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512A1" w14:textId="15017C99" w:rsidR="00BD6348" w:rsidRDefault="00366475" w:rsidP="001937CB">
      <w:pPr>
        <w:tabs>
          <w:tab w:val="center" w:pos="4536"/>
          <w:tab w:val="right" w:pos="9360"/>
          <w:tab w:val="right" w:pos="9639"/>
        </w:tabs>
        <w:spacing w:after="0"/>
        <w:ind w:right="20"/>
        <w:outlineLvl w:val="0"/>
        <w:rPr>
          <w:rFonts w:ascii="Arial" w:hAnsi="Arial" w:cs="Arial"/>
          <w:b/>
          <w:bCs/>
          <w:lang w:val="de-DE"/>
        </w:rPr>
      </w:pPr>
      <w:r>
        <w:rPr>
          <w:rFonts w:ascii="Arial" w:hAnsi="Arial" w:cs="Arial"/>
          <w:b/>
          <w:bCs/>
          <w:lang w:val="de-DE"/>
        </w:rPr>
        <w:t>3GPP TSG RAN WG1 #11</w:t>
      </w:r>
      <w:r w:rsidR="001937CB">
        <w:rPr>
          <w:rFonts w:ascii="Arial" w:hAnsi="Arial" w:cs="Arial"/>
          <w:b/>
          <w:bCs/>
          <w:lang w:val="de-DE"/>
        </w:rPr>
        <w:t>7</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240</w:t>
      </w:r>
      <w:r w:rsidR="001937CB">
        <w:rPr>
          <w:rFonts w:ascii="Arial" w:hAnsi="Arial" w:cs="Arial"/>
          <w:b/>
          <w:bCs/>
        </w:rPr>
        <w:t>4299</w:t>
      </w:r>
    </w:p>
    <w:p w14:paraId="3F54FF2C" w14:textId="77777777" w:rsidR="001937CB" w:rsidRPr="00C8498D" w:rsidRDefault="001937CB" w:rsidP="001937CB">
      <w:pPr>
        <w:tabs>
          <w:tab w:val="center" w:pos="4536"/>
          <w:tab w:val="right" w:pos="9072"/>
        </w:tabs>
        <w:rPr>
          <w:rFonts w:ascii="Arial" w:eastAsia="MS Mincho" w:hAnsi="Arial" w:cs="Arial"/>
          <w:b/>
          <w:bCs/>
          <w:szCs w:val="22"/>
          <w:lang w:eastAsia="ja-JP"/>
        </w:rPr>
      </w:pPr>
      <w:r w:rsidRPr="00C8498D">
        <w:rPr>
          <w:rFonts w:ascii="Arial" w:eastAsia="MS Mincho" w:hAnsi="Arial" w:cs="Arial"/>
          <w:b/>
          <w:bCs/>
          <w:szCs w:val="22"/>
          <w:lang w:eastAsia="ja-JP"/>
        </w:rPr>
        <w:t>Fukuoka City, Fukuoka, Japan, May 20</w:t>
      </w:r>
      <w:r w:rsidRPr="00C8498D">
        <w:rPr>
          <w:rFonts w:ascii="Arial" w:eastAsia="Malgun Gothic" w:hAnsi="Arial" w:cs="Arial"/>
          <w:b/>
          <w:bCs/>
          <w:szCs w:val="22"/>
          <w:vertAlign w:val="superscript"/>
          <w:lang w:eastAsia="ko-KR"/>
        </w:rPr>
        <w:t>th</w:t>
      </w:r>
      <w:r w:rsidRPr="00C8498D">
        <w:rPr>
          <w:rFonts w:ascii="Arial" w:eastAsia="MS Mincho" w:hAnsi="Arial" w:cs="Arial"/>
          <w:b/>
          <w:bCs/>
          <w:szCs w:val="22"/>
          <w:lang w:eastAsia="ja-JP"/>
        </w:rPr>
        <w:t xml:space="preserve"> </w:t>
      </w:r>
      <w:r w:rsidRPr="00C8498D">
        <w:rPr>
          <w:rFonts w:ascii="Arial" w:hAnsi="Arial" w:cs="Arial"/>
          <w:b/>
          <w:bCs/>
          <w:szCs w:val="22"/>
        </w:rPr>
        <w:t>– 24</w:t>
      </w:r>
      <w:r w:rsidRPr="00C8498D">
        <w:rPr>
          <w:rFonts w:ascii="Arial" w:hAnsi="Arial" w:cs="Arial"/>
          <w:b/>
          <w:bCs/>
          <w:szCs w:val="22"/>
          <w:vertAlign w:val="superscript"/>
          <w:lang w:eastAsia="ko-KR"/>
        </w:rPr>
        <w:t>th</w:t>
      </w:r>
      <w:r w:rsidRPr="00C8498D">
        <w:rPr>
          <w:rFonts w:ascii="Arial" w:eastAsia="MS Mincho" w:hAnsi="Arial" w:cs="Arial"/>
          <w:b/>
          <w:bCs/>
          <w:szCs w:val="22"/>
          <w:lang w:eastAsia="ja-JP"/>
        </w:rPr>
        <w:t>, 2024</w:t>
      </w:r>
    </w:p>
    <w:p w14:paraId="56F0C2BA" w14:textId="77777777" w:rsidR="00BD6348" w:rsidRPr="001937CB" w:rsidRDefault="00BD6348">
      <w:pPr>
        <w:pStyle w:val="3GPPHeader"/>
        <w:contextualSpacing/>
        <w:rPr>
          <w:sz w:val="22"/>
          <w:szCs w:val="22"/>
        </w:rPr>
      </w:pPr>
    </w:p>
    <w:p w14:paraId="6D6B3368" w14:textId="77777777" w:rsidR="00BD6348" w:rsidRDefault="00366475">
      <w:pPr>
        <w:pStyle w:val="3GPPHeader"/>
        <w:contextualSpacing/>
        <w:rPr>
          <w:sz w:val="22"/>
          <w:szCs w:val="22"/>
        </w:rPr>
      </w:pPr>
      <w:r>
        <w:rPr>
          <w:sz w:val="22"/>
          <w:szCs w:val="22"/>
        </w:rPr>
        <w:t>Agenda Item:</w:t>
      </w:r>
      <w:r>
        <w:rPr>
          <w:sz w:val="22"/>
          <w:szCs w:val="22"/>
        </w:rPr>
        <w:tab/>
        <w:t>9.6.2</w:t>
      </w:r>
    </w:p>
    <w:p w14:paraId="44A014D1" w14:textId="77777777" w:rsidR="00BD6348" w:rsidRDefault="00BD6348">
      <w:pPr>
        <w:pStyle w:val="3GPPHeader"/>
        <w:contextualSpacing/>
        <w:rPr>
          <w:sz w:val="22"/>
          <w:szCs w:val="22"/>
        </w:rPr>
      </w:pPr>
    </w:p>
    <w:p w14:paraId="4C4B6F77" w14:textId="77777777" w:rsidR="00BD6348" w:rsidRDefault="00366475">
      <w:pPr>
        <w:pStyle w:val="3GPPHeader"/>
        <w:rPr>
          <w:sz w:val="22"/>
          <w:szCs w:val="22"/>
        </w:rPr>
      </w:pPr>
      <w:r>
        <w:rPr>
          <w:sz w:val="22"/>
          <w:szCs w:val="22"/>
        </w:rPr>
        <w:t>Source:</w:t>
      </w:r>
      <w:r>
        <w:rPr>
          <w:sz w:val="22"/>
          <w:szCs w:val="22"/>
        </w:rPr>
        <w:tab/>
        <w:t>Moderator (Apple Inc.)</w:t>
      </w:r>
    </w:p>
    <w:p w14:paraId="05000465" w14:textId="10D629F5" w:rsidR="00BD6348" w:rsidRDefault="00366475">
      <w:pPr>
        <w:pStyle w:val="3GPPHeader"/>
        <w:rPr>
          <w:sz w:val="22"/>
          <w:szCs w:val="22"/>
        </w:rPr>
      </w:pPr>
      <w:r>
        <w:rPr>
          <w:sz w:val="22"/>
          <w:szCs w:val="22"/>
        </w:rPr>
        <w:t>Title:</w:t>
      </w:r>
      <w:r>
        <w:rPr>
          <w:sz w:val="22"/>
          <w:szCs w:val="22"/>
        </w:rPr>
        <w:tab/>
        <w:t>Summary #</w:t>
      </w:r>
      <w:r w:rsidR="001937CB">
        <w:rPr>
          <w:sz w:val="22"/>
          <w:szCs w:val="22"/>
        </w:rPr>
        <w:t>1</w:t>
      </w:r>
      <w:r>
        <w:rPr>
          <w:sz w:val="22"/>
          <w:szCs w:val="22"/>
        </w:rPr>
        <w:t xml:space="preserve"> on LP-WUS operation </w:t>
      </w:r>
      <w:r>
        <w:rPr>
          <w:sz w:val="22"/>
          <w:szCs w:val="22"/>
          <w:lang w:val="en-GB"/>
        </w:rPr>
        <w:t xml:space="preserve">in </w:t>
      </w:r>
      <w:r>
        <w:rPr>
          <w:bCs/>
          <w:sz w:val="22"/>
          <w:szCs w:val="22"/>
        </w:rPr>
        <w:t>IDLE/INACTIVE mode</w:t>
      </w:r>
    </w:p>
    <w:p w14:paraId="6CB55A33" w14:textId="77777777" w:rsidR="00BD6348" w:rsidRDefault="00366475">
      <w:pPr>
        <w:pStyle w:val="3GPPHeader"/>
        <w:rPr>
          <w:sz w:val="22"/>
          <w:szCs w:val="22"/>
        </w:rPr>
      </w:pPr>
      <w:r>
        <w:rPr>
          <w:sz w:val="22"/>
          <w:szCs w:val="22"/>
        </w:rPr>
        <w:t>Document for:</w:t>
      </w:r>
      <w:r>
        <w:rPr>
          <w:sz w:val="22"/>
          <w:szCs w:val="22"/>
        </w:rPr>
        <w:tab/>
        <w:t>Discussion/Decision</w:t>
      </w:r>
    </w:p>
    <w:p w14:paraId="0452499F" w14:textId="77777777" w:rsidR="00BD6348" w:rsidRDefault="00366475">
      <w:pPr>
        <w:pStyle w:val="Heading1"/>
      </w:pPr>
      <w:r>
        <w:t>Introduction</w:t>
      </w:r>
    </w:p>
    <w:p w14:paraId="63DF0C3C" w14:textId="77777777" w:rsidR="00BD6348" w:rsidRDefault="00366475">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576"/>
      </w:tblGrid>
      <w:tr w:rsidR="00BD6348" w14:paraId="7D5F20DD" w14:textId="77777777">
        <w:tc>
          <w:tcPr>
            <w:tcW w:w="17270" w:type="dxa"/>
          </w:tcPr>
          <w:p w14:paraId="7EE551D4" w14:textId="77777777" w:rsidR="00BD6348" w:rsidRDefault="00366475" w:rsidP="001937CB">
            <w:pPr>
              <w:numPr>
                <w:ilvl w:val="0"/>
                <w:numId w:val="4"/>
              </w:numPr>
              <w:overflowPunct w:val="0"/>
              <w:autoSpaceDE w:val="0"/>
              <w:autoSpaceDN w:val="0"/>
              <w:adjustRightInd w:val="0"/>
              <w:spacing w:after="0" w:line="240" w:lineRule="auto"/>
              <w:textAlignment w:val="baseline"/>
              <w:rPr>
                <w:rFonts w:eastAsia="SimSun"/>
                <w:bCs/>
                <w:sz w:val="20"/>
                <w:szCs w:val="20"/>
                <w:lang w:eastAsia="en-GB"/>
              </w:rPr>
            </w:pPr>
            <w:r>
              <w:rPr>
                <w:rFonts w:eastAsia="SimSun"/>
                <w:bCs/>
                <w:sz w:val="20"/>
                <w:szCs w:val="20"/>
                <w:lang w:bidi="ar"/>
              </w:rPr>
              <w:t>For IDLE/INACTIVE modes</w:t>
            </w:r>
          </w:p>
          <w:p w14:paraId="3E8131C5" w14:textId="77777777" w:rsidR="00BD6348" w:rsidRDefault="00366475" w:rsidP="001937CB">
            <w:pPr>
              <w:numPr>
                <w:ilvl w:val="1"/>
                <w:numId w:val="4"/>
              </w:numPr>
              <w:overflowPunct w:val="0"/>
              <w:autoSpaceDE w:val="0"/>
              <w:autoSpaceDN w:val="0"/>
              <w:adjustRightInd w:val="0"/>
              <w:spacing w:after="0" w:line="240" w:lineRule="auto"/>
              <w:textAlignment w:val="baseline"/>
              <w:rPr>
                <w:rFonts w:eastAsia="SimSun"/>
                <w:bCs/>
                <w:sz w:val="20"/>
                <w:szCs w:val="20"/>
                <w:lang w:bidi="ar"/>
              </w:rPr>
            </w:pPr>
            <w:r>
              <w:rPr>
                <w:rFonts w:eastAsia="SimSun"/>
                <w:bCs/>
                <w:sz w:val="20"/>
                <w:szCs w:val="20"/>
                <w:lang w:bidi="ar"/>
              </w:rPr>
              <w:t>Specify procedure and configuration of LP-WUS indicating paging monitoring triggered by LP-WUS, including at least configuration, sub-</w:t>
            </w:r>
            <w:proofErr w:type="gramStart"/>
            <w:r>
              <w:rPr>
                <w:rFonts w:eastAsia="SimSun"/>
                <w:bCs/>
                <w:sz w:val="20"/>
                <w:szCs w:val="20"/>
                <w:lang w:bidi="ar"/>
              </w:rPr>
              <w:t>grouping</w:t>
            </w:r>
            <w:proofErr w:type="gramEnd"/>
            <w:r>
              <w:rPr>
                <w:rFonts w:eastAsia="SimSun"/>
                <w:bCs/>
                <w:sz w:val="20"/>
                <w:szCs w:val="20"/>
                <w:lang w:bidi="ar"/>
              </w:rPr>
              <w:t xml:space="preserve">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457CB75F" w14:textId="77777777" w:rsidR="00BD6348" w:rsidRDefault="00BD6348">
      <w:pPr>
        <w:pStyle w:val="0Maintext"/>
        <w:spacing w:after="120" w:afterAutospacing="0" w:line="240" w:lineRule="auto"/>
        <w:ind w:firstLine="0"/>
        <w:rPr>
          <w:lang w:val="en-US"/>
        </w:rPr>
      </w:pPr>
    </w:p>
    <w:p w14:paraId="5C937F5E" w14:textId="77777777" w:rsidR="00BD6348" w:rsidRDefault="00366475">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218A1A68" w14:textId="355B46C4" w:rsidR="00BD6348" w:rsidRDefault="00366475">
      <w:pPr>
        <w:pStyle w:val="0Maintext"/>
        <w:spacing w:before="120" w:after="120" w:afterAutospacing="0" w:line="240" w:lineRule="auto"/>
        <w:ind w:firstLine="0"/>
        <w:rPr>
          <w:lang w:val="en-US"/>
        </w:rPr>
      </w:pPr>
      <w:r>
        <w:rPr>
          <w:lang w:val="en-US"/>
        </w:rPr>
        <w:t>Section 2 provides a summary of the agreements as the outcome of RAN1#11</w:t>
      </w:r>
      <w:r w:rsidR="001937CB">
        <w:rPr>
          <w:lang w:val="en-US"/>
        </w:rPr>
        <w:t>7</w:t>
      </w:r>
      <w:r>
        <w:rPr>
          <w:lang w:val="en-US"/>
        </w:rPr>
        <w:t xml:space="preserve"> discussions. Section 3 captures the proposals for online sessions. Section 4 documents the detailed discussions. Section 5 provides guidance for RAN1#</w:t>
      </w:r>
      <w:r w:rsidR="001937CB">
        <w:rPr>
          <w:lang w:val="en-US"/>
        </w:rPr>
        <w:t>xxxx</w:t>
      </w:r>
      <w:r>
        <w:rPr>
          <w:lang w:val="en-US"/>
        </w:rPr>
        <w:t xml:space="preserve"> discussions. Agreements from previous meetings and companies’ proposals from the contributions are captured in the Appendix.</w:t>
      </w:r>
    </w:p>
    <w:p w14:paraId="4A23D8C7" w14:textId="77777777" w:rsidR="00BD6348" w:rsidRDefault="00366475">
      <w:pPr>
        <w:pStyle w:val="Heading1"/>
      </w:pPr>
      <w:r>
        <w:t xml:space="preserve">RAN1#116bis Agreements </w:t>
      </w:r>
    </w:p>
    <w:p w14:paraId="2EED5BC1" w14:textId="77777777" w:rsidR="007B260C" w:rsidRPr="007B260C" w:rsidRDefault="007B260C" w:rsidP="007B260C">
      <w:pPr>
        <w:spacing w:after="0" w:line="240" w:lineRule="auto"/>
        <w:rPr>
          <w:rFonts w:ascii="Times" w:eastAsia="DengXian" w:hAnsi="Times"/>
          <w:sz w:val="20"/>
          <w:lang w:val="en-GB" w:bidi="ar"/>
        </w:rPr>
      </w:pPr>
    </w:p>
    <w:p w14:paraId="7467D754" w14:textId="77777777" w:rsidR="00A3154B" w:rsidRPr="00A3154B" w:rsidRDefault="00A3154B">
      <w:pPr>
        <w:pStyle w:val="0Maintext"/>
        <w:spacing w:after="120" w:afterAutospacing="0" w:line="240" w:lineRule="auto"/>
        <w:ind w:firstLine="0"/>
      </w:pPr>
    </w:p>
    <w:p w14:paraId="25BF469E" w14:textId="77777777" w:rsidR="00BD6348" w:rsidRDefault="00366475">
      <w:pPr>
        <w:pStyle w:val="Heading1"/>
      </w:pPr>
      <w:r>
        <w:t>Proposals for Online Sessions</w:t>
      </w:r>
    </w:p>
    <w:p w14:paraId="3604E3C8" w14:textId="4B2CB7D2" w:rsidR="00BD6348" w:rsidRDefault="00366475">
      <w:pPr>
        <w:pStyle w:val="Heading2"/>
        <w:rPr>
          <w:lang w:val="en-GB"/>
        </w:rPr>
      </w:pPr>
      <w:r>
        <w:rPr>
          <w:lang w:val="en-GB"/>
        </w:rPr>
        <w:t xml:space="preserve">Proposals for </w:t>
      </w:r>
      <w:r w:rsidR="00863ABE">
        <w:rPr>
          <w:lang w:val="en-GB"/>
        </w:rPr>
        <w:t xml:space="preserve">Tue (05/21) </w:t>
      </w:r>
      <w:r>
        <w:rPr>
          <w:lang w:val="en-GB"/>
        </w:rPr>
        <w:t>Online</w:t>
      </w:r>
    </w:p>
    <w:p w14:paraId="2D351722" w14:textId="77777777" w:rsidR="00993D10" w:rsidRDefault="00993D10" w:rsidP="00993D10">
      <w:pPr>
        <w:pStyle w:val="Heading4"/>
        <w:numPr>
          <w:ilvl w:val="0"/>
          <w:numId w:val="0"/>
        </w:numPr>
        <w:spacing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68C544DF" w14:textId="14170093" w:rsidR="00993D10" w:rsidRPr="00863ABE" w:rsidRDefault="00993D10" w:rsidP="00993D10">
      <w:pPr>
        <w:spacing w:after="0" w:line="240" w:lineRule="auto"/>
        <w:rPr>
          <w:color w:val="FF0000"/>
          <w:sz w:val="20"/>
          <w:szCs w:val="20"/>
        </w:rPr>
      </w:pPr>
      <w:r w:rsidRPr="00863ABE">
        <w:rPr>
          <w:color w:val="FF0000"/>
          <w:sz w:val="20"/>
          <w:szCs w:val="20"/>
        </w:rPr>
        <w:t xml:space="preserve">How LP-RSRP </w:t>
      </w:r>
      <w:r>
        <w:rPr>
          <w:color w:val="FF0000"/>
          <w:sz w:val="20"/>
          <w:szCs w:val="20"/>
        </w:rPr>
        <w:t xml:space="preserve">based on LP-SS </w:t>
      </w:r>
      <w:r w:rsidRPr="00863ABE">
        <w:rPr>
          <w:color w:val="FF0000"/>
          <w:sz w:val="20"/>
          <w:szCs w:val="20"/>
        </w:rPr>
        <w:t>is determined is up to UE implementation.</w:t>
      </w:r>
    </w:p>
    <w:p w14:paraId="72F010D3" w14:textId="77777777" w:rsidR="00993D10" w:rsidRPr="00863ABE" w:rsidRDefault="00993D10" w:rsidP="00993D10">
      <w:pPr>
        <w:pStyle w:val="ListParagraph"/>
        <w:numPr>
          <w:ilvl w:val="0"/>
          <w:numId w:val="70"/>
        </w:numPr>
        <w:rPr>
          <w:szCs w:val="15"/>
        </w:rPr>
      </w:pPr>
      <w:r w:rsidRPr="00863ABE">
        <w:rPr>
          <w:color w:val="FF0000"/>
          <w:szCs w:val="20"/>
        </w:rPr>
        <w:t xml:space="preserve">As one example, </w:t>
      </w:r>
      <w:r w:rsidRPr="00863ABE">
        <w:rPr>
          <w:szCs w:val="20"/>
        </w:rPr>
        <w:t xml:space="preserve">LP-RSRP </w:t>
      </w:r>
      <w:r w:rsidRPr="00863ABE">
        <w:rPr>
          <w:color w:val="FF0000"/>
          <w:szCs w:val="20"/>
        </w:rPr>
        <w:t xml:space="preserve">can be </w:t>
      </w:r>
      <w:r w:rsidRPr="00863ABE">
        <w:rPr>
          <w:szCs w:val="20"/>
        </w:rPr>
        <w:t>determined by subtracting the linear average of total received power in LP-SS OOK OFF symbols from the linear average of total received power in LP-SS ON symbols.</w:t>
      </w:r>
    </w:p>
    <w:p w14:paraId="0C123E4D" w14:textId="77777777" w:rsidR="00684E37" w:rsidRDefault="00684E37">
      <w:pPr>
        <w:spacing w:after="0"/>
        <w:rPr>
          <w:sz w:val="20"/>
          <w:szCs w:val="10"/>
          <w:lang w:val="en-GB"/>
        </w:rPr>
      </w:pPr>
    </w:p>
    <w:p w14:paraId="6F00E981" w14:textId="77777777" w:rsidR="00263981" w:rsidRDefault="00263981" w:rsidP="00263981">
      <w:pPr>
        <w:pStyle w:val="Heading4"/>
        <w:numPr>
          <w:ilvl w:val="0"/>
          <w:numId w:val="0"/>
        </w:numPr>
        <w:spacing w:after="0" w:line="240" w:lineRule="auto"/>
        <w:rPr>
          <w:sz w:val="20"/>
          <w:szCs w:val="20"/>
          <w:lang w:val="en-GB"/>
        </w:rPr>
      </w:pPr>
      <w:r>
        <w:rPr>
          <w:b/>
          <w:bCs/>
          <w:sz w:val="20"/>
          <w:szCs w:val="20"/>
          <w:highlight w:val="yellow"/>
          <w:lang w:val="en-GB"/>
        </w:rPr>
        <w:t>Proposal 1-2</w:t>
      </w:r>
      <w:r>
        <w:rPr>
          <w:sz w:val="20"/>
          <w:szCs w:val="20"/>
          <w:highlight w:val="yellow"/>
          <w:lang w:val="en-GB"/>
        </w:rPr>
        <w:t>:</w:t>
      </w:r>
      <w:r>
        <w:rPr>
          <w:sz w:val="20"/>
          <w:szCs w:val="20"/>
          <w:lang w:val="en-GB"/>
        </w:rPr>
        <w:t xml:space="preserve"> </w:t>
      </w:r>
    </w:p>
    <w:p w14:paraId="110AEC22" w14:textId="77777777" w:rsidR="00263981" w:rsidRDefault="00263981" w:rsidP="00263981">
      <w:pPr>
        <w:spacing w:after="0"/>
        <w:rPr>
          <w:sz w:val="20"/>
          <w:szCs w:val="20"/>
        </w:rPr>
      </w:pPr>
      <w:r>
        <w:rPr>
          <w:sz w:val="20"/>
          <w:szCs w:val="20"/>
        </w:rPr>
        <w:t>For the association between LO and PO from network perspective,</w:t>
      </w:r>
    </w:p>
    <w:p w14:paraId="6B1187FA" w14:textId="77777777" w:rsidR="00263981" w:rsidRDefault="00263981" w:rsidP="00263981">
      <w:pPr>
        <w:numPr>
          <w:ilvl w:val="0"/>
          <w:numId w:val="6"/>
        </w:numPr>
        <w:spacing w:after="0"/>
        <w:rPr>
          <w:bCs/>
          <w:sz w:val="20"/>
          <w:szCs w:val="20"/>
        </w:rPr>
      </w:pPr>
      <w:r>
        <w:rPr>
          <w:bCs/>
          <w:sz w:val="20"/>
          <w:szCs w:val="20"/>
        </w:rPr>
        <w:t>Option 1: Association is defined between LO and PO.</w:t>
      </w:r>
    </w:p>
    <w:p w14:paraId="1A9A616E" w14:textId="77777777" w:rsidR="00263981" w:rsidRDefault="00263981" w:rsidP="00263981">
      <w:pPr>
        <w:numPr>
          <w:ilvl w:val="1"/>
          <w:numId w:val="6"/>
        </w:numPr>
        <w:spacing w:after="0"/>
        <w:rPr>
          <w:bCs/>
          <w:sz w:val="20"/>
          <w:szCs w:val="20"/>
        </w:rPr>
      </w:pPr>
      <w:r>
        <w:rPr>
          <w:bCs/>
          <w:sz w:val="20"/>
          <w:szCs w:val="20"/>
        </w:rPr>
        <w:t>Option 1-1: There is a one-to-one association between LO and PO</w:t>
      </w:r>
    </w:p>
    <w:p w14:paraId="2F988A1C" w14:textId="77777777" w:rsidR="00263981" w:rsidRDefault="00263981" w:rsidP="00263981">
      <w:pPr>
        <w:numPr>
          <w:ilvl w:val="1"/>
          <w:numId w:val="6"/>
        </w:numPr>
        <w:spacing w:after="0"/>
        <w:rPr>
          <w:bCs/>
          <w:sz w:val="20"/>
          <w:szCs w:val="20"/>
        </w:rPr>
      </w:pPr>
      <w:r>
        <w:rPr>
          <w:bCs/>
          <w:sz w:val="20"/>
          <w:szCs w:val="20"/>
        </w:rPr>
        <w:t xml:space="preserve">Option 1-2: One LO is associated with one or multiple </w:t>
      </w:r>
      <w:proofErr w:type="gramStart"/>
      <w:r>
        <w:rPr>
          <w:bCs/>
          <w:sz w:val="20"/>
          <w:szCs w:val="20"/>
        </w:rPr>
        <w:t>POs</w:t>
      </w:r>
      <w:proofErr w:type="gramEnd"/>
    </w:p>
    <w:p w14:paraId="09F72326" w14:textId="77777777" w:rsidR="00263981" w:rsidRDefault="00263981" w:rsidP="00263981">
      <w:pPr>
        <w:numPr>
          <w:ilvl w:val="1"/>
          <w:numId w:val="6"/>
        </w:numPr>
        <w:spacing w:after="0"/>
        <w:rPr>
          <w:bCs/>
          <w:sz w:val="20"/>
          <w:szCs w:val="20"/>
        </w:rPr>
      </w:pPr>
      <w:r>
        <w:rPr>
          <w:bCs/>
          <w:sz w:val="20"/>
          <w:szCs w:val="20"/>
        </w:rPr>
        <w:t xml:space="preserve">Option 1-3: One or multiple LOs are associated with one </w:t>
      </w:r>
      <w:proofErr w:type="gramStart"/>
      <w:r>
        <w:rPr>
          <w:bCs/>
          <w:sz w:val="20"/>
          <w:szCs w:val="20"/>
        </w:rPr>
        <w:t>PO</w:t>
      </w:r>
      <w:proofErr w:type="gramEnd"/>
    </w:p>
    <w:p w14:paraId="690C2D83" w14:textId="77777777" w:rsidR="00263981" w:rsidRDefault="00263981" w:rsidP="00263981">
      <w:pPr>
        <w:numPr>
          <w:ilvl w:val="1"/>
          <w:numId w:val="6"/>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xml:space="preserve">, the periodicity of the LO is the same as the </w:t>
      </w:r>
      <w:proofErr w:type="spellStart"/>
      <w:r>
        <w:rPr>
          <w:bCs/>
          <w:sz w:val="20"/>
          <w:szCs w:val="20"/>
        </w:rPr>
        <w:t>iDRX</w:t>
      </w:r>
      <w:proofErr w:type="spellEnd"/>
      <w:r>
        <w:rPr>
          <w:bCs/>
          <w:sz w:val="20"/>
          <w:szCs w:val="20"/>
        </w:rPr>
        <w:t xml:space="preserve"> cycle.</w:t>
      </w:r>
    </w:p>
    <w:p w14:paraId="133AEA16" w14:textId="77777777" w:rsidR="00263981" w:rsidRDefault="00263981" w:rsidP="00263981">
      <w:pPr>
        <w:numPr>
          <w:ilvl w:val="0"/>
          <w:numId w:val="6"/>
        </w:numPr>
        <w:spacing w:after="0"/>
        <w:rPr>
          <w:bCs/>
          <w:sz w:val="20"/>
          <w:szCs w:val="20"/>
        </w:rPr>
      </w:pPr>
      <w:r>
        <w:rPr>
          <w:bCs/>
          <w:sz w:val="20"/>
          <w:szCs w:val="20"/>
        </w:rPr>
        <w:t>Option 2: There is no association between LO and PO.</w:t>
      </w:r>
    </w:p>
    <w:p w14:paraId="56330C42" w14:textId="77777777" w:rsidR="00263981" w:rsidRDefault="00263981" w:rsidP="00263981">
      <w:pPr>
        <w:numPr>
          <w:ilvl w:val="1"/>
          <w:numId w:val="6"/>
        </w:numPr>
        <w:spacing w:after="0"/>
        <w:rPr>
          <w:bCs/>
          <w:sz w:val="20"/>
          <w:szCs w:val="20"/>
        </w:rPr>
      </w:pPr>
      <w:r>
        <w:rPr>
          <w:bCs/>
          <w:sz w:val="20"/>
          <w:szCs w:val="20"/>
        </w:rPr>
        <w:t>LO is independently configured without any association with PO. All the UE are divided into multiple groups that is independent from the paging groups, and each UE monitors one LO.</w:t>
      </w:r>
    </w:p>
    <w:p w14:paraId="7F6A17A4" w14:textId="77777777" w:rsidR="00263981" w:rsidRDefault="00263981" w:rsidP="00263981">
      <w:pPr>
        <w:numPr>
          <w:ilvl w:val="2"/>
          <w:numId w:val="6"/>
        </w:numPr>
        <w:spacing w:after="0"/>
        <w:rPr>
          <w:bCs/>
          <w:sz w:val="20"/>
          <w:szCs w:val="20"/>
        </w:rPr>
      </w:pPr>
      <w:r>
        <w:rPr>
          <w:bCs/>
          <w:sz w:val="20"/>
          <w:szCs w:val="20"/>
        </w:rPr>
        <w:t>UEs belonging the same paging group may belong to different LO groups, and vice versa.</w:t>
      </w:r>
    </w:p>
    <w:p w14:paraId="2419DC5A" w14:textId="77777777" w:rsidR="00263981" w:rsidRPr="00EF54FE" w:rsidRDefault="00263981" w:rsidP="00263981">
      <w:pPr>
        <w:numPr>
          <w:ilvl w:val="1"/>
          <w:numId w:val="6"/>
        </w:numPr>
        <w:spacing w:after="0"/>
        <w:rPr>
          <w:bCs/>
          <w:sz w:val="20"/>
          <w:szCs w:val="20"/>
        </w:rPr>
      </w:pPr>
      <w:r>
        <w:rPr>
          <w:bCs/>
          <w:sz w:val="20"/>
          <w:szCs w:val="20"/>
        </w:rPr>
        <w:t xml:space="preserve">For the case where </w:t>
      </w:r>
      <w:r w:rsidRPr="00EA6BAB">
        <w:rPr>
          <w:bCs/>
          <w:sz w:val="20"/>
          <w:szCs w:val="20"/>
          <w:lang w:val="en-GB"/>
        </w:rPr>
        <w:t>the UE monitors the legacy PO after receiving LP-WUS indicating wake-up</w:t>
      </w:r>
      <w:r>
        <w:rPr>
          <w:bCs/>
          <w:sz w:val="20"/>
          <w:szCs w:val="20"/>
          <w:lang w:val="en-GB"/>
        </w:rPr>
        <w:t>, UE monitors the first legacy PO after the LP-WUS plus the minimum wake-up delay.</w:t>
      </w:r>
    </w:p>
    <w:p w14:paraId="2CC725C6" w14:textId="7328022D" w:rsidR="00263981" w:rsidRPr="00263981" w:rsidRDefault="00263981" w:rsidP="00263981">
      <w:pPr>
        <w:numPr>
          <w:ilvl w:val="2"/>
          <w:numId w:val="6"/>
        </w:numPr>
        <w:spacing w:after="0"/>
        <w:rPr>
          <w:bCs/>
          <w:sz w:val="20"/>
          <w:szCs w:val="20"/>
        </w:rPr>
      </w:pPr>
      <w:r>
        <w:rPr>
          <w:bCs/>
          <w:sz w:val="20"/>
          <w:szCs w:val="20"/>
          <w:lang w:val="en-GB"/>
        </w:rPr>
        <w:t>FFS how the minimum wake-up delay is determined</w:t>
      </w:r>
    </w:p>
    <w:p w14:paraId="766C248C" w14:textId="77777777" w:rsidR="00263981" w:rsidRDefault="00263981">
      <w:pPr>
        <w:spacing w:after="0"/>
        <w:rPr>
          <w:sz w:val="20"/>
          <w:szCs w:val="10"/>
          <w:lang w:val="en-GB"/>
        </w:rPr>
      </w:pPr>
    </w:p>
    <w:p w14:paraId="1D6F00C6" w14:textId="77777777" w:rsidR="00993D10" w:rsidRDefault="00993D10" w:rsidP="00993D10">
      <w:pPr>
        <w:pStyle w:val="Heading4"/>
        <w:numPr>
          <w:ilvl w:val="0"/>
          <w:numId w:val="0"/>
        </w:numPr>
        <w:spacing w:before="0" w:after="0" w:line="240" w:lineRule="auto"/>
        <w:rPr>
          <w:sz w:val="20"/>
          <w:szCs w:val="20"/>
          <w:lang w:val="en-GB"/>
        </w:rPr>
      </w:pPr>
      <w:r>
        <w:rPr>
          <w:b/>
          <w:bCs/>
          <w:sz w:val="20"/>
          <w:szCs w:val="20"/>
          <w:highlight w:val="yellow"/>
          <w:lang w:val="en-GB"/>
        </w:rPr>
        <w:t>Proposal 2-2</w:t>
      </w:r>
      <w:r>
        <w:rPr>
          <w:sz w:val="20"/>
          <w:szCs w:val="20"/>
          <w:highlight w:val="yellow"/>
          <w:lang w:val="en-GB"/>
        </w:rPr>
        <w:t>:</w:t>
      </w:r>
      <w:r>
        <w:rPr>
          <w:sz w:val="20"/>
          <w:szCs w:val="20"/>
          <w:lang w:val="en-GB"/>
        </w:rPr>
        <w:t xml:space="preserve"> </w:t>
      </w:r>
    </w:p>
    <w:p w14:paraId="467D7908" w14:textId="77777777" w:rsidR="00993D10" w:rsidRPr="0005288B" w:rsidRDefault="00993D10" w:rsidP="00993D10">
      <w:pPr>
        <w:spacing w:after="0" w:line="240" w:lineRule="auto"/>
        <w:rPr>
          <w:sz w:val="20"/>
          <w:szCs w:val="20"/>
        </w:rPr>
      </w:pPr>
      <w:r w:rsidRPr="0005288B">
        <w:rPr>
          <w:sz w:val="20"/>
          <w:szCs w:val="20"/>
        </w:rPr>
        <w:t>For idle/inactive mode,</w:t>
      </w:r>
    </w:p>
    <w:p w14:paraId="5698FE39" w14:textId="77777777" w:rsidR="00993D10" w:rsidRPr="0005288B" w:rsidRDefault="00993D10" w:rsidP="00993D10">
      <w:pPr>
        <w:pStyle w:val="ListParagraph"/>
      </w:pPr>
      <w:r w:rsidRPr="0005288B">
        <w:t>The maximum number of information bits in a LP-WUS is Z, where 8 &lt;= Z &lt;= 16.</w:t>
      </w:r>
    </w:p>
    <w:p w14:paraId="465DB423" w14:textId="77777777" w:rsidR="00993D10" w:rsidRPr="0005288B" w:rsidRDefault="00993D10" w:rsidP="00993D10">
      <w:pPr>
        <w:pStyle w:val="ListParagraph"/>
        <w:numPr>
          <w:ilvl w:val="1"/>
          <w:numId w:val="68"/>
        </w:numPr>
      </w:pPr>
      <w:r w:rsidRPr="0005288B">
        <w:t>FFS the exact value of Z.</w:t>
      </w:r>
    </w:p>
    <w:p w14:paraId="258AE427" w14:textId="77777777" w:rsidR="00993D10" w:rsidRDefault="00993D10">
      <w:pPr>
        <w:spacing w:after="0"/>
        <w:rPr>
          <w:sz w:val="20"/>
          <w:szCs w:val="10"/>
        </w:rPr>
      </w:pPr>
    </w:p>
    <w:p w14:paraId="6896A061" w14:textId="77777777" w:rsidR="00263981" w:rsidRDefault="00263981" w:rsidP="00263981">
      <w:pPr>
        <w:pStyle w:val="Heading4"/>
        <w:numPr>
          <w:ilvl w:val="0"/>
          <w:numId w:val="0"/>
        </w:numPr>
        <w:spacing w:after="0" w:line="240" w:lineRule="auto"/>
        <w:rPr>
          <w:sz w:val="20"/>
          <w:szCs w:val="20"/>
          <w:lang w:val="en-GB"/>
        </w:rPr>
      </w:pPr>
      <w:r>
        <w:rPr>
          <w:b/>
          <w:bCs/>
          <w:sz w:val="20"/>
          <w:szCs w:val="20"/>
          <w:highlight w:val="yellow"/>
          <w:lang w:val="en-GB"/>
        </w:rPr>
        <w:t>Proposal 3-5r1</w:t>
      </w:r>
      <w:r>
        <w:rPr>
          <w:sz w:val="20"/>
          <w:szCs w:val="20"/>
          <w:highlight w:val="yellow"/>
          <w:lang w:val="en-GB"/>
        </w:rPr>
        <w:t>:</w:t>
      </w:r>
      <w:r>
        <w:rPr>
          <w:sz w:val="20"/>
          <w:szCs w:val="20"/>
          <w:lang w:val="en-GB"/>
        </w:rPr>
        <w:t xml:space="preserve"> </w:t>
      </w:r>
    </w:p>
    <w:p w14:paraId="75939C07" w14:textId="77777777" w:rsidR="00263981" w:rsidRDefault="00263981" w:rsidP="00263981">
      <w:pPr>
        <w:spacing w:after="0" w:line="240" w:lineRule="auto"/>
        <w:rPr>
          <w:sz w:val="20"/>
          <w:szCs w:val="20"/>
        </w:rPr>
      </w:pPr>
      <w:r w:rsidRPr="001E1344">
        <w:rPr>
          <w:sz w:val="20"/>
          <w:szCs w:val="20"/>
        </w:rPr>
        <w:t xml:space="preserve">From RAN1 perspective, </w:t>
      </w:r>
      <w:r>
        <w:rPr>
          <w:sz w:val="20"/>
          <w:szCs w:val="20"/>
        </w:rPr>
        <w:t>for the RRM measurement metrics for OFDM-based LP-WUR based on SSS,</w:t>
      </w:r>
    </w:p>
    <w:p w14:paraId="3AD59CDF" w14:textId="77777777" w:rsidR="00263981" w:rsidRPr="0049582A" w:rsidRDefault="00263981" w:rsidP="00263981">
      <w:pPr>
        <w:pStyle w:val="ListParagraph"/>
      </w:pPr>
      <w:r>
        <w:lastRenderedPageBreak/>
        <w:t>Option 1: The same definition is used for LP-WUR with either time-domain or frequency-domain processing.</w:t>
      </w:r>
    </w:p>
    <w:p w14:paraId="2FEFF93E" w14:textId="77777777" w:rsidR="00263981" w:rsidRPr="0049582A" w:rsidRDefault="00263981" w:rsidP="00263981">
      <w:pPr>
        <w:pStyle w:val="ListParagraph"/>
        <w:numPr>
          <w:ilvl w:val="1"/>
          <w:numId w:val="68"/>
        </w:numPr>
      </w:pPr>
      <w:r>
        <w:t>LP</w:t>
      </w:r>
      <w:r w:rsidRPr="00263981">
        <w:rPr>
          <w:color w:val="FF0000"/>
        </w:rPr>
        <w:t>-SSS</w:t>
      </w:r>
      <w:r>
        <w:t>-RSRP is the total received power of SSS within the corresponding bandwidth.</w:t>
      </w:r>
    </w:p>
    <w:p w14:paraId="24399E62" w14:textId="77777777" w:rsidR="00263981" w:rsidRDefault="00263981" w:rsidP="00263981">
      <w:pPr>
        <w:pStyle w:val="ListParagraph"/>
        <w:numPr>
          <w:ilvl w:val="1"/>
          <w:numId w:val="68"/>
        </w:numPr>
      </w:pPr>
      <w:r>
        <w:t>LP</w:t>
      </w:r>
      <w:r w:rsidRPr="00263981">
        <w:rPr>
          <w:color w:val="FF0000"/>
        </w:rPr>
        <w:t>-SSS</w:t>
      </w:r>
      <w:r>
        <w:t>-RSRQ = LP</w:t>
      </w:r>
      <w:r w:rsidRPr="00263981">
        <w:rPr>
          <w:color w:val="FF0000"/>
        </w:rPr>
        <w:t>-SSS</w:t>
      </w:r>
      <w:r>
        <w:t>-RSRP/LP-SSS-RSSI, where LP</w:t>
      </w:r>
      <w:r w:rsidRPr="00263981">
        <w:rPr>
          <w:color w:val="FF0000"/>
        </w:rPr>
        <w:t>-SSS</w:t>
      </w:r>
      <w:r>
        <w:t xml:space="preserve">-RSSI is the linear average of the total received power </w:t>
      </w:r>
      <w:r w:rsidRPr="0077512B">
        <w:t>observed in certain OFDM symbols of measurement time</w:t>
      </w:r>
      <w:r>
        <w:t xml:space="preserve"> resource(s) within the corresponding bandwidth.</w:t>
      </w:r>
    </w:p>
    <w:p w14:paraId="517DEDCB" w14:textId="77777777" w:rsidR="00263981" w:rsidRPr="0077512B" w:rsidRDefault="00263981" w:rsidP="00263981">
      <w:pPr>
        <w:pStyle w:val="ListParagraph"/>
        <w:numPr>
          <w:ilvl w:val="2"/>
          <w:numId w:val="68"/>
        </w:numPr>
      </w:pPr>
      <w:r>
        <w:t xml:space="preserve">FFS the definition of </w:t>
      </w:r>
      <w:r w:rsidRPr="0077512B">
        <w:t>OFDM symbols of measurement time</w:t>
      </w:r>
      <w:r>
        <w:t xml:space="preserve"> resource(s)</w:t>
      </w:r>
    </w:p>
    <w:p w14:paraId="67185691" w14:textId="77777777" w:rsidR="00263981" w:rsidRPr="00C868D9" w:rsidRDefault="00263981" w:rsidP="00263981">
      <w:pPr>
        <w:pStyle w:val="ListParagraph"/>
      </w:pPr>
      <w:r w:rsidRPr="00AA3A0C">
        <w:t xml:space="preserve">Option </w:t>
      </w:r>
      <w:r>
        <w:t>2</w:t>
      </w:r>
      <w:r w:rsidRPr="00AA3A0C">
        <w:t xml:space="preserve">: </w:t>
      </w:r>
    </w:p>
    <w:p w14:paraId="2BBDE001" w14:textId="77777777" w:rsidR="00263981" w:rsidRPr="009A5FDB" w:rsidRDefault="00263981" w:rsidP="00263981">
      <w:pPr>
        <w:pStyle w:val="ListParagraph"/>
        <w:numPr>
          <w:ilvl w:val="1"/>
          <w:numId w:val="68"/>
        </w:numPr>
      </w:pPr>
      <w:r>
        <w:t>For LP-WUR with frequency-domain processing, reuse the definition of SS-RSRP and SS-RSRQ for LP</w:t>
      </w:r>
      <w:r w:rsidRPr="00263981">
        <w:rPr>
          <w:color w:val="FF0000"/>
        </w:rPr>
        <w:t>-SSS</w:t>
      </w:r>
      <w:r>
        <w:t>-RSRP and LP</w:t>
      </w:r>
      <w:r w:rsidRPr="00263981">
        <w:rPr>
          <w:color w:val="FF0000"/>
        </w:rPr>
        <w:t>-SSS</w:t>
      </w:r>
      <w:r>
        <w:t>-RSRQ, respectively.</w:t>
      </w:r>
    </w:p>
    <w:p w14:paraId="18F420AF" w14:textId="4B0E6E02" w:rsidR="00263981" w:rsidRPr="00263981" w:rsidRDefault="00263981" w:rsidP="00263981">
      <w:pPr>
        <w:pStyle w:val="ListParagraph"/>
        <w:numPr>
          <w:ilvl w:val="1"/>
          <w:numId w:val="68"/>
        </w:numPr>
      </w:pPr>
      <w:r>
        <w:t>For LP-WUR with time-domain processing, use the same definition as in Option 1.</w:t>
      </w:r>
    </w:p>
    <w:p w14:paraId="53B5FC1D" w14:textId="77777777" w:rsidR="00263981" w:rsidRPr="004B6921" w:rsidRDefault="00263981">
      <w:pPr>
        <w:spacing w:after="0"/>
        <w:rPr>
          <w:sz w:val="20"/>
          <w:szCs w:val="10"/>
        </w:rPr>
      </w:pPr>
    </w:p>
    <w:p w14:paraId="3433C23F" w14:textId="77777777" w:rsidR="00BD6348" w:rsidRDefault="00366475">
      <w:pPr>
        <w:pStyle w:val="Heading1"/>
      </w:pPr>
      <w:r>
        <w:t>PHY procedures</w:t>
      </w:r>
    </w:p>
    <w:p w14:paraId="40AFAE8C" w14:textId="77777777" w:rsidR="00BD6348" w:rsidRDefault="00366475">
      <w:pPr>
        <w:pStyle w:val="Heading2"/>
        <w:rPr>
          <w:lang w:val="en-GB"/>
        </w:rPr>
      </w:pPr>
      <w:r>
        <w:rPr>
          <w:lang w:val="en-GB"/>
        </w:rPr>
        <w:t>LP-WUS configuration and monitoring</w:t>
      </w:r>
    </w:p>
    <w:p w14:paraId="1F4E5321" w14:textId="7C7EEC39" w:rsidR="00BE6DA6" w:rsidRDefault="00BE6DA6">
      <w:pPr>
        <w:spacing w:after="0"/>
        <w:rPr>
          <w:sz w:val="20"/>
          <w:szCs w:val="20"/>
          <w:lang w:val="en-GB"/>
        </w:rPr>
      </w:pPr>
      <w:r>
        <w:rPr>
          <w:sz w:val="20"/>
          <w:szCs w:val="20"/>
          <w:lang w:val="en-GB"/>
        </w:rPr>
        <w:t>The term “LO” has been used to represent different concept</w:t>
      </w:r>
      <w:r w:rsidR="001B18AA">
        <w:rPr>
          <w:sz w:val="20"/>
          <w:szCs w:val="20"/>
          <w:lang w:val="en-GB"/>
        </w:rPr>
        <w:t>s</w:t>
      </w:r>
      <w:r>
        <w:rPr>
          <w:sz w:val="20"/>
          <w:szCs w:val="20"/>
          <w:lang w:val="en-GB"/>
        </w:rPr>
        <w:t xml:space="preserve"> </w:t>
      </w:r>
      <w:r w:rsidR="001B18AA">
        <w:rPr>
          <w:sz w:val="20"/>
          <w:szCs w:val="20"/>
          <w:lang w:val="en-GB"/>
        </w:rPr>
        <w:t>in companies’ contributions. Multiple LP-WUS MOs within a LO have been used to achieve a few different purposes so far:</w:t>
      </w:r>
    </w:p>
    <w:p w14:paraId="2C314C84" w14:textId="3B27CC82" w:rsidR="001B18AA" w:rsidRPr="004636E1" w:rsidRDefault="001B18AA" w:rsidP="0095503B">
      <w:pPr>
        <w:pStyle w:val="ListParagraph"/>
      </w:pPr>
      <w:r w:rsidRPr="004636E1">
        <w:t>LP-WUS transmission on different beams (common understanding)</w:t>
      </w:r>
    </w:p>
    <w:p w14:paraId="4850617B" w14:textId="1E55E364" w:rsidR="001B18AA" w:rsidRPr="004636E1" w:rsidRDefault="00EC4A14" w:rsidP="0095503B">
      <w:pPr>
        <w:pStyle w:val="ListParagraph"/>
      </w:pPr>
      <w:r w:rsidRPr="004636E1">
        <w:t xml:space="preserve">Opportunities to transmit the same </w:t>
      </w:r>
      <w:r w:rsidR="001B18AA" w:rsidRPr="004636E1">
        <w:t xml:space="preserve">LP-WUS </w:t>
      </w:r>
      <w:r w:rsidRPr="004636E1">
        <w:t xml:space="preserve">to the same UE subgroup (or group), either repetition or providing scheduling </w:t>
      </w:r>
      <w:r w:rsidR="00A20D96" w:rsidRPr="004636E1">
        <w:t xml:space="preserve">flexibility for </w:t>
      </w:r>
      <w:proofErr w:type="spellStart"/>
      <w:r w:rsidR="00A20D96" w:rsidRPr="004636E1">
        <w:t>gNB</w:t>
      </w:r>
      <w:proofErr w:type="spellEnd"/>
      <w:r w:rsidR="00A20D96" w:rsidRPr="004636E1">
        <w:t xml:space="preserve"> to choose one of them to transmit</w:t>
      </w:r>
    </w:p>
    <w:p w14:paraId="28D2AC25" w14:textId="30629B00" w:rsidR="00A20D96" w:rsidRPr="004636E1" w:rsidRDefault="00A20D96" w:rsidP="0095503B">
      <w:pPr>
        <w:pStyle w:val="ListParagraph"/>
      </w:pPr>
      <w:r w:rsidRPr="004636E1">
        <w:t xml:space="preserve">Opportunities to transmit LP-WUS with different contents to the same UE subgroup (or group), which means a UE belonging to this subgroup (or group) should monitor all these </w:t>
      </w:r>
      <w:r w:rsidR="00AD6A28" w:rsidRPr="004636E1">
        <w:t>LP-WUS MOs</w:t>
      </w:r>
    </w:p>
    <w:p w14:paraId="437BADB6" w14:textId="7E3816B9" w:rsidR="00AD6A28" w:rsidRPr="004636E1" w:rsidRDefault="00AD6A28" w:rsidP="0095503B">
      <w:pPr>
        <w:pStyle w:val="ListParagraph"/>
      </w:pPr>
      <w:r w:rsidRPr="004636E1">
        <w:t xml:space="preserve">LP-WUS transmission to different UE subgroup (or group), which means one UE subgroup (or group) only needs to monitor a subset of the LP-WUS </w:t>
      </w:r>
      <w:proofErr w:type="spellStart"/>
      <w:r w:rsidRPr="004636E1">
        <w:t>MOs.</w:t>
      </w:r>
      <w:proofErr w:type="spellEnd"/>
    </w:p>
    <w:p w14:paraId="7E2C0D36" w14:textId="77777777" w:rsidR="001B18AA" w:rsidRDefault="001B18AA">
      <w:pPr>
        <w:spacing w:after="0"/>
        <w:rPr>
          <w:sz w:val="20"/>
          <w:szCs w:val="20"/>
          <w:lang w:val="en-GB"/>
        </w:rPr>
      </w:pPr>
    </w:p>
    <w:p w14:paraId="30FC1A2D" w14:textId="6AAA5EB4" w:rsidR="004636E1" w:rsidRDefault="004636E1">
      <w:pPr>
        <w:spacing w:after="0"/>
        <w:rPr>
          <w:sz w:val="20"/>
          <w:szCs w:val="20"/>
          <w:lang w:val="en-GB"/>
        </w:rPr>
      </w:pPr>
      <w:r>
        <w:rPr>
          <w:sz w:val="20"/>
          <w:szCs w:val="20"/>
          <w:lang w:val="en-GB"/>
        </w:rPr>
        <w:t>To facilitate the further discussion</w:t>
      </w:r>
      <w:r w:rsidR="00CE7FCA">
        <w:rPr>
          <w:sz w:val="20"/>
          <w:szCs w:val="20"/>
          <w:lang w:val="en-GB"/>
        </w:rPr>
        <w:t xml:space="preserve">, it would be good that we align the definition of the term. </w:t>
      </w:r>
      <w:r w:rsidR="00497477">
        <w:rPr>
          <w:sz w:val="20"/>
          <w:szCs w:val="20"/>
          <w:lang w:val="en-GB"/>
        </w:rPr>
        <w:t xml:space="preserve">The specifications capture </w:t>
      </w:r>
      <w:r w:rsidR="00CE7FCA">
        <w:rPr>
          <w:sz w:val="20"/>
          <w:szCs w:val="20"/>
          <w:lang w:val="en-GB"/>
        </w:rPr>
        <w:t xml:space="preserve">the </w:t>
      </w:r>
      <w:r w:rsidR="00497477">
        <w:rPr>
          <w:sz w:val="20"/>
          <w:szCs w:val="20"/>
          <w:lang w:val="en-GB"/>
        </w:rPr>
        <w:t xml:space="preserve">UE </w:t>
      </w:r>
      <w:proofErr w:type="spellStart"/>
      <w:r w:rsidR="00CE7FCA">
        <w:rPr>
          <w:sz w:val="20"/>
          <w:szCs w:val="20"/>
          <w:lang w:val="en-GB"/>
        </w:rPr>
        <w:t>behaviors</w:t>
      </w:r>
      <w:proofErr w:type="spellEnd"/>
      <w:r w:rsidR="00497477">
        <w:rPr>
          <w:sz w:val="20"/>
          <w:szCs w:val="20"/>
          <w:lang w:val="en-GB"/>
        </w:rPr>
        <w:t xml:space="preserve">, and it is more natural to define LO from UE perspective. </w:t>
      </w:r>
      <w:r w:rsidR="00C74574">
        <w:rPr>
          <w:sz w:val="20"/>
          <w:szCs w:val="20"/>
          <w:lang w:val="en-GB"/>
        </w:rPr>
        <w:t xml:space="preserve">Therefore, the proposal </w:t>
      </w:r>
      <w:r w:rsidR="002615A0">
        <w:rPr>
          <w:sz w:val="20"/>
          <w:szCs w:val="20"/>
          <w:lang w:val="en-GB"/>
        </w:rPr>
        <w:t xml:space="preserve">below </w:t>
      </w:r>
      <w:r w:rsidR="00C74574">
        <w:rPr>
          <w:sz w:val="20"/>
          <w:szCs w:val="20"/>
          <w:lang w:val="en-GB"/>
        </w:rPr>
        <w:t xml:space="preserve">is to define an LO as a set of LP-WUS MOs that a UE may need to monitor. </w:t>
      </w:r>
      <w:r w:rsidR="00FE6039">
        <w:rPr>
          <w:sz w:val="20"/>
          <w:szCs w:val="20"/>
          <w:lang w:val="en-GB"/>
        </w:rPr>
        <w:t xml:space="preserve">This includes the use cases in the first 3 bullets above, but not the last </w:t>
      </w:r>
      <w:r w:rsidR="002615A0">
        <w:rPr>
          <w:sz w:val="20"/>
          <w:szCs w:val="20"/>
          <w:lang w:val="en-GB"/>
        </w:rPr>
        <w:t>bullet. With the proposal, for the case in the last bullet, the set of LP-WUS MOs would belong to multiple LOs, with each LO monitored by a different subgroup (or group) of UEs.</w:t>
      </w:r>
      <w:r w:rsidR="00596879">
        <w:rPr>
          <w:sz w:val="20"/>
          <w:szCs w:val="20"/>
          <w:lang w:val="en-GB"/>
        </w:rPr>
        <w:t xml:space="preserve"> (Multiple LOs to one PO mapping can be used to support such a case.)</w:t>
      </w:r>
      <w:r w:rsidR="000C7554">
        <w:rPr>
          <w:sz w:val="20"/>
          <w:szCs w:val="20"/>
          <w:lang w:val="en-GB"/>
        </w:rPr>
        <w:t xml:space="preserve"> This is also consistent with the intention of the RAN1#116 agreement “</w:t>
      </w:r>
      <w:r w:rsidR="000C7554" w:rsidRPr="000C7554">
        <w:rPr>
          <w:sz w:val="20"/>
          <w:szCs w:val="20"/>
          <w:lang w:val="en-GB"/>
        </w:rPr>
        <w:t>where UE can monitor for LP-WUS transmission in each of the LP-WUS MOs</w:t>
      </w:r>
      <w:r w:rsidR="000C7554">
        <w:rPr>
          <w:sz w:val="20"/>
          <w:szCs w:val="20"/>
          <w:lang w:val="en-GB"/>
        </w:rPr>
        <w:t>” (</w:t>
      </w:r>
      <w:r w:rsidR="00596879">
        <w:rPr>
          <w:sz w:val="20"/>
          <w:szCs w:val="20"/>
          <w:lang w:val="en-GB"/>
        </w:rPr>
        <w:t>although</w:t>
      </w:r>
      <w:r w:rsidR="000C7554">
        <w:rPr>
          <w:sz w:val="20"/>
          <w:szCs w:val="20"/>
          <w:lang w:val="en-GB"/>
        </w:rPr>
        <w:t xml:space="preserve"> the wording is not crystal clear).</w:t>
      </w:r>
    </w:p>
    <w:p w14:paraId="0263C0CD" w14:textId="77777777" w:rsidR="004636E1" w:rsidRDefault="004636E1">
      <w:pPr>
        <w:spacing w:after="0"/>
        <w:rPr>
          <w:sz w:val="20"/>
          <w:szCs w:val="20"/>
          <w:lang w:val="en-GB"/>
        </w:rPr>
      </w:pPr>
    </w:p>
    <w:p w14:paraId="71051EF8" w14:textId="7D650FF7" w:rsidR="001B18AA" w:rsidRDefault="001B18AA" w:rsidP="001B18AA">
      <w:pPr>
        <w:pStyle w:val="Heading4"/>
        <w:numPr>
          <w:ilvl w:val="0"/>
          <w:numId w:val="0"/>
        </w:numPr>
        <w:spacing w:after="0" w:line="240" w:lineRule="auto"/>
        <w:rPr>
          <w:sz w:val="20"/>
          <w:szCs w:val="20"/>
          <w:lang w:val="en-GB"/>
        </w:rPr>
      </w:pPr>
      <w:r>
        <w:rPr>
          <w:b/>
          <w:bCs/>
          <w:sz w:val="20"/>
          <w:szCs w:val="20"/>
          <w:highlight w:val="yellow"/>
          <w:lang w:val="en-GB"/>
        </w:rPr>
        <w:t xml:space="preserve">Proposal </w:t>
      </w:r>
      <w:r w:rsidR="000C7554">
        <w:rPr>
          <w:b/>
          <w:bCs/>
          <w:sz w:val="20"/>
          <w:szCs w:val="20"/>
          <w:highlight w:val="yellow"/>
          <w:lang w:val="en-GB"/>
        </w:rPr>
        <w:t>1</w:t>
      </w:r>
      <w:r>
        <w:rPr>
          <w:b/>
          <w:bCs/>
          <w:sz w:val="20"/>
          <w:szCs w:val="20"/>
          <w:highlight w:val="yellow"/>
          <w:lang w:val="en-GB"/>
        </w:rPr>
        <w:t>-1</w:t>
      </w:r>
      <w:r>
        <w:rPr>
          <w:sz w:val="20"/>
          <w:szCs w:val="20"/>
          <w:highlight w:val="yellow"/>
          <w:lang w:val="en-GB"/>
        </w:rPr>
        <w:t>:</w:t>
      </w:r>
      <w:r>
        <w:rPr>
          <w:sz w:val="20"/>
          <w:szCs w:val="20"/>
          <w:lang w:val="en-GB"/>
        </w:rPr>
        <w:t xml:space="preserve"> </w:t>
      </w:r>
    </w:p>
    <w:p w14:paraId="3595037F" w14:textId="7C63CA9C" w:rsidR="00EB1769" w:rsidRPr="00CA0830" w:rsidRDefault="0091326D" w:rsidP="00CA0830">
      <w:pPr>
        <w:spacing w:after="0" w:line="240" w:lineRule="auto"/>
        <w:rPr>
          <w:sz w:val="20"/>
          <w:szCs w:val="20"/>
        </w:rPr>
      </w:pPr>
      <w:r w:rsidRPr="00CA0830">
        <w:rPr>
          <w:sz w:val="20"/>
          <w:szCs w:val="20"/>
        </w:rPr>
        <w:t>Clarification for “LO”</w:t>
      </w:r>
      <w:r w:rsidR="00CA0830" w:rsidRPr="00CA0830">
        <w:rPr>
          <w:sz w:val="20"/>
          <w:szCs w:val="20"/>
        </w:rPr>
        <w:t xml:space="preserve">: </w:t>
      </w:r>
      <w:r w:rsidR="00EB1769" w:rsidRPr="00CA0830">
        <w:rPr>
          <w:sz w:val="20"/>
          <w:szCs w:val="20"/>
        </w:rPr>
        <w:t>LP-WUS MOs targeting for different subgroups (or groups) of UEs belong to different LOs.</w:t>
      </w:r>
    </w:p>
    <w:p w14:paraId="26A1D699" w14:textId="77777777" w:rsidR="00CB0D9F" w:rsidRPr="00CB0D9F" w:rsidRDefault="00CB0D9F" w:rsidP="001B18AA">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1B18AA" w14:paraId="6BD25AB9" w14:textId="77777777" w:rsidTr="00926943">
        <w:tc>
          <w:tcPr>
            <w:tcW w:w="1250" w:type="dxa"/>
            <w:shd w:val="clear" w:color="auto" w:fill="9CC2E5" w:themeFill="accent5" w:themeFillTint="99"/>
          </w:tcPr>
          <w:p w14:paraId="549866B4" w14:textId="77777777" w:rsidR="001B18AA" w:rsidRDefault="001B18AA" w:rsidP="0092694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75A8E7D2" w14:textId="77777777" w:rsidR="001B18AA" w:rsidRDefault="001B18AA" w:rsidP="00926943">
            <w:pPr>
              <w:spacing w:after="0"/>
              <w:rPr>
                <w:b/>
                <w:bCs/>
                <w:sz w:val="20"/>
                <w:szCs w:val="20"/>
                <w:lang w:val="en-GB"/>
              </w:rPr>
            </w:pPr>
            <w:r>
              <w:rPr>
                <w:b/>
                <w:bCs/>
                <w:sz w:val="20"/>
                <w:szCs w:val="20"/>
                <w:lang w:val="en-GB"/>
              </w:rPr>
              <w:t>Comments</w:t>
            </w:r>
          </w:p>
        </w:tc>
      </w:tr>
      <w:tr w:rsidR="001B18AA" w14:paraId="35FFD549" w14:textId="77777777" w:rsidTr="00926943">
        <w:tc>
          <w:tcPr>
            <w:tcW w:w="1250" w:type="dxa"/>
          </w:tcPr>
          <w:p w14:paraId="7FEF5993" w14:textId="1E1CAD63" w:rsidR="001B18AA" w:rsidRDefault="00926943" w:rsidP="00926943">
            <w:pPr>
              <w:spacing w:after="0"/>
              <w:rPr>
                <w:rFonts w:eastAsia="SimSun"/>
                <w:sz w:val="20"/>
                <w:szCs w:val="20"/>
              </w:rPr>
            </w:pPr>
            <w:r>
              <w:rPr>
                <w:rFonts w:eastAsia="SimSun"/>
                <w:sz w:val="20"/>
                <w:szCs w:val="20"/>
              </w:rPr>
              <w:t xml:space="preserve">TCL </w:t>
            </w:r>
          </w:p>
        </w:tc>
        <w:tc>
          <w:tcPr>
            <w:tcW w:w="8100" w:type="dxa"/>
          </w:tcPr>
          <w:p w14:paraId="5BC430AA" w14:textId="140247CB" w:rsidR="001B18AA" w:rsidRDefault="00926943" w:rsidP="00926943">
            <w:pPr>
              <w:spacing w:after="0"/>
              <w:rPr>
                <w:rFonts w:eastAsiaTheme="minorEastAsia"/>
                <w:sz w:val="20"/>
                <w:szCs w:val="20"/>
                <w:lang w:val="en-GB"/>
              </w:rPr>
            </w:pPr>
            <w:r>
              <w:rPr>
                <w:rFonts w:eastAsiaTheme="minorEastAsia"/>
                <w:sz w:val="20"/>
                <w:szCs w:val="20"/>
                <w:lang w:val="en-GB"/>
              </w:rPr>
              <w:t>We are not clear on the intention of “LP-WUS MOs in a LO targeting different subgroups. In our understanding, the purpose of K MOs in a LO is to provide K opportunities to the subgroup of UEs for the detection/decoding of LP-</w:t>
            </w:r>
            <w:proofErr w:type="gramStart"/>
            <w:r>
              <w:rPr>
                <w:rFonts w:eastAsiaTheme="minorEastAsia"/>
                <w:sz w:val="20"/>
                <w:szCs w:val="20"/>
                <w:lang w:val="en-GB"/>
              </w:rPr>
              <w:t>WUS, and</w:t>
            </w:r>
            <w:proofErr w:type="gramEnd"/>
            <w:r>
              <w:rPr>
                <w:rFonts w:eastAsiaTheme="minorEastAsia"/>
                <w:sz w:val="20"/>
                <w:szCs w:val="20"/>
                <w:lang w:val="en-GB"/>
              </w:rPr>
              <w:t xml:space="preserve"> enhance the LP-WUS coverage. In other words, if a subgroup is unable to detect/decode LP-WUS in one MO, it can detect in another MO. </w:t>
            </w:r>
          </w:p>
          <w:p w14:paraId="1C4C4BAC" w14:textId="43CD09C1" w:rsidR="00926943" w:rsidRDefault="00926943" w:rsidP="00926943">
            <w:pPr>
              <w:spacing w:after="0"/>
              <w:rPr>
                <w:rFonts w:eastAsiaTheme="minorEastAsia"/>
                <w:sz w:val="20"/>
                <w:szCs w:val="20"/>
                <w:lang w:val="en-GB"/>
              </w:rPr>
            </w:pPr>
            <w:r>
              <w:rPr>
                <w:rFonts w:eastAsiaTheme="minorEastAsia"/>
                <w:sz w:val="20"/>
                <w:szCs w:val="20"/>
                <w:lang w:val="en-GB"/>
              </w:rPr>
              <w:t xml:space="preserve">In our view, K LP-WUS MOs in a LO can target the </w:t>
            </w:r>
            <w:r w:rsidRPr="00926943">
              <w:rPr>
                <w:rFonts w:eastAsiaTheme="minorEastAsia"/>
                <w:b/>
                <w:sz w:val="20"/>
                <w:szCs w:val="20"/>
                <w:lang w:val="en-GB"/>
              </w:rPr>
              <w:t>same subgroups of UEs</w:t>
            </w:r>
            <w:r>
              <w:rPr>
                <w:rFonts w:eastAsiaTheme="minorEastAsia"/>
                <w:sz w:val="20"/>
                <w:szCs w:val="20"/>
                <w:lang w:val="en-GB"/>
              </w:rPr>
              <w:t xml:space="preserve">. </w:t>
            </w:r>
          </w:p>
        </w:tc>
      </w:tr>
      <w:tr w:rsidR="0042413D" w14:paraId="1176031A" w14:textId="77777777" w:rsidTr="00926943">
        <w:tc>
          <w:tcPr>
            <w:tcW w:w="1250" w:type="dxa"/>
          </w:tcPr>
          <w:p w14:paraId="7B328278" w14:textId="41010D3C" w:rsidR="0042413D" w:rsidRPr="007A6976" w:rsidRDefault="0042413D" w:rsidP="006C421D">
            <w:pPr>
              <w:spacing w:after="0"/>
              <w:rPr>
                <w:rFonts w:eastAsia="Yu Mincho"/>
                <w:sz w:val="20"/>
                <w:szCs w:val="20"/>
                <w:lang w:eastAsia="ja-JP"/>
              </w:rPr>
            </w:pPr>
            <w:r>
              <w:rPr>
                <w:rFonts w:eastAsia="Yu Mincho"/>
                <w:sz w:val="20"/>
                <w:szCs w:val="20"/>
                <w:lang w:eastAsia="ja-JP"/>
              </w:rPr>
              <w:t>Xiaomi</w:t>
            </w:r>
          </w:p>
        </w:tc>
        <w:tc>
          <w:tcPr>
            <w:tcW w:w="8100" w:type="dxa"/>
          </w:tcPr>
          <w:p w14:paraId="5BC436C5" w14:textId="32D235BE" w:rsidR="0042413D" w:rsidRDefault="0042413D" w:rsidP="006C421D">
            <w:pPr>
              <w:spacing w:after="0"/>
              <w:rPr>
                <w:rFonts w:eastAsia="Yu Mincho" w:hint="eastAsia"/>
                <w:sz w:val="20"/>
                <w:szCs w:val="20"/>
                <w:lang w:val="en-GB" w:eastAsia="ja-JP"/>
              </w:rPr>
            </w:pPr>
            <w:r>
              <w:rPr>
                <w:rFonts w:eastAsia="Yu Mincho"/>
                <w:sz w:val="20"/>
                <w:szCs w:val="20"/>
                <w:lang w:val="en-GB" w:eastAsia="ja-JP"/>
              </w:rPr>
              <w:t>OK</w:t>
            </w:r>
          </w:p>
        </w:tc>
      </w:tr>
      <w:tr w:rsidR="00CB7AAC" w14:paraId="0AE9705C" w14:textId="77777777" w:rsidTr="00926943">
        <w:tc>
          <w:tcPr>
            <w:tcW w:w="1250" w:type="dxa"/>
          </w:tcPr>
          <w:p w14:paraId="67C5DB21" w14:textId="59422AC2" w:rsidR="00CB7AAC" w:rsidRPr="007A6976" w:rsidRDefault="00CB7AAC" w:rsidP="006C421D">
            <w:pPr>
              <w:spacing w:after="0"/>
              <w:rPr>
                <w:rFonts w:eastAsia="Yu Mincho"/>
                <w:sz w:val="20"/>
                <w:szCs w:val="20"/>
                <w:lang w:eastAsia="ja-JP"/>
              </w:rPr>
            </w:pPr>
            <w:r>
              <w:rPr>
                <w:rFonts w:eastAsia="Yu Mincho"/>
                <w:sz w:val="20"/>
                <w:szCs w:val="20"/>
                <w:lang w:eastAsia="ja-JP"/>
              </w:rPr>
              <w:t>LG</w:t>
            </w:r>
          </w:p>
        </w:tc>
        <w:tc>
          <w:tcPr>
            <w:tcW w:w="8100" w:type="dxa"/>
          </w:tcPr>
          <w:p w14:paraId="0947DCB2" w14:textId="77777777" w:rsidR="00CB7AAC" w:rsidRDefault="00CB7AAC" w:rsidP="00CB7AAC">
            <w:pPr>
              <w:spacing w:after="0"/>
              <w:rPr>
                <w:rFonts w:eastAsia="Malgun Gothic"/>
                <w:sz w:val="20"/>
                <w:szCs w:val="20"/>
                <w:lang w:val="en-GB" w:eastAsia="ko-KR"/>
              </w:rPr>
            </w:pPr>
            <w:r>
              <w:rPr>
                <w:rFonts w:eastAsia="Malgun Gothic" w:hint="eastAsia"/>
                <w:sz w:val="20"/>
                <w:szCs w:val="20"/>
                <w:lang w:val="en-GB" w:eastAsia="ko-KR"/>
              </w:rPr>
              <w:t xml:space="preserve">We are fine with the clarification to avoid parallel </w:t>
            </w:r>
            <w:r>
              <w:rPr>
                <w:rFonts w:eastAsia="Malgun Gothic"/>
                <w:sz w:val="20"/>
                <w:szCs w:val="20"/>
                <w:lang w:val="en-GB" w:eastAsia="ko-KR"/>
              </w:rPr>
              <w:t>discussion</w:t>
            </w:r>
            <w:r>
              <w:rPr>
                <w:rFonts w:eastAsia="Malgun Gothic" w:hint="eastAsia"/>
                <w:sz w:val="20"/>
                <w:szCs w:val="20"/>
                <w:lang w:val="en-GB" w:eastAsia="ko-KR"/>
              </w:rPr>
              <w:t xml:space="preserve"> in </w:t>
            </w:r>
            <w:r>
              <w:rPr>
                <w:rFonts w:eastAsia="Malgun Gothic"/>
                <w:sz w:val="20"/>
                <w:szCs w:val="20"/>
                <w:lang w:val="en-GB" w:eastAsia="ko-KR"/>
              </w:rPr>
              <w:t>different</w:t>
            </w:r>
            <w:r>
              <w:rPr>
                <w:rFonts w:eastAsia="Malgun Gothic" w:hint="eastAsia"/>
                <w:sz w:val="20"/>
                <w:szCs w:val="20"/>
                <w:lang w:val="en-GB" w:eastAsia="ko-KR"/>
              </w:rPr>
              <w:t xml:space="preserve"> </w:t>
            </w:r>
            <w:r>
              <w:rPr>
                <w:rFonts w:eastAsia="Malgun Gothic"/>
                <w:sz w:val="20"/>
                <w:szCs w:val="20"/>
                <w:lang w:val="en-GB" w:eastAsia="ko-KR"/>
              </w:rPr>
              <w:t>proposal</w:t>
            </w:r>
            <w:r>
              <w:rPr>
                <w:rFonts w:eastAsia="Malgun Gothic" w:hint="eastAsia"/>
                <w:sz w:val="20"/>
                <w:szCs w:val="20"/>
                <w:lang w:val="en-GB" w:eastAsia="ko-KR"/>
              </w:rPr>
              <w:t xml:space="preserve">. </w:t>
            </w:r>
          </w:p>
          <w:p w14:paraId="24EA4FD0" w14:textId="77777777" w:rsidR="00CB7AAC" w:rsidRDefault="00CB7AAC" w:rsidP="00CB7AAC">
            <w:pPr>
              <w:spacing w:after="0"/>
              <w:rPr>
                <w:rFonts w:eastAsia="Malgun Gothic"/>
                <w:sz w:val="20"/>
                <w:szCs w:val="20"/>
                <w:lang w:val="en-GB" w:eastAsia="ko-KR"/>
              </w:rPr>
            </w:pPr>
          </w:p>
          <w:p w14:paraId="2C747641" w14:textId="4C04AC6A" w:rsidR="00CB7AAC" w:rsidRDefault="00CB7AAC" w:rsidP="00CB7AAC">
            <w:pPr>
              <w:spacing w:after="0"/>
              <w:rPr>
                <w:rFonts w:eastAsia="Yu Mincho" w:hint="eastAsia"/>
                <w:sz w:val="20"/>
                <w:szCs w:val="20"/>
                <w:lang w:val="en-GB" w:eastAsia="ja-JP"/>
              </w:rPr>
            </w:pPr>
            <w:r>
              <w:rPr>
                <w:rFonts w:eastAsia="Malgun Gothic" w:hint="eastAsia"/>
                <w:sz w:val="20"/>
                <w:szCs w:val="20"/>
                <w:lang w:val="en-GB" w:eastAsia="ko-KR"/>
              </w:rPr>
              <w:t xml:space="preserve">In the last meeting, some </w:t>
            </w:r>
            <w:r>
              <w:rPr>
                <w:rFonts w:eastAsia="Malgun Gothic"/>
                <w:sz w:val="20"/>
                <w:szCs w:val="20"/>
                <w:lang w:val="en-GB" w:eastAsia="ko-KR"/>
              </w:rPr>
              <w:t>companies</w:t>
            </w:r>
            <w:r>
              <w:rPr>
                <w:rFonts w:eastAsia="Malgun Gothic" w:hint="eastAsia"/>
                <w:sz w:val="20"/>
                <w:szCs w:val="20"/>
                <w:lang w:val="en-GB" w:eastAsia="ko-KR"/>
              </w:rPr>
              <w:t xml:space="preserve"> including us had tried to clarify on the meaning of K and how we can utilize it. At that time, it was </w:t>
            </w:r>
            <w:r>
              <w:rPr>
                <w:rFonts w:eastAsia="Malgun Gothic"/>
                <w:sz w:val="20"/>
                <w:szCs w:val="20"/>
                <w:lang w:val="en-GB" w:eastAsia="ko-KR"/>
              </w:rPr>
              <w:t>included</w:t>
            </w:r>
            <w:r>
              <w:rPr>
                <w:rFonts w:eastAsia="Malgun Gothic" w:hint="eastAsia"/>
                <w:sz w:val="20"/>
                <w:szCs w:val="20"/>
                <w:lang w:val="en-GB" w:eastAsia="ko-KR"/>
              </w:rPr>
              <w:t xml:space="preserve"> in the scope of LO that the different subgroup uses </w:t>
            </w:r>
            <w:r>
              <w:rPr>
                <w:rFonts w:eastAsia="Malgun Gothic"/>
                <w:sz w:val="20"/>
                <w:szCs w:val="20"/>
                <w:lang w:val="en-GB" w:eastAsia="ko-KR"/>
              </w:rPr>
              <w:t>different</w:t>
            </w:r>
            <w:r>
              <w:rPr>
                <w:rFonts w:eastAsia="Malgun Gothic" w:hint="eastAsia"/>
                <w:sz w:val="20"/>
                <w:szCs w:val="20"/>
                <w:lang w:val="en-GB" w:eastAsia="ko-KR"/>
              </w:rPr>
              <w:t xml:space="preserve"> LP-WUS MO within a single LO.</w:t>
            </w:r>
          </w:p>
        </w:tc>
      </w:tr>
      <w:tr w:rsidR="006C421D" w14:paraId="454B27C2" w14:textId="77777777" w:rsidTr="00926943">
        <w:tc>
          <w:tcPr>
            <w:tcW w:w="1250" w:type="dxa"/>
          </w:tcPr>
          <w:p w14:paraId="7DBD8C66" w14:textId="31472985" w:rsidR="006C421D" w:rsidRPr="007A6976" w:rsidRDefault="00B37EB1" w:rsidP="006C421D">
            <w:pPr>
              <w:spacing w:after="0"/>
              <w:rPr>
                <w:rFonts w:eastAsia="SimSun"/>
                <w:sz w:val="20"/>
                <w:szCs w:val="20"/>
              </w:rPr>
            </w:pPr>
            <w:r w:rsidRPr="007A6976">
              <w:rPr>
                <w:rFonts w:eastAsia="Yu Mincho"/>
                <w:sz w:val="20"/>
                <w:szCs w:val="20"/>
                <w:lang w:eastAsia="ja-JP"/>
              </w:rPr>
              <w:t>DCM</w:t>
            </w:r>
          </w:p>
        </w:tc>
        <w:tc>
          <w:tcPr>
            <w:tcW w:w="8100" w:type="dxa"/>
          </w:tcPr>
          <w:p w14:paraId="6BC024A8" w14:textId="16143884" w:rsidR="006C421D" w:rsidRDefault="006C421D" w:rsidP="006C421D">
            <w:pPr>
              <w:spacing w:after="0"/>
              <w:rPr>
                <w:rFonts w:eastAsiaTheme="minorEastAsia"/>
                <w:sz w:val="20"/>
                <w:szCs w:val="20"/>
                <w:lang w:val="en-GB"/>
              </w:rPr>
            </w:pPr>
            <w:r>
              <w:rPr>
                <w:rFonts w:eastAsia="Yu Mincho" w:hint="eastAsia"/>
                <w:sz w:val="20"/>
                <w:szCs w:val="20"/>
                <w:lang w:val="en-GB" w:eastAsia="ja-JP"/>
              </w:rPr>
              <w:t>I</w:t>
            </w:r>
            <w:r>
              <w:rPr>
                <w:rFonts w:eastAsia="Yu Mincho"/>
                <w:sz w:val="20"/>
                <w:szCs w:val="20"/>
                <w:lang w:val="en-GB" w:eastAsia="ja-JP"/>
              </w:rPr>
              <w:t xml:space="preserve">f we support the proposal, M to one mapping between LO and PO should also be supported for </w:t>
            </w:r>
            <w:r w:rsidRPr="001D6009">
              <w:rPr>
                <w:rFonts w:eastAsia="Yu Mincho"/>
                <w:sz w:val="20"/>
                <w:szCs w:val="20"/>
                <w:lang w:val="en-GB" w:eastAsia="ja-JP"/>
              </w:rPr>
              <w:t>LP-WUS transmission to different UE subgroup (or group)</w:t>
            </w:r>
            <w:r>
              <w:rPr>
                <w:rFonts w:eastAsia="Yu Mincho"/>
                <w:sz w:val="20"/>
                <w:szCs w:val="20"/>
                <w:lang w:val="en-GB" w:eastAsia="ja-JP"/>
              </w:rPr>
              <w:t>.</w:t>
            </w:r>
          </w:p>
        </w:tc>
      </w:tr>
      <w:tr w:rsidR="00B9420E" w14:paraId="4621D0A3" w14:textId="77777777" w:rsidTr="00926943">
        <w:tc>
          <w:tcPr>
            <w:tcW w:w="1250" w:type="dxa"/>
          </w:tcPr>
          <w:p w14:paraId="5366B4D7" w14:textId="2BE5709D" w:rsidR="00B9420E" w:rsidRPr="007A6976" w:rsidRDefault="00B9420E" w:rsidP="00B9420E">
            <w:pPr>
              <w:spacing w:after="0"/>
              <w:rPr>
                <w:rFonts w:eastAsia="Yu Mincho"/>
                <w:sz w:val="20"/>
                <w:szCs w:val="20"/>
                <w:lang w:eastAsia="ja-JP"/>
              </w:rPr>
            </w:pPr>
            <w:r>
              <w:rPr>
                <w:rFonts w:eastAsia="SimSun"/>
                <w:sz w:val="20"/>
                <w:szCs w:val="20"/>
              </w:rPr>
              <w:t>Nokia1</w:t>
            </w:r>
          </w:p>
        </w:tc>
        <w:tc>
          <w:tcPr>
            <w:tcW w:w="8100" w:type="dxa"/>
          </w:tcPr>
          <w:p w14:paraId="26347965" w14:textId="1C1E13A6" w:rsidR="00B9420E" w:rsidRDefault="00B9420E" w:rsidP="00B9420E">
            <w:pPr>
              <w:spacing w:after="0"/>
              <w:rPr>
                <w:rFonts w:eastAsia="Yu Mincho"/>
                <w:sz w:val="20"/>
                <w:szCs w:val="20"/>
                <w:lang w:val="en-GB" w:eastAsia="ja-JP"/>
              </w:rPr>
            </w:pPr>
            <w:r>
              <w:rPr>
                <w:rFonts w:eastAsiaTheme="minorEastAsia"/>
                <w:sz w:val="20"/>
                <w:szCs w:val="20"/>
                <w:lang w:val="en-GB"/>
              </w:rPr>
              <w:t xml:space="preserve">So to clarify; </w:t>
            </w:r>
            <w:proofErr w:type="gramStart"/>
            <w:r>
              <w:rPr>
                <w:rFonts w:eastAsiaTheme="minorEastAsia"/>
                <w:sz w:val="20"/>
                <w:szCs w:val="20"/>
                <w:lang w:val="en-GB"/>
              </w:rPr>
              <w:t>is  the</w:t>
            </w:r>
            <w:proofErr w:type="gramEnd"/>
            <w:r>
              <w:rPr>
                <w:rFonts w:eastAsiaTheme="minorEastAsia"/>
                <w:sz w:val="20"/>
                <w:szCs w:val="20"/>
                <w:lang w:val="en-GB"/>
              </w:rPr>
              <w:t xml:space="preserve"> intent is to preclude the possibility of using MOs for UE sub-grouping i.e. so that in LO, some MOs associate only to certain sub-groups of the PO?</w:t>
            </w:r>
          </w:p>
        </w:tc>
      </w:tr>
      <w:tr w:rsidR="005A5EFD" w14:paraId="41525692" w14:textId="77777777" w:rsidTr="00926943">
        <w:tc>
          <w:tcPr>
            <w:tcW w:w="1250" w:type="dxa"/>
          </w:tcPr>
          <w:p w14:paraId="799535FF" w14:textId="3C1A1A92" w:rsidR="005A5EFD" w:rsidRDefault="005A5EFD" w:rsidP="005A5EFD">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6C458027" w14:textId="507A18B9" w:rsidR="005A5EFD" w:rsidRDefault="005A5EFD" w:rsidP="005A5EFD">
            <w:pPr>
              <w:spacing w:after="0"/>
              <w:rPr>
                <w:rFonts w:eastAsiaTheme="minorEastAsia"/>
                <w:sz w:val="20"/>
                <w:szCs w:val="20"/>
                <w:lang w:val="en-GB"/>
              </w:rPr>
            </w:pPr>
            <w:r>
              <w:rPr>
                <w:rFonts w:eastAsiaTheme="minorEastAsia"/>
                <w:sz w:val="20"/>
                <w:szCs w:val="20"/>
                <w:lang w:val="en-GB"/>
              </w:rPr>
              <w:t>Support.</w:t>
            </w:r>
          </w:p>
        </w:tc>
      </w:tr>
      <w:tr w:rsidR="00933BED" w14:paraId="6D765E97" w14:textId="77777777" w:rsidTr="00926943">
        <w:tc>
          <w:tcPr>
            <w:tcW w:w="1250" w:type="dxa"/>
          </w:tcPr>
          <w:p w14:paraId="3F81DB57" w14:textId="545F5C38" w:rsidR="00933BED" w:rsidRDefault="00933BED" w:rsidP="00933BED">
            <w:pPr>
              <w:spacing w:after="0"/>
              <w:rPr>
                <w:rFonts w:eastAsia="SimSun"/>
                <w:sz w:val="20"/>
                <w:szCs w:val="20"/>
              </w:rPr>
            </w:pPr>
            <w:r>
              <w:rPr>
                <w:rFonts w:eastAsia="SimSun"/>
                <w:sz w:val="20"/>
                <w:szCs w:val="20"/>
              </w:rPr>
              <w:t xml:space="preserve">Samsung </w:t>
            </w:r>
          </w:p>
        </w:tc>
        <w:tc>
          <w:tcPr>
            <w:tcW w:w="8100" w:type="dxa"/>
          </w:tcPr>
          <w:p w14:paraId="73C87D28" w14:textId="66EBE816" w:rsidR="00933BED" w:rsidRDefault="00933BED" w:rsidP="00933BED">
            <w:pPr>
              <w:spacing w:after="0"/>
              <w:rPr>
                <w:rFonts w:eastAsiaTheme="minorEastAsia"/>
                <w:sz w:val="20"/>
                <w:szCs w:val="20"/>
                <w:lang w:val="en-GB"/>
              </w:rPr>
            </w:pPr>
            <w:r>
              <w:rPr>
                <w:rFonts w:eastAsiaTheme="minorEastAsia"/>
                <w:sz w:val="20"/>
                <w:szCs w:val="20"/>
                <w:lang w:val="en-GB"/>
              </w:rPr>
              <w:t>Yes. In our understanding, one LO is defined for a group/subgroup UE to monitor LP-WUS.</w:t>
            </w:r>
          </w:p>
        </w:tc>
      </w:tr>
      <w:tr w:rsidR="00BA3FF0" w14:paraId="7D095174" w14:textId="77777777" w:rsidTr="00926943">
        <w:tc>
          <w:tcPr>
            <w:tcW w:w="1250" w:type="dxa"/>
          </w:tcPr>
          <w:p w14:paraId="27939141" w14:textId="72A85422" w:rsidR="00BA3FF0" w:rsidRDefault="00BA3FF0" w:rsidP="00BA3FF0">
            <w:pPr>
              <w:spacing w:after="0"/>
              <w:rPr>
                <w:rFonts w:eastAsia="SimSun"/>
                <w:sz w:val="20"/>
                <w:szCs w:val="20"/>
              </w:rPr>
            </w:pPr>
            <w:r>
              <w:rPr>
                <w:rFonts w:eastAsia="SimSun"/>
                <w:sz w:val="20"/>
                <w:szCs w:val="20"/>
              </w:rPr>
              <w:t>MTK</w:t>
            </w:r>
          </w:p>
        </w:tc>
        <w:tc>
          <w:tcPr>
            <w:tcW w:w="8100" w:type="dxa"/>
          </w:tcPr>
          <w:p w14:paraId="63382C53" w14:textId="3EB0974F" w:rsidR="00BA3FF0" w:rsidRDefault="00BA3FF0" w:rsidP="00BA3FF0">
            <w:pPr>
              <w:spacing w:after="0"/>
              <w:rPr>
                <w:rFonts w:eastAsiaTheme="minorEastAsia"/>
                <w:sz w:val="20"/>
                <w:szCs w:val="20"/>
                <w:lang w:val="en-GB"/>
              </w:rPr>
            </w:pPr>
            <w:r>
              <w:rPr>
                <w:rFonts w:eastAsiaTheme="minorEastAsia"/>
                <w:sz w:val="20"/>
                <w:szCs w:val="20"/>
                <w:lang w:val="en-GB"/>
              </w:rPr>
              <w:t>Clarify that from UE’s perspective, an LO is a set of LP-WUS MOs that a UE is configured to monitor.</w:t>
            </w:r>
          </w:p>
        </w:tc>
      </w:tr>
      <w:tr w:rsidR="00543ED5" w14:paraId="1BFBA0BF" w14:textId="77777777" w:rsidTr="00926943">
        <w:tc>
          <w:tcPr>
            <w:tcW w:w="1250" w:type="dxa"/>
          </w:tcPr>
          <w:p w14:paraId="7138250D" w14:textId="65961F9C" w:rsidR="00543ED5" w:rsidRDefault="00543ED5" w:rsidP="00BA3FF0">
            <w:pPr>
              <w:spacing w:after="0"/>
              <w:rPr>
                <w:rFonts w:eastAsia="SimSun"/>
                <w:sz w:val="20"/>
                <w:szCs w:val="20"/>
              </w:rPr>
            </w:pPr>
            <w:r>
              <w:rPr>
                <w:rFonts w:eastAsia="SimSun"/>
                <w:sz w:val="20"/>
                <w:szCs w:val="20"/>
              </w:rPr>
              <w:t>Qualcomm</w:t>
            </w:r>
          </w:p>
        </w:tc>
        <w:tc>
          <w:tcPr>
            <w:tcW w:w="8100" w:type="dxa"/>
          </w:tcPr>
          <w:p w14:paraId="11F26AE5" w14:textId="06941FEA" w:rsidR="00543ED5" w:rsidRDefault="00543ED5" w:rsidP="00BA3FF0">
            <w:pPr>
              <w:spacing w:after="0"/>
              <w:rPr>
                <w:rFonts w:eastAsiaTheme="minorEastAsia"/>
                <w:sz w:val="20"/>
                <w:szCs w:val="20"/>
                <w:lang w:val="en-GB"/>
              </w:rPr>
            </w:pPr>
            <w:r>
              <w:rPr>
                <w:rFonts w:eastAsiaTheme="minorEastAsia"/>
                <w:sz w:val="20"/>
                <w:szCs w:val="20"/>
                <w:lang w:val="en-GB"/>
              </w:rPr>
              <w:t xml:space="preserve">One potential issue with this clarification is that UE subgroups that can be </w:t>
            </w:r>
            <w:r w:rsidR="00BE45BF">
              <w:rPr>
                <w:rFonts w:eastAsiaTheme="minorEastAsia"/>
                <w:sz w:val="20"/>
                <w:szCs w:val="20"/>
                <w:lang w:val="en-GB"/>
              </w:rPr>
              <w:t xml:space="preserve">indicated by LP-WUS in the same MO (e.g., different bits of bitmap, different sequences for </w:t>
            </w:r>
            <w:proofErr w:type="gramStart"/>
            <w:r w:rsidR="00BE45BF">
              <w:rPr>
                <w:rFonts w:eastAsiaTheme="minorEastAsia"/>
                <w:sz w:val="20"/>
                <w:szCs w:val="20"/>
                <w:lang w:val="en-GB"/>
              </w:rPr>
              <w:t>sequence based</w:t>
            </w:r>
            <w:proofErr w:type="gramEnd"/>
            <w:r w:rsidR="00BE45BF">
              <w:rPr>
                <w:rFonts w:eastAsiaTheme="minorEastAsia"/>
                <w:sz w:val="20"/>
                <w:szCs w:val="20"/>
                <w:lang w:val="en-GB"/>
              </w:rPr>
              <w:t xml:space="preserve"> LP-WUS) are not covered by the LO definition anymore. </w:t>
            </w:r>
          </w:p>
        </w:tc>
      </w:tr>
    </w:tbl>
    <w:p w14:paraId="5938BF06" w14:textId="77777777" w:rsidR="001B18AA" w:rsidRDefault="001B18AA">
      <w:pPr>
        <w:spacing w:after="0"/>
        <w:rPr>
          <w:sz w:val="20"/>
          <w:szCs w:val="20"/>
          <w:lang w:val="en-GB"/>
        </w:rPr>
      </w:pPr>
    </w:p>
    <w:p w14:paraId="7C1B4941" w14:textId="1E1C8E5D" w:rsidR="00255631" w:rsidRDefault="00255631">
      <w:pPr>
        <w:spacing w:after="0"/>
        <w:rPr>
          <w:sz w:val="20"/>
          <w:szCs w:val="20"/>
          <w:lang w:val="en-GB"/>
        </w:rPr>
      </w:pPr>
      <w:r>
        <w:rPr>
          <w:sz w:val="20"/>
          <w:szCs w:val="20"/>
          <w:lang w:val="en-GB"/>
        </w:rPr>
        <w:t xml:space="preserve">For the association/mapping between LO and </w:t>
      </w:r>
      <w:r w:rsidR="00C64386">
        <w:rPr>
          <w:sz w:val="20"/>
          <w:szCs w:val="20"/>
          <w:lang w:val="en-GB"/>
        </w:rPr>
        <w:t>PO, the following proposal intends to summarize the different options proposed by companies.</w:t>
      </w:r>
      <w:r w:rsidR="007F31B6">
        <w:rPr>
          <w:sz w:val="20"/>
          <w:szCs w:val="20"/>
          <w:lang w:val="en-GB"/>
        </w:rPr>
        <w:t xml:space="preserve"> Note that it does not imply </w:t>
      </w:r>
      <w:r w:rsidR="0009475C">
        <w:rPr>
          <w:sz w:val="20"/>
          <w:szCs w:val="20"/>
          <w:lang w:val="en-GB"/>
        </w:rPr>
        <w:t xml:space="preserve">anything on </w:t>
      </w:r>
      <w:r w:rsidR="007F31B6">
        <w:rPr>
          <w:sz w:val="20"/>
          <w:szCs w:val="20"/>
          <w:lang w:val="en-GB"/>
        </w:rPr>
        <w:t xml:space="preserve">how the LOs are configured and </w:t>
      </w:r>
      <w:r w:rsidR="0009475C">
        <w:rPr>
          <w:sz w:val="20"/>
          <w:szCs w:val="20"/>
          <w:lang w:val="en-GB"/>
        </w:rPr>
        <w:t>based on what rules/parameters the</w:t>
      </w:r>
      <w:r w:rsidR="007F31B6">
        <w:rPr>
          <w:sz w:val="20"/>
          <w:szCs w:val="20"/>
          <w:lang w:val="en-GB"/>
        </w:rPr>
        <w:t xml:space="preserve"> LO is determined by a UE</w:t>
      </w:r>
      <w:r w:rsidR="0009475C">
        <w:rPr>
          <w:sz w:val="20"/>
          <w:szCs w:val="20"/>
          <w:lang w:val="en-GB"/>
        </w:rPr>
        <w:t>, which can be separately discussed.</w:t>
      </w:r>
    </w:p>
    <w:p w14:paraId="20AEC0C7" w14:textId="77777777" w:rsidR="00C64386" w:rsidRDefault="00C64386">
      <w:pPr>
        <w:spacing w:after="0"/>
        <w:rPr>
          <w:sz w:val="20"/>
          <w:szCs w:val="20"/>
          <w:lang w:val="en-GB"/>
        </w:rPr>
      </w:pPr>
    </w:p>
    <w:p w14:paraId="19219206" w14:textId="4A5F95BF" w:rsidR="00C64386" w:rsidRDefault="00C64386" w:rsidP="00C64386">
      <w:pPr>
        <w:pStyle w:val="Heading4"/>
        <w:numPr>
          <w:ilvl w:val="0"/>
          <w:numId w:val="0"/>
        </w:numPr>
        <w:spacing w:after="0" w:line="240" w:lineRule="auto"/>
        <w:rPr>
          <w:sz w:val="20"/>
          <w:szCs w:val="20"/>
          <w:lang w:val="en-GB"/>
        </w:rPr>
      </w:pPr>
      <w:r>
        <w:rPr>
          <w:b/>
          <w:bCs/>
          <w:sz w:val="20"/>
          <w:szCs w:val="20"/>
          <w:highlight w:val="yellow"/>
          <w:lang w:val="en-GB"/>
        </w:rPr>
        <w:lastRenderedPageBreak/>
        <w:t>Proposal 1-</w:t>
      </w:r>
      <w:r w:rsidR="00EA6BAB">
        <w:rPr>
          <w:b/>
          <w:bCs/>
          <w:sz w:val="20"/>
          <w:szCs w:val="20"/>
          <w:highlight w:val="yellow"/>
          <w:lang w:val="en-GB"/>
        </w:rPr>
        <w:t>2</w:t>
      </w:r>
      <w:r>
        <w:rPr>
          <w:sz w:val="20"/>
          <w:szCs w:val="20"/>
          <w:highlight w:val="yellow"/>
          <w:lang w:val="en-GB"/>
        </w:rPr>
        <w:t>:</w:t>
      </w:r>
      <w:r>
        <w:rPr>
          <w:sz w:val="20"/>
          <w:szCs w:val="20"/>
          <w:lang w:val="en-GB"/>
        </w:rPr>
        <w:t xml:space="preserve"> </w:t>
      </w:r>
    </w:p>
    <w:p w14:paraId="71AE765E" w14:textId="43826496" w:rsidR="00C64386" w:rsidRDefault="00C64386" w:rsidP="00C64386">
      <w:pPr>
        <w:spacing w:after="0"/>
        <w:rPr>
          <w:sz w:val="20"/>
          <w:szCs w:val="20"/>
        </w:rPr>
      </w:pPr>
      <w:r>
        <w:rPr>
          <w:sz w:val="20"/>
          <w:szCs w:val="20"/>
        </w:rPr>
        <w:t>For the association between LO and PO from network perspective</w:t>
      </w:r>
      <w:r w:rsidR="00590E30">
        <w:rPr>
          <w:sz w:val="20"/>
          <w:szCs w:val="20"/>
        </w:rPr>
        <w:t>,</w:t>
      </w:r>
    </w:p>
    <w:p w14:paraId="5D3A5113" w14:textId="47CCE163" w:rsidR="00782F80" w:rsidRDefault="00782F80" w:rsidP="00C64386">
      <w:pPr>
        <w:numPr>
          <w:ilvl w:val="0"/>
          <w:numId w:val="6"/>
        </w:numPr>
        <w:spacing w:after="0"/>
        <w:rPr>
          <w:bCs/>
          <w:sz w:val="20"/>
          <w:szCs w:val="20"/>
        </w:rPr>
      </w:pPr>
      <w:r>
        <w:rPr>
          <w:bCs/>
          <w:sz w:val="20"/>
          <w:szCs w:val="20"/>
        </w:rPr>
        <w:t xml:space="preserve">Option 1: </w:t>
      </w:r>
      <w:r w:rsidR="00722A2F">
        <w:rPr>
          <w:bCs/>
          <w:sz w:val="20"/>
          <w:szCs w:val="20"/>
        </w:rPr>
        <w:t>A</w:t>
      </w:r>
      <w:r>
        <w:rPr>
          <w:bCs/>
          <w:sz w:val="20"/>
          <w:szCs w:val="20"/>
        </w:rPr>
        <w:t xml:space="preserve">ssociation </w:t>
      </w:r>
      <w:r w:rsidR="00722A2F">
        <w:rPr>
          <w:bCs/>
          <w:sz w:val="20"/>
          <w:szCs w:val="20"/>
        </w:rPr>
        <w:t xml:space="preserve">is defined </w:t>
      </w:r>
      <w:r>
        <w:rPr>
          <w:bCs/>
          <w:sz w:val="20"/>
          <w:szCs w:val="20"/>
        </w:rPr>
        <w:t>between LO and PO</w:t>
      </w:r>
      <w:r w:rsidR="00722A2F">
        <w:rPr>
          <w:bCs/>
          <w:sz w:val="20"/>
          <w:szCs w:val="20"/>
        </w:rPr>
        <w:t>.</w:t>
      </w:r>
    </w:p>
    <w:p w14:paraId="4CFFEB6F" w14:textId="2C4194CE" w:rsidR="00C64386" w:rsidRDefault="00C64386" w:rsidP="00D4256B">
      <w:pPr>
        <w:numPr>
          <w:ilvl w:val="1"/>
          <w:numId w:val="6"/>
        </w:numPr>
        <w:spacing w:after="0"/>
        <w:rPr>
          <w:bCs/>
          <w:sz w:val="20"/>
          <w:szCs w:val="20"/>
        </w:rPr>
      </w:pPr>
      <w:r>
        <w:rPr>
          <w:bCs/>
          <w:sz w:val="20"/>
          <w:szCs w:val="20"/>
        </w:rPr>
        <w:t>Option 1</w:t>
      </w:r>
      <w:r w:rsidR="00D4256B">
        <w:rPr>
          <w:bCs/>
          <w:sz w:val="20"/>
          <w:szCs w:val="20"/>
        </w:rPr>
        <w:t>-1</w:t>
      </w:r>
      <w:r>
        <w:rPr>
          <w:bCs/>
          <w:sz w:val="20"/>
          <w:szCs w:val="20"/>
        </w:rPr>
        <w:t xml:space="preserve">: </w:t>
      </w:r>
      <w:r w:rsidR="00D4256B">
        <w:rPr>
          <w:bCs/>
          <w:sz w:val="20"/>
          <w:szCs w:val="20"/>
        </w:rPr>
        <w:t>There is a o</w:t>
      </w:r>
      <w:r>
        <w:rPr>
          <w:bCs/>
          <w:sz w:val="20"/>
          <w:szCs w:val="20"/>
        </w:rPr>
        <w:t xml:space="preserve">ne-to-one </w:t>
      </w:r>
      <w:r w:rsidR="00D4256B">
        <w:rPr>
          <w:bCs/>
          <w:sz w:val="20"/>
          <w:szCs w:val="20"/>
        </w:rPr>
        <w:t>association</w:t>
      </w:r>
      <w:r>
        <w:rPr>
          <w:bCs/>
          <w:sz w:val="20"/>
          <w:szCs w:val="20"/>
        </w:rPr>
        <w:t xml:space="preserve"> between LO and PO</w:t>
      </w:r>
    </w:p>
    <w:p w14:paraId="109CA08D" w14:textId="7677BB1E" w:rsidR="00C64386" w:rsidRDefault="00C64386" w:rsidP="00D4256B">
      <w:pPr>
        <w:numPr>
          <w:ilvl w:val="1"/>
          <w:numId w:val="6"/>
        </w:numPr>
        <w:spacing w:after="0"/>
        <w:rPr>
          <w:bCs/>
          <w:sz w:val="20"/>
          <w:szCs w:val="20"/>
        </w:rPr>
      </w:pPr>
      <w:r>
        <w:rPr>
          <w:bCs/>
          <w:sz w:val="20"/>
          <w:szCs w:val="20"/>
        </w:rPr>
        <w:t xml:space="preserve">Option </w:t>
      </w:r>
      <w:r w:rsidR="00D4256B">
        <w:rPr>
          <w:bCs/>
          <w:sz w:val="20"/>
          <w:szCs w:val="20"/>
        </w:rPr>
        <w:t>1-</w:t>
      </w:r>
      <w:r>
        <w:rPr>
          <w:bCs/>
          <w:sz w:val="20"/>
          <w:szCs w:val="20"/>
        </w:rPr>
        <w:t xml:space="preserve">2: One LO </w:t>
      </w:r>
      <w:r w:rsidR="00D4256B">
        <w:rPr>
          <w:bCs/>
          <w:sz w:val="20"/>
          <w:szCs w:val="20"/>
        </w:rPr>
        <w:t>is</w:t>
      </w:r>
      <w:r>
        <w:rPr>
          <w:bCs/>
          <w:sz w:val="20"/>
          <w:szCs w:val="20"/>
        </w:rPr>
        <w:t xml:space="preserve"> associated with </w:t>
      </w:r>
      <w:r w:rsidR="00D4256B">
        <w:rPr>
          <w:bCs/>
          <w:sz w:val="20"/>
          <w:szCs w:val="20"/>
        </w:rPr>
        <w:t xml:space="preserve">one or </w:t>
      </w:r>
      <w:r>
        <w:rPr>
          <w:bCs/>
          <w:sz w:val="20"/>
          <w:szCs w:val="20"/>
        </w:rPr>
        <w:t xml:space="preserve">multiple </w:t>
      </w:r>
      <w:proofErr w:type="gramStart"/>
      <w:r>
        <w:rPr>
          <w:bCs/>
          <w:sz w:val="20"/>
          <w:szCs w:val="20"/>
        </w:rPr>
        <w:t>POs</w:t>
      </w:r>
      <w:proofErr w:type="gramEnd"/>
    </w:p>
    <w:p w14:paraId="0C16E544" w14:textId="7850C1DD" w:rsidR="00C64386" w:rsidRDefault="00C64386" w:rsidP="00D4256B">
      <w:pPr>
        <w:numPr>
          <w:ilvl w:val="1"/>
          <w:numId w:val="6"/>
        </w:numPr>
        <w:spacing w:after="0"/>
        <w:rPr>
          <w:bCs/>
          <w:sz w:val="20"/>
          <w:szCs w:val="20"/>
        </w:rPr>
      </w:pPr>
      <w:r>
        <w:rPr>
          <w:bCs/>
          <w:sz w:val="20"/>
          <w:szCs w:val="20"/>
        </w:rPr>
        <w:t xml:space="preserve">Option </w:t>
      </w:r>
      <w:r w:rsidR="00D4256B">
        <w:rPr>
          <w:bCs/>
          <w:sz w:val="20"/>
          <w:szCs w:val="20"/>
        </w:rPr>
        <w:t>1-</w:t>
      </w:r>
      <w:r>
        <w:rPr>
          <w:bCs/>
          <w:sz w:val="20"/>
          <w:szCs w:val="20"/>
        </w:rPr>
        <w:t xml:space="preserve">3: </w:t>
      </w:r>
      <w:r w:rsidR="00D4256B">
        <w:rPr>
          <w:bCs/>
          <w:sz w:val="20"/>
          <w:szCs w:val="20"/>
        </w:rPr>
        <w:t>One or m</w:t>
      </w:r>
      <w:r>
        <w:rPr>
          <w:bCs/>
          <w:sz w:val="20"/>
          <w:szCs w:val="20"/>
        </w:rPr>
        <w:t xml:space="preserve">ultiple LOs </w:t>
      </w:r>
      <w:r w:rsidR="00D4256B">
        <w:rPr>
          <w:bCs/>
          <w:sz w:val="20"/>
          <w:szCs w:val="20"/>
        </w:rPr>
        <w:t>are</w:t>
      </w:r>
      <w:r>
        <w:rPr>
          <w:bCs/>
          <w:sz w:val="20"/>
          <w:szCs w:val="20"/>
        </w:rPr>
        <w:t xml:space="preserve"> associated with one </w:t>
      </w:r>
      <w:proofErr w:type="gramStart"/>
      <w:r>
        <w:rPr>
          <w:bCs/>
          <w:sz w:val="20"/>
          <w:szCs w:val="20"/>
        </w:rPr>
        <w:t>PO</w:t>
      </w:r>
      <w:proofErr w:type="gramEnd"/>
    </w:p>
    <w:p w14:paraId="1AACD1B9" w14:textId="6BCFCCB1" w:rsidR="00D750E5" w:rsidRDefault="007F31B6" w:rsidP="00D4256B">
      <w:pPr>
        <w:numPr>
          <w:ilvl w:val="1"/>
          <w:numId w:val="6"/>
        </w:numPr>
        <w:spacing w:after="0"/>
        <w:rPr>
          <w:bCs/>
          <w:sz w:val="20"/>
          <w:szCs w:val="20"/>
        </w:rPr>
      </w:pPr>
      <w:r>
        <w:rPr>
          <w:bCs/>
          <w:sz w:val="20"/>
          <w:szCs w:val="20"/>
        </w:rPr>
        <w:t xml:space="preserve">For a UE with </w:t>
      </w:r>
      <w:proofErr w:type="spellStart"/>
      <w:r>
        <w:rPr>
          <w:bCs/>
          <w:sz w:val="20"/>
          <w:szCs w:val="20"/>
        </w:rPr>
        <w:t>iDRX</w:t>
      </w:r>
      <w:proofErr w:type="spellEnd"/>
      <w:r>
        <w:rPr>
          <w:bCs/>
          <w:sz w:val="20"/>
          <w:szCs w:val="20"/>
        </w:rPr>
        <w:t>, t</w:t>
      </w:r>
      <w:r w:rsidR="00D750E5">
        <w:rPr>
          <w:bCs/>
          <w:sz w:val="20"/>
          <w:szCs w:val="20"/>
        </w:rPr>
        <w:t xml:space="preserve">he periodicity of </w:t>
      </w:r>
      <w:r w:rsidR="0009475C">
        <w:rPr>
          <w:bCs/>
          <w:sz w:val="20"/>
          <w:szCs w:val="20"/>
        </w:rPr>
        <w:t xml:space="preserve">the </w:t>
      </w:r>
      <w:r w:rsidR="00D750E5">
        <w:rPr>
          <w:bCs/>
          <w:sz w:val="20"/>
          <w:szCs w:val="20"/>
        </w:rPr>
        <w:t xml:space="preserve">LO is the same as the </w:t>
      </w:r>
      <w:proofErr w:type="spellStart"/>
      <w:r>
        <w:rPr>
          <w:bCs/>
          <w:sz w:val="20"/>
          <w:szCs w:val="20"/>
        </w:rPr>
        <w:t>iDRX</w:t>
      </w:r>
      <w:proofErr w:type="spellEnd"/>
      <w:r>
        <w:rPr>
          <w:bCs/>
          <w:sz w:val="20"/>
          <w:szCs w:val="20"/>
        </w:rPr>
        <w:t xml:space="preserve"> cycle.</w:t>
      </w:r>
    </w:p>
    <w:p w14:paraId="74D8E671" w14:textId="19EF6803" w:rsidR="00782F80" w:rsidRDefault="00782F80" w:rsidP="00782F80">
      <w:pPr>
        <w:numPr>
          <w:ilvl w:val="0"/>
          <w:numId w:val="6"/>
        </w:numPr>
        <w:spacing w:after="0"/>
        <w:rPr>
          <w:bCs/>
          <w:sz w:val="20"/>
          <w:szCs w:val="20"/>
        </w:rPr>
      </w:pPr>
      <w:r>
        <w:rPr>
          <w:bCs/>
          <w:sz w:val="20"/>
          <w:szCs w:val="20"/>
        </w:rPr>
        <w:t>Option 2: There is no association between LO and PO</w:t>
      </w:r>
      <w:r w:rsidR="00722A2F">
        <w:rPr>
          <w:bCs/>
          <w:sz w:val="20"/>
          <w:szCs w:val="20"/>
        </w:rPr>
        <w:t>.</w:t>
      </w:r>
    </w:p>
    <w:p w14:paraId="263FB393" w14:textId="4DF496C2" w:rsidR="00782F80" w:rsidRDefault="00782F80" w:rsidP="00782F80">
      <w:pPr>
        <w:numPr>
          <w:ilvl w:val="1"/>
          <w:numId w:val="6"/>
        </w:numPr>
        <w:spacing w:after="0"/>
        <w:rPr>
          <w:bCs/>
          <w:sz w:val="20"/>
          <w:szCs w:val="20"/>
        </w:rPr>
      </w:pPr>
      <w:r>
        <w:rPr>
          <w:bCs/>
          <w:sz w:val="20"/>
          <w:szCs w:val="20"/>
        </w:rPr>
        <w:t xml:space="preserve">LO is independently configured </w:t>
      </w:r>
      <w:r w:rsidR="00324D58">
        <w:rPr>
          <w:bCs/>
          <w:sz w:val="20"/>
          <w:szCs w:val="20"/>
        </w:rPr>
        <w:t>with</w:t>
      </w:r>
      <w:r w:rsidR="00EA6BAB">
        <w:rPr>
          <w:bCs/>
          <w:sz w:val="20"/>
          <w:szCs w:val="20"/>
        </w:rPr>
        <w:t>out</w:t>
      </w:r>
      <w:r w:rsidR="00324D58">
        <w:rPr>
          <w:bCs/>
          <w:sz w:val="20"/>
          <w:szCs w:val="20"/>
        </w:rPr>
        <w:t xml:space="preserve"> any association with PO. All the UE are divided into multiple groups that is independent from the paging groups, and each UE monitors one LO.</w:t>
      </w:r>
    </w:p>
    <w:p w14:paraId="03250F4E" w14:textId="29FB9934" w:rsidR="007D7F86" w:rsidRDefault="007D7F86" w:rsidP="007D7F86">
      <w:pPr>
        <w:numPr>
          <w:ilvl w:val="2"/>
          <w:numId w:val="6"/>
        </w:numPr>
        <w:spacing w:after="0"/>
        <w:rPr>
          <w:bCs/>
          <w:sz w:val="20"/>
          <w:szCs w:val="20"/>
        </w:rPr>
      </w:pPr>
      <w:r>
        <w:rPr>
          <w:bCs/>
          <w:sz w:val="20"/>
          <w:szCs w:val="20"/>
        </w:rPr>
        <w:t>UEs belonging the same paging group may belong to different LO groups, and vice versa.</w:t>
      </w:r>
    </w:p>
    <w:p w14:paraId="67932686" w14:textId="73AC7D0D" w:rsidR="00EA6BAB" w:rsidRPr="00EF54FE" w:rsidRDefault="00EA6BAB" w:rsidP="00782F80">
      <w:pPr>
        <w:numPr>
          <w:ilvl w:val="1"/>
          <w:numId w:val="6"/>
        </w:numPr>
        <w:spacing w:after="0"/>
        <w:rPr>
          <w:bCs/>
          <w:sz w:val="20"/>
          <w:szCs w:val="20"/>
        </w:rPr>
      </w:pPr>
      <w:r>
        <w:rPr>
          <w:bCs/>
          <w:sz w:val="20"/>
          <w:szCs w:val="20"/>
        </w:rPr>
        <w:t xml:space="preserve">For the case where </w:t>
      </w:r>
      <w:r w:rsidRPr="00EA6BAB">
        <w:rPr>
          <w:bCs/>
          <w:sz w:val="20"/>
          <w:szCs w:val="20"/>
          <w:lang w:val="en-GB"/>
        </w:rPr>
        <w:t>the UE monitors the legacy PO after receiving LP-WUS indicating wake-up</w:t>
      </w:r>
      <w:r w:rsidR="00EF54FE">
        <w:rPr>
          <w:bCs/>
          <w:sz w:val="20"/>
          <w:szCs w:val="20"/>
          <w:lang w:val="en-GB"/>
        </w:rPr>
        <w:t>, UE monitors the first legacy PO after the LP-WUS plus the minimum wake-up delay.</w:t>
      </w:r>
    </w:p>
    <w:p w14:paraId="11774693" w14:textId="5230F95C" w:rsidR="00BD6348" w:rsidRPr="00C646F2" w:rsidRDefault="00EF54FE" w:rsidP="00296B4B">
      <w:pPr>
        <w:numPr>
          <w:ilvl w:val="2"/>
          <w:numId w:val="6"/>
        </w:numPr>
        <w:spacing w:after="0"/>
        <w:rPr>
          <w:bCs/>
          <w:sz w:val="20"/>
          <w:szCs w:val="20"/>
        </w:rPr>
      </w:pPr>
      <w:r>
        <w:rPr>
          <w:bCs/>
          <w:sz w:val="20"/>
          <w:szCs w:val="20"/>
          <w:lang w:val="en-GB"/>
        </w:rPr>
        <w:t>FFS how the minimum wake-up delay is determined</w:t>
      </w:r>
    </w:p>
    <w:p w14:paraId="600277B1" w14:textId="77777777" w:rsidR="00C646F2" w:rsidRDefault="00C646F2" w:rsidP="00C646F2">
      <w:pPr>
        <w:spacing w:after="0"/>
        <w:rPr>
          <w:bCs/>
          <w:sz w:val="20"/>
          <w:szCs w:val="20"/>
          <w:lang w:val="en-GB"/>
        </w:rPr>
      </w:pPr>
    </w:p>
    <w:p w14:paraId="50E87D87" w14:textId="21FBEF00" w:rsidR="00C646F2" w:rsidRPr="00296B4B" w:rsidRDefault="00C646F2" w:rsidP="00C646F2">
      <w:pPr>
        <w:spacing w:after="0"/>
        <w:rPr>
          <w:bCs/>
          <w:sz w:val="20"/>
          <w:szCs w:val="20"/>
        </w:rPr>
      </w:pPr>
      <w:r>
        <w:rPr>
          <w:bCs/>
          <w:sz w:val="20"/>
          <w:szCs w:val="20"/>
          <w:lang w:val="en-GB"/>
        </w:rPr>
        <w:t xml:space="preserve">Please provide any comments on the formulation </w:t>
      </w:r>
      <w:r w:rsidR="00232203">
        <w:rPr>
          <w:bCs/>
          <w:sz w:val="20"/>
          <w:szCs w:val="20"/>
          <w:lang w:val="en-GB"/>
        </w:rPr>
        <w:t>of the above options and indicate your preference.</w:t>
      </w:r>
    </w:p>
    <w:tbl>
      <w:tblPr>
        <w:tblStyle w:val="TableGrid"/>
        <w:tblW w:w="0" w:type="auto"/>
        <w:tblInd w:w="6" w:type="dxa"/>
        <w:tblLook w:val="04A0" w:firstRow="1" w:lastRow="0" w:firstColumn="1" w:lastColumn="0" w:noHBand="0" w:noVBand="1"/>
      </w:tblPr>
      <w:tblGrid>
        <w:gridCol w:w="1252"/>
        <w:gridCol w:w="8092"/>
      </w:tblGrid>
      <w:tr w:rsidR="00BD6348" w14:paraId="5E9C5521" w14:textId="77777777" w:rsidTr="00296B4B">
        <w:tc>
          <w:tcPr>
            <w:tcW w:w="1252" w:type="dxa"/>
            <w:shd w:val="clear" w:color="auto" w:fill="9CC2E5" w:themeFill="accent5" w:themeFillTint="99"/>
          </w:tcPr>
          <w:p w14:paraId="27DB2F53" w14:textId="77777777" w:rsidR="00BD6348" w:rsidRDefault="00366475">
            <w:pPr>
              <w:spacing w:after="0"/>
              <w:rPr>
                <w:b/>
                <w:bCs/>
                <w:sz w:val="20"/>
                <w:szCs w:val="20"/>
                <w:lang w:val="en-GB"/>
              </w:rPr>
            </w:pPr>
            <w:r>
              <w:rPr>
                <w:b/>
                <w:bCs/>
                <w:sz w:val="20"/>
                <w:szCs w:val="20"/>
                <w:lang w:val="en-GB"/>
              </w:rPr>
              <w:t>Company</w:t>
            </w:r>
          </w:p>
        </w:tc>
        <w:tc>
          <w:tcPr>
            <w:tcW w:w="8092" w:type="dxa"/>
            <w:shd w:val="clear" w:color="auto" w:fill="9CC2E5" w:themeFill="accent5" w:themeFillTint="99"/>
          </w:tcPr>
          <w:p w14:paraId="1EB3464A" w14:textId="77777777" w:rsidR="00BD6348" w:rsidRDefault="00366475">
            <w:pPr>
              <w:spacing w:after="0"/>
              <w:rPr>
                <w:b/>
                <w:bCs/>
                <w:sz w:val="20"/>
                <w:szCs w:val="20"/>
                <w:lang w:val="en-GB"/>
              </w:rPr>
            </w:pPr>
            <w:r>
              <w:rPr>
                <w:b/>
                <w:bCs/>
                <w:sz w:val="20"/>
                <w:szCs w:val="20"/>
                <w:lang w:val="en-GB"/>
              </w:rPr>
              <w:t>Comments</w:t>
            </w:r>
          </w:p>
        </w:tc>
      </w:tr>
      <w:tr w:rsidR="00BD6348" w14:paraId="718E8342" w14:textId="77777777" w:rsidTr="00296B4B">
        <w:tc>
          <w:tcPr>
            <w:tcW w:w="1252" w:type="dxa"/>
          </w:tcPr>
          <w:p w14:paraId="2E7AC16F" w14:textId="49FF78D1" w:rsidR="00BD6348" w:rsidRDefault="00926943">
            <w:pPr>
              <w:spacing w:after="0"/>
              <w:rPr>
                <w:rFonts w:eastAsia="SimSun"/>
                <w:sz w:val="20"/>
                <w:szCs w:val="20"/>
              </w:rPr>
            </w:pPr>
            <w:r>
              <w:rPr>
                <w:rFonts w:eastAsia="SimSun"/>
                <w:sz w:val="20"/>
                <w:szCs w:val="20"/>
              </w:rPr>
              <w:t xml:space="preserve">TCL </w:t>
            </w:r>
          </w:p>
        </w:tc>
        <w:tc>
          <w:tcPr>
            <w:tcW w:w="8092" w:type="dxa"/>
          </w:tcPr>
          <w:p w14:paraId="365B8F20" w14:textId="211FC36A" w:rsidR="00BD6348" w:rsidRDefault="00926943" w:rsidP="00926943">
            <w:pPr>
              <w:spacing w:after="0"/>
              <w:rPr>
                <w:rFonts w:eastAsiaTheme="minorEastAsia"/>
                <w:sz w:val="20"/>
                <w:szCs w:val="20"/>
                <w:lang w:val="en-GB"/>
              </w:rPr>
            </w:pPr>
            <w:r>
              <w:rPr>
                <w:rFonts w:eastAsiaTheme="minorEastAsia"/>
                <w:sz w:val="20"/>
                <w:szCs w:val="20"/>
                <w:lang w:val="en-GB"/>
              </w:rPr>
              <w:t xml:space="preserve">We generally support the proposal to discuss two options at this stage. Furthermore, the association between LO and PO is necessary to consider for idle/inactive UE and we support option 1. </w:t>
            </w:r>
          </w:p>
        </w:tc>
      </w:tr>
      <w:tr w:rsidR="0042413D" w14:paraId="00F13E9F" w14:textId="77777777" w:rsidTr="00296B4B">
        <w:tc>
          <w:tcPr>
            <w:tcW w:w="1252" w:type="dxa"/>
          </w:tcPr>
          <w:p w14:paraId="2EC46374" w14:textId="2970B300" w:rsidR="0042413D" w:rsidRDefault="0042413D">
            <w:pPr>
              <w:spacing w:after="0"/>
              <w:rPr>
                <w:rFonts w:eastAsia="Yu Mincho" w:hint="eastAsia"/>
                <w:sz w:val="20"/>
                <w:szCs w:val="20"/>
                <w:lang w:eastAsia="ja-JP"/>
              </w:rPr>
            </w:pPr>
            <w:r>
              <w:rPr>
                <w:rFonts w:eastAsia="Yu Mincho"/>
                <w:sz w:val="20"/>
                <w:szCs w:val="20"/>
                <w:lang w:eastAsia="ja-JP"/>
              </w:rPr>
              <w:t>Xia</w:t>
            </w:r>
            <w:r w:rsidR="00CB7AAC">
              <w:rPr>
                <w:rFonts w:eastAsia="Yu Mincho"/>
                <w:sz w:val="20"/>
                <w:szCs w:val="20"/>
                <w:lang w:eastAsia="ja-JP"/>
              </w:rPr>
              <w:t>omi</w:t>
            </w:r>
          </w:p>
        </w:tc>
        <w:tc>
          <w:tcPr>
            <w:tcW w:w="8092" w:type="dxa"/>
          </w:tcPr>
          <w:p w14:paraId="3F281D1A" w14:textId="1D7B7A47" w:rsidR="0042413D" w:rsidRDefault="00CB7AAC">
            <w:pPr>
              <w:spacing w:after="0"/>
              <w:rPr>
                <w:rFonts w:eastAsia="Yu Mincho" w:hint="eastAsia"/>
                <w:sz w:val="20"/>
                <w:szCs w:val="20"/>
                <w:lang w:val="en-GB" w:eastAsia="ja-JP"/>
              </w:rPr>
            </w:pPr>
            <w:r>
              <w:rPr>
                <w:rFonts w:eastAsia="Yu Mincho"/>
                <w:sz w:val="20"/>
                <w:szCs w:val="20"/>
                <w:lang w:val="en-GB" w:eastAsia="ja-JP"/>
              </w:rPr>
              <w:t>OK</w:t>
            </w:r>
          </w:p>
        </w:tc>
      </w:tr>
      <w:tr w:rsidR="00CB7AAC" w14:paraId="1B1917CA" w14:textId="77777777" w:rsidTr="00296B4B">
        <w:tc>
          <w:tcPr>
            <w:tcW w:w="1252" w:type="dxa"/>
          </w:tcPr>
          <w:p w14:paraId="6048A155" w14:textId="40101BC3" w:rsidR="00CB7AAC" w:rsidRDefault="00CB7AAC">
            <w:pPr>
              <w:spacing w:after="0"/>
              <w:rPr>
                <w:rFonts w:eastAsia="Yu Mincho" w:hint="eastAsia"/>
                <w:sz w:val="20"/>
                <w:szCs w:val="20"/>
                <w:lang w:eastAsia="ja-JP"/>
              </w:rPr>
            </w:pPr>
            <w:r>
              <w:rPr>
                <w:rFonts w:eastAsia="Yu Mincho"/>
                <w:sz w:val="20"/>
                <w:szCs w:val="20"/>
                <w:lang w:eastAsia="ja-JP"/>
              </w:rPr>
              <w:t>LG</w:t>
            </w:r>
          </w:p>
        </w:tc>
        <w:tc>
          <w:tcPr>
            <w:tcW w:w="8092" w:type="dxa"/>
          </w:tcPr>
          <w:p w14:paraId="5D6231B0" w14:textId="4505E3DA" w:rsidR="00CB7AAC" w:rsidRDefault="00CB7AAC">
            <w:pPr>
              <w:spacing w:after="0"/>
              <w:rPr>
                <w:rFonts w:eastAsia="Yu Mincho" w:hint="eastAsia"/>
                <w:sz w:val="20"/>
                <w:szCs w:val="20"/>
                <w:lang w:val="en-GB" w:eastAsia="ja-JP"/>
              </w:rPr>
            </w:pPr>
            <w:r>
              <w:rPr>
                <w:rFonts w:eastAsia="Malgun Gothic" w:hint="eastAsia"/>
                <w:sz w:val="20"/>
                <w:szCs w:val="20"/>
                <w:lang w:eastAsia="ko-KR"/>
              </w:rPr>
              <w:t xml:space="preserve">Support. </w:t>
            </w: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prefer</w:t>
            </w:r>
            <w:r>
              <w:rPr>
                <w:rFonts w:eastAsia="Malgun Gothic" w:hint="eastAsia"/>
                <w:sz w:val="20"/>
                <w:szCs w:val="20"/>
                <w:lang w:eastAsia="ko-KR"/>
              </w:rPr>
              <w:t xml:space="preserve"> Option 1</w:t>
            </w:r>
          </w:p>
        </w:tc>
      </w:tr>
      <w:tr w:rsidR="0030061B" w14:paraId="37D26BCB" w14:textId="77777777" w:rsidTr="00296B4B">
        <w:tc>
          <w:tcPr>
            <w:tcW w:w="1252" w:type="dxa"/>
          </w:tcPr>
          <w:p w14:paraId="6A3FD5C4" w14:textId="4FDBD96E" w:rsidR="0030061B" w:rsidRPr="00383152" w:rsidRDefault="00383152">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092" w:type="dxa"/>
          </w:tcPr>
          <w:p w14:paraId="2DF8AB5A" w14:textId="5763805D" w:rsidR="0030061B" w:rsidRDefault="00383152">
            <w:pPr>
              <w:spacing w:after="0"/>
              <w:rPr>
                <w:rFonts w:eastAsia="Malgun Gothic"/>
                <w:sz w:val="20"/>
                <w:szCs w:val="20"/>
                <w:lang w:eastAsia="ko-KR"/>
              </w:rPr>
            </w:pPr>
            <w:r>
              <w:rPr>
                <w:rFonts w:eastAsia="Yu Mincho" w:hint="eastAsia"/>
                <w:sz w:val="20"/>
                <w:szCs w:val="20"/>
                <w:lang w:val="en-GB" w:eastAsia="ja-JP"/>
              </w:rPr>
              <w:t>S</w:t>
            </w:r>
            <w:r>
              <w:rPr>
                <w:rFonts w:eastAsia="Yu Mincho"/>
                <w:sz w:val="20"/>
                <w:szCs w:val="20"/>
                <w:lang w:val="en-GB" w:eastAsia="ja-JP"/>
              </w:rPr>
              <w:t>upport at least option 1-1 and 1-3. FFS option 1-2.</w:t>
            </w:r>
          </w:p>
        </w:tc>
      </w:tr>
      <w:tr w:rsidR="00B9420E" w14:paraId="105005C4" w14:textId="77777777" w:rsidTr="00296B4B">
        <w:tc>
          <w:tcPr>
            <w:tcW w:w="1252" w:type="dxa"/>
          </w:tcPr>
          <w:p w14:paraId="77F7732E" w14:textId="1D3AF8C3" w:rsidR="00B9420E" w:rsidRDefault="00B9420E" w:rsidP="00B9420E">
            <w:pPr>
              <w:spacing w:after="0"/>
              <w:rPr>
                <w:rFonts w:eastAsia="Yu Mincho"/>
                <w:sz w:val="20"/>
                <w:szCs w:val="20"/>
                <w:lang w:eastAsia="ja-JP"/>
              </w:rPr>
            </w:pPr>
            <w:r>
              <w:rPr>
                <w:rFonts w:eastAsia="Malgun Gothic"/>
                <w:sz w:val="20"/>
                <w:szCs w:val="20"/>
                <w:lang w:eastAsia="ko-KR"/>
              </w:rPr>
              <w:t>Nokia1</w:t>
            </w:r>
          </w:p>
        </w:tc>
        <w:tc>
          <w:tcPr>
            <w:tcW w:w="8092" w:type="dxa"/>
          </w:tcPr>
          <w:p w14:paraId="6B0A9702" w14:textId="43F5AF4B" w:rsidR="00B9420E" w:rsidRDefault="00B9420E" w:rsidP="00B9420E">
            <w:pPr>
              <w:spacing w:after="0"/>
              <w:rPr>
                <w:rFonts w:eastAsia="Yu Mincho"/>
                <w:sz w:val="20"/>
                <w:szCs w:val="20"/>
                <w:lang w:val="en-GB" w:eastAsia="ja-JP"/>
              </w:rPr>
            </w:pPr>
            <w:r>
              <w:rPr>
                <w:rFonts w:eastAsia="Malgun Gothic"/>
                <w:sz w:val="20"/>
                <w:szCs w:val="20"/>
                <w:lang w:eastAsia="ko-KR"/>
              </w:rPr>
              <w:t>We think we should focus to Option1-1 and Option 1-</w:t>
            </w:r>
            <w:r w:rsidR="005E1A60" w:rsidRPr="005E1A60">
              <w:rPr>
                <w:rFonts w:eastAsia="Malgun Gothic"/>
                <w:color w:val="FF0000"/>
                <w:sz w:val="20"/>
                <w:szCs w:val="20"/>
                <w:lang w:eastAsia="ko-KR"/>
              </w:rPr>
              <w:t>2</w:t>
            </w:r>
            <w:r w:rsidRPr="005E1A60">
              <w:rPr>
                <w:rFonts w:eastAsia="Malgun Gothic"/>
                <w:strike/>
                <w:color w:val="FF0000"/>
                <w:sz w:val="20"/>
                <w:szCs w:val="20"/>
                <w:lang w:eastAsia="ko-KR"/>
              </w:rPr>
              <w:t>3</w:t>
            </w:r>
            <w:r>
              <w:rPr>
                <w:rFonts w:eastAsia="Malgun Gothic"/>
                <w:sz w:val="20"/>
                <w:szCs w:val="20"/>
                <w:lang w:eastAsia="ko-KR"/>
              </w:rPr>
              <w:t>. We don’t support option 2 nor Option 1-</w:t>
            </w:r>
            <w:r w:rsidR="005E1A60" w:rsidRPr="005E1A60">
              <w:rPr>
                <w:rFonts w:eastAsia="Malgun Gothic"/>
                <w:color w:val="FF0000"/>
                <w:sz w:val="20"/>
                <w:szCs w:val="20"/>
                <w:lang w:eastAsia="ko-KR"/>
              </w:rPr>
              <w:t>3</w:t>
            </w:r>
            <w:r w:rsidRPr="005E1A60">
              <w:rPr>
                <w:rFonts w:eastAsia="Malgun Gothic"/>
                <w:strike/>
                <w:color w:val="FF0000"/>
                <w:sz w:val="20"/>
                <w:szCs w:val="20"/>
                <w:lang w:eastAsia="ko-KR"/>
              </w:rPr>
              <w:t>2</w:t>
            </w:r>
            <w:r>
              <w:rPr>
                <w:rFonts w:eastAsia="Malgun Gothic"/>
                <w:sz w:val="20"/>
                <w:szCs w:val="20"/>
                <w:lang w:eastAsia="ko-KR"/>
              </w:rPr>
              <w:t>.</w:t>
            </w:r>
          </w:p>
        </w:tc>
      </w:tr>
      <w:tr w:rsidR="005A5EFD" w14:paraId="1322A965" w14:textId="77777777" w:rsidTr="00296B4B">
        <w:tc>
          <w:tcPr>
            <w:tcW w:w="1252" w:type="dxa"/>
          </w:tcPr>
          <w:p w14:paraId="1E636A55" w14:textId="601D7C9E" w:rsidR="005A5EFD" w:rsidRDefault="005A5EFD" w:rsidP="005A5EFD">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2" w:type="dxa"/>
          </w:tcPr>
          <w:p w14:paraId="66F2FEB7" w14:textId="6642982E" w:rsidR="005A5EFD" w:rsidRDefault="005A5EFD" w:rsidP="005A5EFD">
            <w:pPr>
              <w:spacing w:after="0"/>
              <w:rPr>
                <w:rFonts w:eastAsia="Malgun Gothic"/>
                <w:sz w:val="20"/>
                <w:szCs w:val="20"/>
                <w:lang w:eastAsia="ko-KR"/>
              </w:rPr>
            </w:pPr>
            <w:r>
              <w:rPr>
                <w:rFonts w:eastAsiaTheme="minorEastAsia"/>
                <w:sz w:val="20"/>
                <w:szCs w:val="20"/>
              </w:rPr>
              <w:t>Support to option 1. As we mentioned in our contribution, s</w:t>
            </w:r>
            <w:r w:rsidRPr="009B076A">
              <w:rPr>
                <w:rFonts w:eastAsiaTheme="minorEastAsia"/>
                <w:sz w:val="20"/>
                <w:szCs w:val="20"/>
              </w:rPr>
              <w:t>ince the functionality of LP-WUS is to trigger PO monitoring, it is natural to configure LO relative to PO/PF and UE can determine its LO according to the offset and its PO location, which is similar as that of PEI configuration.</w:t>
            </w:r>
            <w:r>
              <w:rPr>
                <w:rFonts w:eastAsiaTheme="minorEastAsia"/>
                <w:sz w:val="20"/>
                <w:szCs w:val="20"/>
              </w:rPr>
              <w:t xml:space="preserve"> And i</w:t>
            </w:r>
            <w:r w:rsidRPr="00EE2CBE">
              <w:rPr>
                <w:rFonts w:eastAsiaTheme="minorEastAsia"/>
                <w:sz w:val="20"/>
                <w:szCs w:val="20"/>
              </w:rPr>
              <w:t>f LO has no mapping to PO, it will result in more power consumption for LO monitoring and more LP-WUS information bits cost since the subgrouping of LP-WUS is not on top of PO.</w:t>
            </w:r>
            <w:r>
              <w:rPr>
                <w:rFonts w:eastAsiaTheme="minorEastAsia"/>
                <w:sz w:val="20"/>
                <w:szCs w:val="20"/>
              </w:rPr>
              <w:t xml:space="preserve"> </w:t>
            </w:r>
          </w:p>
        </w:tc>
      </w:tr>
      <w:tr w:rsidR="00B63E23" w14:paraId="6AA197F8" w14:textId="77777777" w:rsidTr="00296B4B">
        <w:tc>
          <w:tcPr>
            <w:tcW w:w="1252" w:type="dxa"/>
          </w:tcPr>
          <w:p w14:paraId="14BDBE41" w14:textId="1A4D244A" w:rsidR="00B63E23" w:rsidRDefault="00B63E23" w:rsidP="005A5EFD">
            <w:pPr>
              <w:spacing w:after="0"/>
              <w:rPr>
                <w:rFonts w:eastAsiaTheme="minorEastAsia"/>
                <w:sz w:val="20"/>
                <w:szCs w:val="20"/>
              </w:rPr>
            </w:pPr>
            <w:r>
              <w:rPr>
                <w:rFonts w:eastAsiaTheme="minorEastAsia" w:hint="eastAsia"/>
                <w:sz w:val="20"/>
                <w:szCs w:val="20"/>
              </w:rPr>
              <w:t>CATT</w:t>
            </w:r>
          </w:p>
        </w:tc>
        <w:tc>
          <w:tcPr>
            <w:tcW w:w="8092" w:type="dxa"/>
          </w:tcPr>
          <w:p w14:paraId="4E388DB8" w14:textId="3CC71AD4" w:rsidR="00B63E23" w:rsidRDefault="00B63E23" w:rsidP="00B63E23">
            <w:pPr>
              <w:spacing w:after="0"/>
              <w:rPr>
                <w:rFonts w:eastAsiaTheme="minorEastAsia"/>
                <w:sz w:val="20"/>
                <w:szCs w:val="20"/>
              </w:rPr>
            </w:pPr>
            <w:r>
              <w:rPr>
                <w:rFonts w:eastAsiaTheme="minorEastAsia"/>
                <w:sz w:val="20"/>
                <w:szCs w:val="20"/>
              </w:rPr>
              <w:t>P</w:t>
            </w:r>
            <w:r>
              <w:rPr>
                <w:rFonts w:eastAsiaTheme="minorEastAsia" w:hint="eastAsia"/>
                <w:sz w:val="20"/>
                <w:szCs w:val="20"/>
              </w:rPr>
              <w:t xml:space="preserve">refer Option1. It is </w:t>
            </w:r>
            <w:r>
              <w:rPr>
                <w:rFonts w:eastAsiaTheme="minorEastAsia"/>
                <w:sz w:val="20"/>
                <w:szCs w:val="20"/>
              </w:rPr>
              <w:t>straightforward</w:t>
            </w:r>
            <w:r>
              <w:rPr>
                <w:rFonts w:eastAsiaTheme="minorEastAsia" w:hint="eastAsia"/>
                <w:sz w:val="20"/>
                <w:szCs w:val="20"/>
              </w:rPr>
              <w:t xml:space="preserve"> that LO is </w:t>
            </w:r>
            <w:r>
              <w:rPr>
                <w:sz w:val="20"/>
                <w:szCs w:val="20"/>
              </w:rPr>
              <w:t>associat</w:t>
            </w:r>
            <w:r>
              <w:rPr>
                <w:rFonts w:eastAsiaTheme="minorEastAsia" w:hint="eastAsia"/>
                <w:sz w:val="20"/>
                <w:szCs w:val="20"/>
              </w:rPr>
              <w:t>ed</w:t>
            </w:r>
            <w:r>
              <w:rPr>
                <w:sz w:val="20"/>
                <w:szCs w:val="20"/>
              </w:rPr>
              <w:t xml:space="preserve"> </w:t>
            </w:r>
            <w:r>
              <w:rPr>
                <w:rFonts w:eastAsiaTheme="minorEastAsia" w:hint="eastAsia"/>
                <w:sz w:val="20"/>
                <w:szCs w:val="20"/>
              </w:rPr>
              <w:t xml:space="preserve">with PO same as </w:t>
            </w:r>
            <w:r w:rsidRPr="009B076A">
              <w:rPr>
                <w:rFonts w:eastAsiaTheme="minorEastAsia"/>
                <w:sz w:val="20"/>
                <w:szCs w:val="20"/>
              </w:rPr>
              <w:t>PEI configuration</w:t>
            </w:r>
            <w:r>
              <w:rPr>
                <w:rFonts w:eastAsiaTheme="minorEastAsia" w:hint="eastAsia"/>
                <w:sz w:val="20"/>
                <w:szCs w:val="20"/>
              </w:rPr>
              <w:t xml:space="preserve">. </w:t>
            </w:r>
          </w:p>
        </w:tc>
      </w:tr>
      <w:tr w:rsidR="00933BED" w14:paraId="3FAE017B" w14:textId="77777777" w:rsidTr="00296B4B">
        <w:tc>
          <w:tcPr>
            <w:tcW w:w="1252" w:type="dxa"/>
          </w:tcPr>
          <w:p w14:paraId="5BE7E3A4" w14:textId="5FCCD804" w:rsidR="00933BED" w:rsidRDefault="00933BED" w:rsidP="00933BED">
            <w:pPr>
              <w:spacing w:after="0"/>
              <w:rPr>
                <w:rFonts w:eastAsiaTheme="minorEastAsia"/>
                <w:sz w:val="20"/>
                <w:szCs w:val="20"/>
              </w:rPr>
            </w:pPr>
            <w:r>
              <w:rPr>
                <w:rFonts w:eastAsia="SimSun"/>
                <w:sz w:val="20"/>
                <w:szCs w:val="20"/>
              </w:rPr>
              <w:t xml:space="preserve">Samsung </w:t>
            </w:r>
          </w:p>
        </w:tc>
        <w:tc>
          <w:tcPr>
            <w:tcW w:w="8092" w:type="dxa"/>
          </w:tcPr>
          <w:p w14:paraId="5087F6E8" w14:textId="31D9C6D1" w:rsidR="00933BED" w:rsidRDefault="00933BED" w:rsidP="00933BED">
            <w:pPr>
              <w:spacing w:after="0"/>
              <w:rPr>
                <w:rFonts w:eastAsiaTheme="minorEastAsia"/>
                <w:sz w:val="20"/>
                <w:szCs w:val="20"/>
                <w:lang w:val="en-GB"/>
              </w:rPr>
            </w:pPr>
            <w:r>
              <w:rPr>
                <w:rFonts w:eastAsiaTheme="minorEastAsia"/>
                <w:sz w:val="20"/>
                <w:szCs w:val="20"/>
                <w:lang w:val="en-GB"/>
              </w:rPr>
              <w:t>We support option 1-1. Whether option 1-2 can be supported depend on how many bits can be carried by LP-WUS. In option 1-3, except the number of the subgroups are large enough, e.g., one LP-WUS cannot indicate so many subgroups in its information bits, multiple LOs can be considered to indicate the subgroups in time domain with more resources; otherwise, we failed to find the benefits of it.</w:t>
            </w:r>
          </w:p>
          <w:p w14:paraId="6A14EBFC" w14:textId="0B17F9E0" w:rsidR="00933BED" w:rsidRDefault="00933BED" w:rsidP="00933BED">
            <w:pPr>
              <w:spacing w:after="0"/>
              <w:rPr>
                <w:rFonts w:eastAsiaTheme="minorEastAsia"/>
                <w:sz w:val="20"/>
                <w:szCs w:val="20"/>
              </w:rPr>
            </w:pPr>
            <w:r>
              <w:rPr>
                <w:rFonts w:eastAsiaTheme="minorEastAsia"/>
                <w:sz w:val="20"/>
                <w:szCs w:val="20"/>
                <w:lang w:val="en-GB"/>
              </w:rPr>
              <w:t>For option2, a new group method should be defined for LP-WUS, since a similar function is achieved by option 2 and option 1, we just wonder what’s the benefits for option2 with much spec impact.</w:t>
            </w:r>
          </w:p>
        </w:tc>
      </w:tr>
      <w:tr w:rsidR="00BA3FF0" w14:paraId="3A088AAA" w14:textId="77777777" w:rsidTr="00296B4B">
        <w:tc>
          <w:tcPr>
            <w:tcW w:w="1252" w:type="dxa"/>
          </w:tcPr>
          <w:p w14:paraId="4D8D4EB1" w14:textId="29BDE18F" w:rsidR="00BA3FF0" w:rsidRDefault="00BA3FF0" w:rsidP="00BA3FF0">
            <w:pPr>
              <w:spacing w:after="0"/>
              <w:rPr>
                <w:rFonts w:eastAsia="SimSun"/>
                <w:sz w:val="20"/>
                <w:szCs w:val="20"/>
              </w:rPr>
            </w:pPr>
            <w:r>
              <w:rPr>
                <w:rFonts w:eastAsia="Malgun Gothic"/>
                <w:sz w:val="20"/>
                <w:szCs w:val="20"/>
                <w:lang w:eastAsia="ko-KR"/>
              </w:rPr>
              <w:t>MTK</w:t>
            </w:r>
          </w:p>
        </w:tc>
        <w:tc>
          <w:tcPr>
            <w:tcW w:w="8092" w:type="dxa"/>
          </w:tcPr>
          <w:p w14:paraId="4110BBFC" w14:textId="7482F81F" w:rsidR="00BA3FF0" w:rsidRDefault="00BA3FF0" w:rsidP="00BA3FF0">
            <w:pPr>
              <w:spacing w:after="0"/>
              <w:rPr>
                <w:rFonts w:eastAsiaTheme="minorEastAsia"/>
                <w:sz w:val="20"/>
                <w:szCs w:val="20"/>
                <w:lang w:val="en-GB"/>
              </w:rPr>
            </w:pPr>
            <w:r>
              <w:rPr>
                <w:rFonts w:eastAsia="Malgun Gothic"/>
                <w:sz w:val="20"/>
                <w:szCs w:val="20"/>
                <w:lang w:eastAsia="ko-KR"/>
              </w:rPr>
              <w:t xml:space="preserve">Option 2 complicates MR wakes up procedure, and not clear what the benefit is. MR should know where the first legacy PO is rather than based on a given timing offset. </w:t>
            </w:r>
          </w:p>
        </w:tc>
      </w:tr>
      <w:tr w:rsidR="008201A4" w14:paraId="06ECB385" w14:textId="77777777" w:rsidTr="00296B4B">
        <w:tc>
          <w:tcPr>
            <w:tcW w:w="1252" w:type="dxa"/>
          </w:tcPr>
          <w:p w14:paraId="4F9C4B25" w14:textId="614D8635" w:rsidR="008201A4" w:rsidRDefault="008201A4" w:rsidP="00BA3FF0">
            <w:pPr>
              <w:spacing w:after="0"/>
              <w:rPr>
                <w:rFonts w:eastAsia="Malgun Gothic"/>
                <w:sz w:val="20"/>
                <w:szCs w:val="20"/>
                <w:lang w:eastAsia="ko-KR"/>
              </w:rPr>
            </w:pPr>
            <w:r>
              <w:rPr>
                <w:rFonts w:eastAsia="Malgun Gothic"/>
                <w:sz w:val="20"/>
                <w:szCs w:val="20"/>
                <w:lang w:eastAsia="ko-KR"/>
              </w:rPr>
              <w:t>Qualcomm</w:t>
            </w:r>
          </w:p>
        </w:tc>
        <w:tc>
          <w:tcPr>
            <w:tcW w:w="8092" w:type="dxa"/>
          </w:tcPr>
          <w:p w14:paraId="39FBAB70" w14:textId="1F323CA9" w:rsidR="008201A4" w:rsidRDefault="008201A4" w:rsidP="00BA3FF0">
            <w:pPr>
              <w:spacing w:after="0"/>
              <w:rPr>
                <w:rFonts w:eastAsia="Malgun Gothic"/>
                <w:sz w:val="20"/>
                <w:szCs w:val="20"/>
                <w:lang w:eastAsia="ko-KR"/>
              </w:rPr>
            </w:pPr>
            <w:r>
              <w:rPr>
                <w:rFonts w:eastAsia="Malgun Gothic"/>
                <w:sz w:val="20"/>
                <w:szCs w:val="20"/>
                <w:lang w:eastAsia="ko-KR"/>
              </w:rPr>
              <w:t>We support option 1</w:t>
            </w:r>
            <w:r w:rsidR="00B23120">
              <w:rPr>
                <w:rFonts w:eastAsia="Malgun Gothic"/>
                <w:sz w:val="20"/>
                <w:szCs w:val="20"/>
                <w:lang w:eastAsia="ko-KR"/>
              </w:rPr>
              <w:t xml:space="preserve">-1 and option 1-3. </w:t>
            </w:r>
          </w:p>
        </w:tc>
      </w:tr>
    </w:tbl>
    <w:p w14:paraId="702E90DF" w14:textId="77777777" w:rsidR="00BD6348" w:rsidRDefault="00BD6348">
      <w:pPr>
        <w:spacing w:after="120" w:line="240" w:lineRule="auto"/>
        <w:rPr>
          <w:sz w:val="20"/>
          <w:szCs w:val="20"/>
        </w:rPr>
      </w:pPr>
    </w:p>
    <w:p w14:paraId="181F1AC1" w14:textId="507844B5" w:rsidR="00BD6348" w:rsidRDefault="009038B3">
      <w:pPr>
        <w:spacing w:after="120" w:line="240" w:lineRule="auto"/>
        <w:rPr>
          <w:sz w:val="20"/>
          <w:szCs w:val="20"/>
        </w:rPr>
      </w:pPr>
      <w:r>
        <w:rPr>
          <w:sz w:val="20"/>
          <w:szCs w:val="20"/>
        </w:rPr>
        <w:t xml:space="preserve">For </w:t>
      </w:r>
      <w:r w:rsidR="00DE602E">
        <w:rPr>
          <w:sz w:val="20"/>
          <w:szCs w:val="20"/>
        </w:rPr>
        <w:t xml:space="preserve">the UE capability reporting and the offset between LO and PO, as the offset configuration depends on the decision from Proposal 1-2, it is pre-mature to </w:t>
      </w:r>
      <w:r w:rsidR="00EA64CD">
        <w:rPr>
          <w:sz w:val="20"/>
          <w:szCs w:val="20"/>
        </w:rPr>
        <w:t xml:space="preserve">conclude </w:t>
      </w:r>
      <w:r w:rsidR="00DE602E">
        <w:rPr>
          <w:sz w:val="20"/>
          <w:szCs w:val="20"/>
        </w:rPr>
        <w:t>at this point</w:t>
      </w:r>
      <w:r w:rsidR="00C24202">
        <w:rPr>
          <w:sz w:val="20"/>
          <w:szCs w:val="20"/>
        </w:rPr>
        <w:t>.</w:t>
      </w:r>
      <w:r w:rsidR="00DE602E">
        <w:rPr>
          <w:sz w:val="20"/>
          <w:szCs w:val="20"/>
        </w:rPr>
        <w:t xml:space="preserve"> But I </w:t>
      </w:r>
      <w:r w:rsidR="00EA64CD">
        <w:rPr>
          <w:sz w:val="20"/>
          <w:szCs w:val="20"/>
        </w:rPr>
        <w:t>list</w:t>
      </w:r>
      <w:r w:rsidR="00DE602E">
        <w:rPr>
          <w:sz w:val="20"/>
          <w:szCs w:val="20"/>
        </w:rPr>
        <w:t xml:space="preserve"> </w:t>
      </w:r>
      <w:r w:rsidR="00E72F5E">
        <w:rPr>
          <w:sz w:val="20"/>
          <w:szCs w:val="20"/>
        </w:rPr>
        <w:t>two</w:t>
      </w:r>
      <w:r w:rsidR="006C4DF9">
        <w:rPr>
          <w:sz w:val="20"/>
          <w:szCs w:val="20"/>
        </w:rPr>
        <w:t xml:space="preserve"> </w:t>
      </w:r>
      <w:r w:rsidR="00301B1F">
        <w:rPr>
          <w:sz w:val="20"/>
          <w:szCs w:val="20"/>
        </w:rPr>
        <w:t>options</w:t>
      </w:r>
      <w:r w:rsidR="006C4DF9">
        <w:rPr>
          <w:sz w:val="20"/>
          <w:szCs w:val="20"/>
        </w:rPr>
        <w:t xml:space="preserve"> here</w:t>
      </w:r>
      <w:r w:rsidR="00E72F5E">
        <w:rPr>
          <w:sz w:val="20"/>
          <w:szCs w:val="20"/>
        </w:rPr>
        <w:t xml:space="preserve"> that were discussed</w:t>
      </w:r>
      <w:r w:rsidR="00301B1F">
        <w:rPr>
          <w:sz w:val="20"/>
          <w:szCs w:val="20"/>
        </w:rPr>
        <w:t>.</w:t>
      </w:r>
    </w:p>
    <w:p w14:paraId="5B6051FF" w14:textId="14D2ED48" w:rsidR="00301B1F" w:rsidRPr="001028C5" w:rsidRDefault="00301B1F" w:rsidP="00301B1F">
      <w:pPr>
        <w:spacing w:after="0" w:line="240" w:lineRule="auto"/>
        <w:rPr>
          <w:sz w:val="20"/>
          <w:szCs w:val="20"/>
        </w:rPr>
      </w:pPr>
      <w:r w:rsidRPr="001028C5">
        <w:rPr>
          <w:sz w:val="20"/>
          <w:szCs w:val="20"/>
        </w:rPr>
        <w:t xml:space="preserve">Option </w:t>
      </w:r>
      <w:r w:rsidR="00EA64CD" w:rsidRPr="001028C5">
        <w:rPr>
          <w:sz w:val="20"/>
          <w:szCs w:val="20"/>
        </w:rPr>
        <w:t>1</w:t>
      </w:r>
      <w:r w:rsidRPr="001028C5">
        <w:rPr>
          <w:sz w:val="20"/>
          <w:szCs w:val="20"/>
        </w:rPr>
        <w:t xml:space="preserve">: </w:t>
      </w:r>
      <w:r w:rsidR="008777E0" w:rsidRPr="001028C5">
        <w:rPr>
          <w:sz w:val="20"/>
          <w:szCs w:val="20"/>
        </w:rPr>
        <w:t xml:space="preserve">UE reports capability on the wake-up delay. </w:t>
      </w:r>
      <w:r w:rsidRPr="001028C5">
        <w:rPr>
          <w:sz w:val="20"/>
          <w:szCs w:val="20"/>
        </w:rPr>
        <w:t>Offset between LO and PO is configured by the network.</w:t>
      </w:r>
    </w:p>
    <w:p w14:paraId="193695E8" w14:textId="4433778F" w:rsidR="00301B1F" w:rsidRPr="001028C5" w:rsidRDefault="008777E0" w:rsidP="0095503B">
      <w:pPr>
        <w:pStyle w:val="ListParagraph"/>
      </w:pPr>
      <w:r w:rsidRPr="001028C5">
        <w:t>FFS one or multiple values for UE capability report</w:t>
      </w:r>
    </w:p>
    <w:p w14:paraId="62E92FF4" w14:textId="7A582DF8" w:rsidR="008777E0" w:rsidRPr="001028C5" w:rsidRDefault="008777E0" w:rsidP="0095503B">
      <w:pPr>
        <w:pStyle w:val="ListParagraph"/>
      </w:pPr>
      <w:r w:rsidRPr="001028C5">
        <w:t xml:space="preserve">FFS one or multiple values </w:t>
      </w:r>
      <w:r w:rsidR="00350BA7" w:rsidRPr="001028C5">
        <w:t>for the configured offset</w:t>
      </w:r>
    </w:p>
    <w:p w14:paraId="5E2198D5" w14:textId="2EFF68B6" w:rsidR="00301B1F" w:rsidRPr="001028C5" w:rsidRDefault="00350BA7" w:rsidP="0095503B">
      <w:pPr>
        <w:pStyle w:val="ListParagraph"/>
      </w:pPr>
      <w:r w:rsidRPr="001028C5">
        <w:t xml:space="preserve">The UE capability report </w:t>
      </w:r>
      <w:r w:rsidR="00301B1F" w:rsidRPr="001028C5">
        <w:t>can be used by the network to configure the offset properly.</w:t>
      </w:r>
    </w:p>
    <w:p w14:paraId="3C2A4CCE" w14:textId="02B24EAF" w:rsidR="00EA64CD" w:rsidRPr="002124B1" w:rsidRDefault="00EA64CD" w:rsidP="002124B1">
      <w:pPr>
        <w:spacing w:after="0" w:line="240" w:lineRule="auto"/>
        <w:rPr>
          <w:sz w:val="20"/>
          <w:szCs w:val="20"/>
        </w:rPr>
      </w:pPr>
      <w:r w:rsidRPr="00B7592E">
        <w:rPr>
          <w:sz w:val="20"/>
          <w:szCs w:val="20"/>
        </w:rPr>
        <w:t xml:space="preserve">Option </w:t>
      </w:r>
      <w:r>
        <w:rPr>
          <w:sz w:val="20"/>
          <w:szCs w:val="20"/>
        </w:rPr>
        <w:t>2</w:t>
      </w:r>
      <w:r w:rsidRPr="00B7592E">
        <w:rPr>
          <w:sz w:val="20"/>
          <w:szCs w:val="20"/>
        </w:rPr>
        <w:t xml:space="preserve">: </w:t>
      </w:r>
      <w:r w:rsidR="00F36A02">
        <w:rPr>
          <w:sz w:val="20"/>
          <w:szCs w:val="20"/>
        </w:rPr>
        <w:t>A single o</w:t>
      </w:r>
      <w:r w:rsidRPr="00B7592E">
        <w:rPr>
          <w:sz w:val="20"/>
          <w:szCs w:val="20"/>
        </w:rPr>
        <w:t xml:space="preserve">ffset </w:t>
      </w:r>
      <w:r w:rsidRPr="002124B1">
        <w:rPr>
          <w:sz w:val="20"/>
          <w:szCs w:val="20"/>
        </w:rPr>
        <w:t>between LO and PO is configured by the network.</w:t>
      </w:r>
      <w:r w:rsidR="002124B1" w:rsidRPr="002124B1">
        <w:rPr>
          <w:sz w:val="20"/>
          <w:szCs w:val="20"/>
        </w:rPr>
        <w:t xml:space="preserve"> </w:t>
      </w:r>
      <w:r w:rsidRPr="002124B1">
        <w:rPr>
          <w:sz w:val="20"/>
          <w:szCs w:val="20"/>
        </w:rPr>
        <w:t>A single value is specified</w:t>
      </w:r>
      <w:r w:rsidR="00F36A02" w:rsidRPr="002124B1">
        <w:rPr>
          <w:sz w:val="20"/>
          <w:szCs w:val="20"/>
        </w:rPr>
        <w:t xml:space="preserve"> for the wake-up delay</w:t>
      </w:r>
      <w:r w:rsidRPr="002124B1">
        <w:rPr>
          <w:sz w:val="20"/>
          <w:szCs w:val="20"/>
        </w:rPr>
        <w:t xml:space="preserve"> in the specification, and UE supporting LP-WUS feature shall support the wake-up delay equal to or less than this value.</w:t>
      </w:r>
    </w:p>
    <w:p w14:paraId="51A29B03" w14:textId="1790640F" w:rsidR="00DD538C" w:rsidRDefault="002339DA" w:rsidP="00B7592E">
      <w:pPr>
        <w:spacing w:after="0" w:line="240" w:lineRule="auto"/>
        <w:rPr>
          <w:sz w:val="20"/>
          <w:szCs w:val="20"/>
          <w:lang w:val="en-GB"/>
        </w:rPr>
      </w:pPr>
      <w:r>
        <w:rPr>
          <w:sz w:val="20"/>
          <w:szCs w:val="20"/>
          <w:lang w:val="en-GB"/>
        </w:rPr>
        <w:t>…</w:t>
      </w:r>
    </w:p>
    <w:p w14:paraId="583CFD00" w14:textId="77777777" w:rsidR="00EA64CD" w:rsidRDefault="00EA64CD" w:rsidP="00B7592E">
      <w:pPr>
        <w:spacing w:after="0" w:line="240" w:lineRule="auto"/>
        <w:rPr>
          <w:sz w:val="20"/>
          <w:szCs w:val="20"/>
          <w:lang w:val="en-GB"/>
        </w:rPr>
      </w:pPr>
    </w:p>
    <w:p w14:paraId="587B5E8B" w14:textId="6619A728" w:rsidR="00301B1F" w:rsidRPr="00EA7D85" w:rsidRDefault="00301B1F" w:rsidP="00301B1F">
      <w:pPr>
        <w:pStyle w:val="Heading4"/>
        <w:numPr>
          <w:ilvl w:val="0"/>
          <w:numId w:val="0"/>
        </w:numPr>
        <w:spacing w:before="0" w:after="0" w:line="240" w:lineRule="auto"/>
        <w:rPr>
          <w:b/>
          <w:bCs/>
          <w:sz w:val="20"/>
          <w:szCs w:val="20"/>
          <w:highlight w:val="yellow"/>
          <w:lang w:val="en-GB"/>
        </w:rPr>
      </w:pPr>
      <w:r w:rsidRPr="00EA7D85">
        <w:rPr>
          <w:b/>
          <w:bCs/>
          <w:sz w:val="20"/>
          <w:szCs w:val="20"/>
          <w:highlight w:val="yellow"/>
          <w:lang w:val="en-GB"/>
        </w:rPr>
        <w:t xml:space="preserve">Question </w:t>
      </w:r>
      <w:r>
        <w:rPr>
          <w:b/>
          <w:bCs/>
          <w:sz w:val="20"/>
          <w:szCs w:val="20"/>
          <w:highlight w:val="yellow"/>
          <w:lang w:val="en-GB"/>
        </w:rPr>
        <w:t>1</w:t>
      </w:r>
      <w:r w:rsidRPr="00EA7D85">
        <w:rPr>
          <w:b/>
          <w:bCs/>
          <w:sz w:val="20"/>
          <w:szCs w:val="20"/>
          <w:highlight w:val="yellow"/>
          <w:lang w:val="en-GB"/>
        </w:rPr>
        <w:t>-1</w:t>
      </w:r>
    </w:p>
    <w:p w14:paraId="5C559901" w14:textId="51EEAA7D" w:rsidR="00BE4B0F" w:rsidRPr="00B7592E" w:rsidRDefault="00BE4B0F" w:rsidP="00B7592E">
      <w:pPr>
        <w:spacing w:after="0" w:line="240" w:lineRule="auto"/>
        <w:rPr>
          <w:sz w:val="20"/>
          <w:szCs w:val="20"/>
          <w:lang w:val="en-GB"/>
        </w:rPr>
      </w:pPr>
      <w:r>
        <w:rPr>
          <w:sz w:val="20"/>
          <w:szCs w:val="20"/>
          <w:lang w:val="en-GB"/>
        </w:rPr>
        <w:t xml:space="preserve">Please share your views on these options or any other options that </w:t>
      </w:r>
      <w:r w:rsidR="006C4DF9">
        <w:rPr>
          <w:sz w:val="20"/>
          <w:szCs w:val="20"/>
          <w:lang w:val="en-GB"/>
        </w:rPr>
        <w:t>should be</w:t>
      </w:r>
      <w:r>
        <w:rPr>
          <w:sz w:val="20"/>
          <w:szCs w:val="20"/>
          <w:lang w:val="en-GB"/>
        </w:rPr>
        <w:t xml:space="preserve"> considered.</w:t>
      </w:r>
    </w:p>
    <w:tbl>
      <w:tblPr>
        <w:tblStyle w:val="TableGrid"/>
        <w:tblW w:w="0" w:type="auto"/>
        <w:tblLook w:val="04A0" w:firstRow="1" w:lastRow="0" w:firstColumn="1" w:lastColumn="0" w:noHBand="0" w:noVBand="1"/>
      </w:tblPr>
      <w:tblGrid>
        <w:gridCol w:w="1257"/>
        <w:gridCol w:w="8093"/>
      </w:tblGrid>
      <w:tr w:rsidR="00BE4B0F" w14:paraId="6BC85B91" w14:textId="77777777" w:rsidTr="00926943">
        <w:tc>
          <w:tcPr>
            <w:tcW w:w="1257" w:type="dxa"/>
            <w:shd w:val="clear" w:color="auto" w:fill="9CC2E5" w:themeFill="accent5" w:themeFillTint="99"/>
          </w:tcPr>
          <w:p w14:paraId="54A3BBFF" w14:textId="77777777" w:rsidR="00BE4B0F" w:rsidRDefault="00BE4B0F" w:rsidP="0092694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2870004D" w14:textId="77777777" w:rsidR="00BE4B0F" w:rsidRDefault="00BE4B0F" w:rsidP="00926943">
            <w:pPr>
              <w:spacing w:after="0" w:line="240" w:lineRule="auto"/>
              <w:rPr>
                <w:b/>
                <w:bCs/>
                <w:sz w:val="20"/>
                <w:szCs w:val="20"/>
                <w:lang w:val="en-GB"/>
              </w:rPr>
            </w:pPr>
            <w:r>
              <w:rPr>
                <w:b/>
                <w:bCs/>
                <w:sz w:val="20"/>
                <w:szCs w:val="20"/>
                <w:lang w:val="en-GB"/>
              </w:rPr>
              <w:t>Comments</w:t>
            </w:r>
          </w:p>
        </w:tc>
      </w:tr>
      <w:tr w:rsidR="00BE4B0F" w14:paraId="18B7385D" w14:textId="77777777" w:rsidTr="00926943">
        <w:tc>
          <w:tcPr>
            <w:tcW w:w="1257" w:type="dxa"/>
          </w:tcPr>
          <w:p w14:paraId="006DC277" w14:textId="46CEFBB6" w:rsidR="00BE4B0F" w:rsidRDefault="00926943" w:rsidP="00926943">
            <w:pPr>
              <w:spacing w:after="0" w:line="240" w:lineRule="auto"/>
              <w:rPr>
                <w:rFonts w:eastAsia="SimSun"/>
                <w:sz w:val="20"/>
                <w:szCs w:val="20"/>
              </w:rPr>
            </w:pPr>
            <w:r>
              <w:rPr>
                <w:rFonts w:eastAsia="SimSun"/>
                <w:sz w:val="20"/>
                <w:szCs w:val="20"/>
              </w:rPr>
              <w:t xml:space="preserve">TCL </w:t>
            </w:r>
          </w:p>
        </w:tc>
        <w:tc>
          <w:tcPr>
            <w:tcW w:w="8093" w:type="dxa"/>
          </w:tcPr>
          <w:p w14:paraId="0DC9FB37" w14:textId="623FF7B4" w:rsidR="00BE4B0F" w:rsidRDefault="00926943" w:rsidP="0092694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F9072A" w14:paraId="664BCD5F" w14:textId="77777777" w:rsidTr="00926943">
        <w:tc>
          <w:tcPr>
            <w:tcW w:w="1257" w:type="dxa"/>
          </w:tcPr>
          <w:p w14:paraId="6B54040C" w14:textId="47512C49" w:rsidR="00F9072A" w:rsidRDefault="00F9072A" w:rsidP="00F9072A">
            <w:pPr>
              <w:spacing w:after="0" w:line="240" w:lineRule="auto"/>
              <w:rPr>
                <w:rFonts w:eastAsia="SimSun"/>
                <w:sz w:val="20"/>
                <w:szCs w:val="20"/>
              </w:rPr>
            </w:pPr>
            <w:r>
              <w:rPr>
                <w:rFonts w:eastAsia="SimSun"/>
                <w:sz w:val="20"/>
                <w:szCs w:val="20"/>
              </w:rPr>
              <w:t>Xiaomi</w:t>
            </w:r>
          </w:p>
        </w:tc>
        <w:tc>
          <w:tcPr>
            <w:tcW w:w="8093" w:type="dxa"/>
          </w:tcPr>
          <w:p w14:paraId="112C29C9" w14:textId="08B69759" w:rsidR="00F9072A" w:rsidRDefault="00F9072A" w:rsidP="00F9072A">
            <w:pPr>
              <w:spacing w:after="0" w:line="240" w:lineRule="auto"/>
              <w:rPr>
                <w:rFonts w:eastAsiaTheme="minorEastAsia"/>
                <w:sz w:val="20"/>
                <w:szCs w:val="20"/>
                <w:lang w:val="en-GB"/>
              </w:rPr>
            </w:pPr>
            <w:r>
              <w:rPr>
                <w:rFonts w:eastAsiaTheme="minorEastAsia"/>
                <w:sz w:val="20"/>
                <w:szCs w:val="20"/>
                <w:lang w:val="en-GB"/>
              </w:rPr>
              <w:t xml:space="preserve">If </w:t>
            </w:r>
            <w:r w:rsidRPr="001304E2">
              <w:rPr>
                <w:rFonts w:eastAsiaTheme="minorEastAsia"/>
                <w:sz w:val="20"/>
                <w:szCs w:val="20"/>
                <w:lang w:val="en-GB"/>
              </w:rPr>
              <w:t>Option 2: There is no association between LO and PO</w:t>
            </w:r>
            <w:r>
              <w:rPr>
                <w:rFonts w:eastAsiaTheme="minorEastAsia"/>
                <w:sz w:val="20"/>
                <w:szCs w:val="20"/>
                <w:lang w:val="en-GB"/>
              </w:rPr>
              <w:t xml:space="preserve">, is adopted and </w:t>
            </w:r>
            <w:r w:rsidRPr="00EA6BAB">
              <w:rPr>
                <w:bCs/>
                <w:sz w:val="20"/>
                <w:szCs w:val="20"/>
                <w:lang w:val="en-GB"/>
              </w:rPr>
              <w:t>UE monitors the legacy PO after receiving LP-WUS indicating wake-up</w:t>
            </w:r>
            <w:r>
              <w:rPr>
                <w:bCs/>
                <w:sz w:val="20"/>
                <w:szCs w:val="20"/>
                <w:lang w:val="en-GB"/>
              </w:rPr>
              <w:t xml:space="preserve">, UE monitors the first legacy PO after the LP-WUS plus the minimum wake-up delay, and if UE only report one capability, then </w:t>
            </w:r>
            <w:proofErr w:type="spellStart"/>
            <w:r>
              <w:rPr>
                <w:bCs/>
                <w:sz w:val="20"/>
                <w:szCs w:val="20"/>
                <w:lang w:val="en-GB"/>
              </w:rPr>
              <w:t>gNB</w:t>
            </w:r>
            <w:proofErr w:type="spellEnd"/>
            <w:r>
              <w:rPr>
                <w:bCs/>
                <w:sz w:val="20"/>
                <w:szCs w:val="20"/>
                <w:lang w:val="en-GB"/>
              </w:rPr>
              <w:t xml:space="preserve"> does not need to configure the offset. What </w:t>
            </w:r>
            <w:proofErr w:type="spellStart"/>
            <w:r>
              <w:rPr>
                <w:bCs/>
                <w:sz w:val="20"/>
                <w:szCs w:val="20"/>
                <w:lang w:val="en-GB"/>
              </w:rPr>
              <w:t>gNB</w:t>
            </w:r>
            <w:proofErr w:type="spellEnd"/>
            <w:r>
              <w:rPr>
                <w:bCs/>
                <w:sz w:val="20"/>
                <w:szCs w:val="20"/>
                <w:lang w:val="en-GB"/>
              </w:rPr>
              <w:t xml:space="preserve"> need to do is to transmit the paging in the corresponding PO after the LP-WUS plus the wake-up delay capability reported.</w:t>
            </w:r>
          </w:p>
        </w:tc>
      </w:tr>
      <w:tr w:rsidR="00F9072A" w14:paraId="4CE4889E" w14:textId="77777777" w:rsidTr="00926943">
        <w:tc>
          <w:tcPr>
            <w:tcW w:w="1257" w:type="dxa"/>
          </w:tcPr>
          <w:p w14:paraId="2E89378A" w14:textId="327224A6" w:rsidR="00F9072A" w:rsidRDefault="00F9072A" w:rsidP="00F9072A">
            <w:pPr>
              <w:spacing w:after="0" w:line="240" w:lineRule="auto"/>
              <w:rPr>
                <w:rFonts w:eastAsia="SimSun"/>
                <w:sz w:val="20"/>
                <w:szCs w:val="20"/>
              </w:rPr>
            </w:pPr>
            <w:r>
              <w:rPr>
                <w:rFonts w:eastAsia="SimSun"/>
                <w:sz w:val="20"/>
                <w:szCs w:val="20"/>
              </w:rPr>
              <w:t>LG</w:t>
            </w:r>
          </w:p>
        </w:tc>
        <w:tc>
          <w:tcPr>
            <w:tcW w:w="8093" w:type="dxa"/>
          </w:tcPr>
          <w:p w14:paraId="5FF4D137" w14:textId="77777777" w:rsidR="00F9072A" w:rsidRPr="005F62D1" w:rsidRDefault="00F9072A" w:rsidP="00F9072A">
            <w:pPr>
              <w:spacing w:after="0" w:line="240" w:lineRule="auto"/>
              <w:rPr>
                <w:rFonts w:eastAsia="Malgun Gothic"/>
                <w:sz w:val="20"/>
                <w:szCs w:val="20"/>
                <w:lang w:eastAsia="ko-KR"/>
              </w:rPr>
            </w:pPr>
            <w:r>
              <w:rPr>
                <w:rFonts w:eastAsia="Malgun Gothic" w:hint="eastAsia"/>
                <w:sz w:val="20"/>
                <w:szCs w:val="20"/>
                <w:lang w:val="en-GB" w:eastAsia="ko-KR"/>
              </w:rPr>
              <w:t xml:space="preserve">We support the proposal in general. We suggest </w:t>
            </w:r>
            <w:proofErr w:type="gramStart"/>
            <w:r>
              <w:rPr>
                <w:rFonts w:eastAsia="Malgun Gothic" w:hint="eastAsia"/>
                <w:sz w:val="20"/>
                <w:szCs w:val="20"/>
                <w:lang w:val="en-GB" w:eastAsia="ko-KR"/>
              </w:rPr>
              <w:t>to use</w:t>
            </w:r>
            <w:proofErr w:type="gramEnd"/>
            <w:r>
              <w:rPr>
                <w:rFonts w:eastAsia="Malgun Gothic" w:hint="eastAsia"/>
                <w:sz w:val="20"/>
                <w:szCs w:val="20"/>
                <w:lang w:val="en-GB" w:eastAsia="ko-KR"/>
              </w:rPr>
              <w:t xml:space="preserve"> the general wording like </w:t>
            </w:r>
            <w:r>
              <w:rPr>
                <w:rFonts w:eastAsia="Malgun Gothic"/>
                <w:sz w:val="20"/>
                <w:szCs w:val="20"/>
                <w:lang w:val="en-GB" w:eastAsia="ko-KR"/>
              </w:rPr>
              <w:t>following</w:t>
            </w:r>
            <w:r>
              <w:rPr>
                <w:rFonts w:eastAsia="Malgun Gothic" w:hint="eastAsia"/>
                <w:sz w:val="20"/>
                <w:szCs w:val="20"/>
                <w:lang w:val="en-GB" w:eastAsia="ko-KR"/>
              </w:rPr>
              <w:t xml:space="preserve"> </w:t>
            </w:r>
            <w:r>
              <w:rPr>
                <w:rFonts w:eastAsia="Malgun Gothic"/>
                <w:sz w:val="20"/>
                <w:szCs w:val="20"/>
                <w:lang w:val="en-GB" w:eastAsia="ko-KR"/>
              </w:rPr>
              <w:br/>
            </w:r>
            <w:r>
              <w:rPr>
                <w:rFonts w:eastAsia="Malgun Gothic"/>
                <w:sz w:val="20"/>
                <w:szCs w:val="20"/>
                <w:lang w:val="en-GB" w:eastAsia="ko-KR"/>
              </w:rPr>
              <w:br/>
            </w:r>
            <w:r w:rsidRPr="005F62D1">
              <w:rPr>
                <w:sz w:val="20"/>
                <w:szCs w:val="20"/>
              </w:rPr>
              <w:t>Offset between LO and PO is configured by the network</w:t>
            </w:r>
          </w:p>
          <w:p w14:paraId="4E0B0DCF" w14:textId="77777777" w:rsidR="00F9072A" w:rsidRDefault="00F9072A" w:rsidP="00F9072A">
            <w:pPr>
              <w:spacing w:after="0" w:line="240" w:lineRule="auto"/>
              <w:rPr>
                <w:rFonts w:eastAsia="Malgun Gothic"/>
                <w:color w:val="FF0000"/>
                <w:sz w:val="20"/>
                <w:szCs w:val="20"/>
                <w:lang w:eastAsia="ko-KR"/>
              </w:rPr>
            </w:pPr>
            <w:r w:rsidRPr="00F70B9E">
              <w:rPr>
                <w:rFonts w:eastAsia="Malgun Gothic"/>
                <w:color w:val="FF0000"/>
                <w:sz w:val="20"/>
                <w:szCs w:val="20"/>
                <w:lang w:eastAsia="ko-KR"/>
              </w:rPr>
              <w:sym w:font="Wingdings" w:char="F0E8"/>
            </w:r>
            <w:r>
              <w:rPr>
                <w:rFonts w:eastAsia="Malgun Gothic" w:hint="eastAsia"/>
                <w:color w:val="FF0000"/>
                <w:sz w:val="20"/>
                <w:szCs w:val="20"/>
                <w:lang w:eastAsia="ko-KR"/>
              </w:rPr>
              <w:t xml:space="preserve"> </w:t>
            </w:r>
            <w:r w:rsidRPr="00F70B9E">
              <w:rPr>
                <w:color w:val="FF0000"/>
                <w:sz w:val="20"/>
                <w:szCs w:val="20"/>
              </w:rPr>
              <w:t xml:space="preserve">Offset between LO and PO is </w:t>
            </w:r>
            <w:r w:rsidRPr="00F70B9E">
              <w:rPr>
                <w:rFonts w:eastAsia="Malgun Gothic" w:hint="eastAsia"/>
                <w:color w:val="FF0000"/>
                <w:sz w:val="20"/>
                <w:szCs w:val="20"/>
                <w:lang w:eastAsia="ko-KR"/>
              </w:rPr>
              <w:t xml:space="preserve">determined by </w:t>
            </w:r>
            <w:r w:rsidRPr="00F70B9E">
              <w:rPr>
                <w:color w:val="FF0000"/>
                <w:sz w:val="20"/>
                <w:szCs w:val="20"/>
              </w:rPr>
              <w:t>configu</w:t>
            </w:r>
            <w:r w:rsidRPr="00F70B9E">
              <w:rPr>
                <w:rFonts w:eastAsia="Malgun Gothic" w:hint="eastAsia"/>
                <w:color w:val="FF0000"/>
                <w:sz w:val="20"/>
                <w:szCs w:val="20"/>
                <w:lang w:eastAsia="ko-KR"/>
              </w:rPr>
              <w:t xml:space="preserve">ration from </w:t>
            </w:r>
            <w:r w:rsidRPr="00F70B9E">
              <w:rPr>
                <w:color w:val="FF0000"/>
                <w:sz w:val="20"/>
                <w:szCs w:val="20"/>
              </w:rPr>
              <w:t xml:space="preserve">the </w:t>
            </w:r>
            <w:proofErr w:type="gramStart"/>
            <w:r w:rsidRPr="00F70B9E">
              <w:rPr>
                <w:color w:val="FF0000"/>
                <w:sz w:val="20"/>
                <w:szCs w:val="20"/>
              </w:rPr>
              <w:t>network</w:t>
            </w:r>
            <w:proofErr w:type="gramEnd"/>
          </w:p>
          <w:p w14:paraId="191DAE72" w14:textId="77777777" w:rsidR="00F9072A" w:rsidRPr="005F62D1" w:rsidRDefault="00F9072A" w:rsidP="00F9072A">
            <w:pPr>
              <w:spacing w:after="0" w:line="240" w:lineRule="auto"/>
              <w:rPr>
                <w:sz w:val="20"/>
                <w:szCs w:val="20"/>
              </w:rPr>
            </w:pPr>
            <w:r w:rsidRPr="005F62D1">
              <w:rPr>
                <w:sz w:val="20"/>
                <w:szCs w:val="20"/>
              </w:rPr>
              <w:t xml:space="preserve">FFS one or multiple values for the configured </w:t>
            </w:r>
            <w:proofErr w:type="gramStart"/>
            <w:r w:rsidRPr="005F62D1">
              <w:rPr>
                <w:sz w:val="20"/>
                <w:szCs w:val="20"/>
              </w:rPr>
              <w:t>offset</w:t>
            </w:r>
            <w:proofErr w:type="gramEnd"/>
          </w:p>
          <w:p w14:paraId="22BA02A3" w14:textId="77777777" w:rsidR="00F9072A" w:rsidRPr="005F62D1" w:rsidRDefault="00F9072A" w:rsidP="00F9072A">
            <w:pPr>
              <w:rPr>
                <w:rFonts w:eastAsia="Malgun Gothic"/>
                <w:color w:val="FF0000"/>
                <w:sz w:val="20"/>
                <w:szCs w:val="20"/>
                <w:lang w:eastAsia="ko-KR"/>
              </w:rPr>
            </w:pPr>
            <w:r w:rsidRPr="005F62D1">
              <w:rPr>
                <w:color w:val="FF0000"/>
                <w:sz w:val="20"/>
                <w:szCs w:val="20"/>
              </w:rPr>
              <w:sym w:font="Wingdings" w:char="F0E8"/>
            </w:r>
            <w:r w:rsidRPr="005F62D1">
              <w:rPr>
                <w:rFonts w:hint="eastAsia"/>
                <w:color w:val="FF0000"/>
                <w:sz w:val="20"/>
                <w:szCs w:val="20"/>
              </w:rPr>
              <w:t xml:space="preserve"> </w:t>
            </w:r>
            <w:r w:rsidRPr="005F62D1">
              <w:rPr>
                <w:color w:val="FF0000"/>
                <w:sz w:val="20"/>
                <w:szCs w:val="20"/>
              </w:rPr>
              <w:t>FFS</w:t>
            </w:r>
            <w:r>
              <w:rPr>
                <w:rFonts w:eastAsia="Malgun Gothic" w:hint="eastAsia"/>
                <w:color w:val="FF0000"/>
                <w:sz w:val="20"/>
                <w:szCs w:val="20"/>
                <w:lang w:eastAsia="ko-KR"/>
              </w:rPr>
              <w:t xml:space="preserve"> how to determine the o</w:t>
            </w:r>
            <w:r w:rsidRPr="005F62D1">
              <w:rPr>
                <w:rFonts w:eastAsia="Malgun Gothic"/>
                <w:color w:val="FF0000"/>
                <w:sz w:val="20"/>
                <w:szCs w:val="20"/>
                <w:lang w:eastAsia="ko-KR"/>
              </w:rPr>
              <w:t>ffset between LO and PO</w:t>
            </w:r>
          </w:p>
          <w:p w14:paraId="5503FC08" w14:textId="77777777" w:rsidR="00F9072A" w:rsidRDefault="00F9072A" w:rsidP="00F9072A">
            <w:pPr>
              <w:spacing w:after="0" w:line="240" w:lineRule="auto"/>
              <w:rPr>
                <w:rFonts w:eastAsia="Malgun Gothic"/>
                <w:color w:val="FF0000"/>
                <w:sz w:val="20"/>
                <w:szCs w:val="20"/>
                <w:lang w:eastAsia="ko-KR"/>
              </w:rPr>
            </w:pPr>
          </w:p>
          <w:p w14:paraId="61246932" w14:textId="14E8B06D" w:rsidR="00F9072A" w:rsidRDefault="00F9072A" w:rsidP="00F9072A">
            <w:pPr>
              <w:spacing w:after="0" w:line="240" w:lineRule="auto"/>
              <w:rPr>
                <w:rFonts w:eastAsiaTheme="minorEastAsia"/>
                <w:sz w:val="20"/>
                <w:szCs w:val="20"/>
                <w:lang w:val="en-GB"/>
              </w:rPr>
            </w:pPr>
            <w:r>
              <w:rPr>
                <w:rFonts w:eastAsia="Malgun Gothic" w:hint="eastAsia"/>
                <w:sz w:val="20"/>
                <w:szCs w:val="20"/>
                <w:lang w:val="en-GB" w:eastAsia="ko-KR"/>
              </w:rPr>
              <w:t>In case of Option 1-2 or 1-3, single/</w:t>
            </w:r>
            <w:r>
              <w:rPr>
                <w:rFonts w:eastAsia="Malgun Gothic"/>
                <w:sz w:val="20"/>
                <w:szCs w:val="20"/>
                <w:lang w:val="en-GB" w:eastAsia="ko-KR"/>
              </w:rPr>
              <w:t>multiple</w:t>
            </w:r>
            <w:r>
              <w:rPr>
                <w:rFonts w:eastAsia="Malgun Gothic" w:hint="eastAsia"/>
                <w:sz w:val="20"/>
                <w:szCs w:val="20"/>
                <w:lang w:val="en-GB" w:eastAsia="ko-KR"/>
              </w:rPr>
              <w:t xml:space="preserve"> </w:t>
            </w:r>
            <w:proofErr w:type="gramStart"/>
            <w:r>
              <w:rPr>
                <w:rFonts w:eastAsia="Malgun Gothic" w:hint="eastAsia"/>
                <w:sz w:val="20"/>
                <w:szCs w:val="20"/>
                <w:lang w:val="en-GB" w:eastAsia="ko-KR"/>
              </w:rPr>
              <w:t>offset</w:t>
            </w:r>
            <w:proofErr w:type="gramEnd"/>
            <w:r>
              <w:rPr>
                <w:rFonts w:eastAsia="Malgun Gothic" w:hint="eastAsia"/>
                <w:sz w:val="20"/>
                <w:szCs w:val="20"/>
                <w:lang w:val="en-GB" w:eastAsia="ko-KR"/>
              </w:rPr>
              <w:t xml:space="preserve"> between LO and PO may not be appropriate for multiple LO allocation. </w:t>
            </w:r>
            <w:r>
              <w:rPr>
                <w:rFonts w:eastAsia="Malgun Gothic"/>
                <w:sz w:val="20"/>
                <w:szCs w:val="20"/>
                <w:lang w:val="en-GB" w:eastAsia="ko-KR"/>
              </w:rPr>
              <w:t>W</w:t>
            </w:r>
            <w:r>
              <w:rPr>
                <w:rFonts w:eastAsia="Malgun Gothic" w:hint="eastAsia"/>
                <w:sz w:val="20"/>
                <w:szCs w:val="20"/>
                <w:lang w:val="en-GB" w:eastAsia="ko-KR"/>
              </w:rPr>
              <w:t xml:space="preserve">e would like to open the </w:t>
            </w:r>
            <w:r>
              <w:rPr>
                <w:rFonts w:eastAsia="Malgun Gothic"/>
                <w:sz w:val="20"/>
                <w:szCs w:val="20"/>
                <w:lang w:val="en-GB" w:eastAsia="ko-KR"/>
              </w:rPr>
              <w:t>discussion</w:t>
            </w:r>
            <w:r>
              <w:rPr>
                <w:rFonts w:eastAsia="Malgun Gothic" w:hint="eastAsia"/>
                <w:sz w:val="20"/>
                <w:szCs w:val="20"/>
                <w:lang w:val="en-GB" w:eastAsia="ko-KR"/>
              </w:rPr>
              <w:t xml:space="preserve"> point for now.</w:t>
            </w:r>
          </w:p>
        </w:tc>
      </w:tr>
      <w:tr w:rsidR="00F9072A" w14:paraId="7D1B54EB" w14:textId="77777777" w:rsidTr="00926943">
        <w:tc>
          <w:tcPr>
            <w:tcW w:w="1257" w:type="dxa"/>
          </w:tcPr>
          <w:p w14:paraId="79978EAA" w14:textId="6E2F0CE5" w:rsidR="00F9072A" w:rsidRDefault="00F9072A" w:rsidP="00F9072A">
            <w:pPr>
              <w:spacing w:after="0" w:line="240" w:lineRule="auto"/>
              <w:rPr>
                <w:rFonts w:eastAsia="SimSun"/>
                <w:sz w:val="20"/>
                <w:szCs w:val="20"/>
              </w:rPr>
            </w:pPr>
            <w:r>
              <w:rPr>
                <w:rFonts w:eastAsia="SimSun"/>
                <w:sz w:val="20"/>
                <w:szCs w:val="20"/>
              </w:rPr>
              <w:lastRenderedPageBreak/>
              <w:t>Nokia1</w:t>
            </w:r>
          </w:p>
        </w:tc>
        <w:tc>
          <w:tcPr>
            <w:tcW w:w="8093" w:type="dxa"/>
          </w:tcPr>
          <w:p w14:paraId="4649179A" w14:textId="1E0E9A70" w:rsidR="00F9072A" w:rsidRDefault="00F9072A" w:rsidP="00F9072A">
            <w:pPr>
              <w:spacing w:after="0" w:line="240" w:lineRule="auto"/>
              <w:rPr>
                <w:rFonts w:eastAsiaTheme="minorEastAsia"/>
                <w:sz w:val="20"/>
                <w:szCs w:val="20"/>
                <w:lang w:val="en-GB"/>
              </w:rPr>
            </w:pPr>
            <w:r>
              <w:rPr>
                <w:rFonts w:eastAsiaTheme="minorEastAsia"/>
                <w:sz w:val="20"/>
                <w:szCs w:val="20"/>
                <w:lang w:val="en-GB"/>
              </w:rPr>
              <w:t xml:space="preserve">Like discussed earlier, we think that from network perspective it would be good to have one-to-one mapping between given LO and PO for the (sub-)group of UEs. It is not clear for option1 still, whether the UE capability would need to be reflected in the LO-PO association from network perspective </w:t>
            </w:r>
          </w:p>
        </w:tc>
      </w:tr>
      <w:tr w:rsidR="00F9072A" w14:paraId="391628D7" w14:textId="77777777" w:rsidTr="00926943">
        <w:tc>
          <w:tcPr>
            <w:tcW w:w="1257" w:type="dxa"/>
          </w:tcPr>
          <w:p w14:paraId="0660A957" w14:textId="0C34D030" w:rsidR="00F9072A" w:rsidRDefault="00F9072A" w:rsidP="00F9072A">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454D1472" w14:textId="6123841F" w:rsidR="00F9072A" w:rsidRDefault="00F9072A" w:rsidP="00F9072A">
            <w:pPr>
              <w:spacing w:after="0" w:line="240" w:lineRule="auto"/>
              <w:rPr>
                <w:rFonts w:eastAsiaTheme="minorEastAsia"/>
                <w:sz w:val="20"/>
                <w:szCs w:val="20"/>
                <w:lang w:val="en-GB"/>
              </w:rPr>
            </w:pPr>
            <w:r>
              <w:rPr>
                <w:rFonts w:eastAsiaTheme="minorEastAsia"/>
                <w:sz w:val="20"/>
                <w:szCs w:val="20"/>
                <w:lang w:val="en-GB"/>
              </w:rPr>
              <w:t>We support option1 which can be more flexible to support a wide value range of wake-up delays. And for option2, unnecessary latency will be caused especially for the UE who supported very short wake up delay.</w:t>
            </w:r>
          </w:p>
        </w:tc>
      </w:tr>
      <w:tr w:rsidR="00F9072A" w14:paraId="5819C48E" w14:textId="77777777" w:rsidTr="00926943">
        <w:tc>
          <w:tcPr>
            <w:tcW w:w="1257" w:type="dxa"/>
          </w:tcPr>
          <w:p w14:paraId="21A945CF" w14:textId="7A709EFC" w:rsidR="00F9072A" w:rsidRDefault="00F9072A" w:rsidP="00F9072A">
            <w:pPr>
              <w:spacing w:after="0" w:line="240" w:lineRule="auto"/>
              <w:rPr>
                <w:rFonts w:eastAsia="SimSun"/>
                <w:sz w:val="20"/>
                <w:szCs w:val="20"/>
              </w:rPr>
            </w:pPr>
            <w:r>
              <w:rPr>
                <w:rFonts w:eastAsia="SimSun" w:hint="eastAsia"/>
                <w:sz w:val="20"/>
                <w:szCs w:val="20"/>
              </w:rPr>
              <w:t>CATT</w:t>
            </w:r>
          </w:p>
        </w:tc>
        <w:tc>
          <w:tcPr>
            <w:tcW w:w="8093" w:type="dxa"/>
          </w:tcPr>
          <w:p w14:paraId="75E7C913" w14:textId="7784B40B" w:rsidR="00F9072A" w:rsidRDefault="00F9072A" w:rsidP="00F9072A">
            <w:pPr>
              <w:spacing w:after="0" w:line="240" w:lineRule="auto"/>
              <w:rPr>
                <w:rFonts w:eastAsiaTheme="minorEastAsia"/>
                <w:sz w:val="20"/>
                <w:szCs w:val="20"/>
                <w:lang w:val="en-GB"/>
              </w:rPr>
            </w:pPr>
            <w:r>
              <w:rPr>
                <w:rFonts w:eastAsiaTheme="minorEastAsia" w:hint="eastAsia"/>
                <w:sz w:val="20"/>
                <w:szCs w:val="20"/>
                <w:lang w:val="en-GB"/>
              </w:rPr>
              <w:t xml:space="preserve">Support Option 2. A single offset is configured by </w:t>
            </w:r>
            <w:proofErr w:type="gramStart"/>
            <w:r>
              <w:rPr>
                <w:rFonts w:eastAsiaTheme="minorEastAsia" w:hint="eastAsia"/>
                <w:sz w:val="20"/>
                <w:szCs w:val="20"/>
                <w:lang w:val="en-GB"/>
              </w:rPr>
              <w:t>network</w:t>
            </w:r>
            <w:proofErr w:type="gramEnd"/>
            <w:r>
              <w:rPr>
                <w:rFonts w:eastAsiaTheme="minorEastAsia" w:hint="eastAsia"/>
                <w:sz w:val="20"/>
                <w:szCs w:val="20"/>
                <w:lang w:val="en-GB"/>
              </w:rPr>
              <w:t xml:space="preserve"> and it is depends on </w:t>
            </w:r>
            <w:proofErr w:type="spellStart"/>
            <w:r>
              <w:rPr>
                <w:rFonts w:eastAsiaTheme="minorEastAsia" w:hint="eastAsia"/>
                <w:sz w:val="20"/>
                <w:szCs w:val="20"/>
                <w:lang w:val="en-GB"/>
              </w:rPr>
              <w:t>UE</w:t>
            </w:r>
            <w:r>
              <w:rPr>
                <w:rFonts w:eastAsiaTheme="minorEastAsia"/>
                <w:sz w:val="20"/>
                <w:szCs w:val="20"/>
                <w:lang w:val="en-GB"/>
              </w:rPr>
              <w:t>’</w:t>
            </w:r>
            <w:r>
              <w:rPr>
                <w:rFonts w:eastAsiaTheme="minorEastAsia" w:hint="eastAsia"/>
                <w:sz w:val="20"/>
                <w:szCs w:val="20"/>
                <w:lang w:val="en-GB"/>
              </w:rPr>
              <w:t>e</w:t>
            </w:r>
            <w:proofErr w:type="spellEnd"/>
            <w:r>
              <w:rPr>
                <w:rFonts w:eastAsiaTheme="minorEastAsia" w:hint="eastAsia"/>
                <w:sz w:val="20"/>
                <w:szCs w:val="20"/>
                <w:lang w:val="en-GB"/>
              </w:rPr>
              <w:t xml:space="preserve"> </w:t>
            </w:r>
            <w:r>
              <w:rPr>
                <w:rFonts w:eastAsiaTheme="minorEastAsia"/>
                <w:sz w:val="20"/>
                <w:szCs w:val="20"/>
                <w:lang w:val="en-GB"/>
              </w:rPr>
              <w:t>capability</w:t>
            </w:r>
            <w:r>
              <w:rPr>
                <w:rFonts w:eastAsiaTheme="minorEastAsia" w:hint="eastAsia"/>
                <w:sz w:val="20"/>
                <w:szCs w:val="20"/>
                <w:lang w:val="en-GB"/>
              </w:rPr>
              <w:t xml:space="preserve"> to monitor LP-WUS. </w:t>
            </w:r>
            <w:r>
              <w:rPr>
                <w:rFonts w:eastAsiaTheme="minorEastAsia"/>
                <w:sz w:val="20"/>
                <w:szCs w:val="20"/>
                <w:lang w:val="en-GB"/>
              </w:rPr>
              <w:t>I</w:t>
            </w:r>
            <w:r>
              <w:rPr>
                <w:rFonts w:eastAsiaTheme="minorEastAsia" w:hint="eastAsia"/>
                <w:sz w:val="20"/>
                <w:szCs w:val="20"/>
                <w:lang w:val="en-GB"/>
              </w:rPr>
              <w:t xml:space="preserve">f the UE have enough time to monitor LP-WUS, then UE monitors PO based on LP-WUS indication for power saving.  If UE </w:t>
            </w:r>
            <w:proofErr w:type="spellStart"/>
            <w:r>
              <w:rPr>
                <w:rFonts w:eastAsiaTheme="minorEastAsia" w:hint="eastAsia"/>
                <w:sz w:val="20"/>
                <w:szCs w:val="20"/>
                <w:lang w:val="en-GB"/>
              </w:rPr>
              <w:t>dose</w:t>
            </w:r>
            <w:proofErr w:type="spellEnd"/>
            <w:r>
              <w:rPr>
                <w:rFonts w:eastAsiaTheme="minorEastAsia" w:hint="eastAsia"/>
                <w:sz w:val="20"/>
                <w:szCs w:val="20"/>
                <w:lang w:val="en-GB"/>
              </w:rPr>
              <w:t xml:space="preserve"> not have enough time for wake-up, it </w:t>
            </w:r>
            <w:proofErr w:type="gramStart"/>
            <w:r>
              <w:rPr>
                <w:rFonts w:eastAsiaTheme="minorEastAsia" w:hint="eastAsia"/>
                <w:sz w:val="20"/>
                <w:szCs w:val="20"/>
                <w:lang w:val="en-GB"/>
              </w:rPr>
              <w:t>monitor</w:t>
            </w:r>
            <w:proofErr w:type="gramEnd"/>
            <w:r>
              <w:rPr>
                <w:rFonts w:eastAsiaTheme="minorEastAsia" w:hint="eastAsia"/>
                <w:sz w:val="20"/>
                <w:szCs w:val="20"/>
                <w:lang w:val="en-GB"/>
              </w:rPr>
              <w:t xml:space="preserve"> PO as </w:t>
            </w:r>
            <w:r>
              <w:rPr>
                <w:rFonts w:eastAsiaTheme="minorEastAsia"/>
                <w:sz w:val="20"/>
                <w:szCs w:val="20"/>
                <w:lang w:val="en-GB"/>
              </w:rPr>
              <w:t>legacy</w:t>
            </w:r>
            <w:r>
              <w:rPr>
                <w:rFonts w:eastAsiaTheme="minorEastAsia" w:hint="eastAsia"/>
                <w:sz w:val="20"/>
                <w:szCs w:val="20"/>
                <w:lang w:val="en-GB"/>
              </w:rPr>
              <w:t xml:space="preserve"> </w:t>
            </w:r>
            <w:r>
              <w:rPr>
                <w:rFonts w:eastAsiaTheme="minorEastAsia"/>
                <w:sz w:val="20"/>
                <w:szCs w:val="20"/>
                <w:lang w:val="en-GB"/>
              </w:rPr>
              <w:t>behaviour</w:t>
            </w:r>
            <w:r>
              <w:rPr>
                <w:rFonts w:eastAsiaTheme="minorEastAsia" w:hint="eastAsia"/>
                <w:sz w:val="20"/>
                <w:szCs w:val="20"/>
                <w:lang w:val="en-GB"/>
              </w:rPr>
              <w:t>.</w:t>
            </w:r>
          </w:p>
        </w:tc>
      </w:tr>
      <w:tr w:rsidR="00F9072A" w14:paraId="77ED7ADD" w14:textId="77777777" w:rsidTr="00926943">
        <w:tc>
          <w:tcPr>
            <w:tcW w:w="1257" w:type="dxa"/>
          </w:tcPr>
          <w:p w14:paraId="31C16DDC" w14:textId="486A9E97" w:rsidR="00F9072A" w:rsidRDefault="00F9072A" w:rsidP="00F9072A">
            <w:pPr>
              <w:spacing w:after="0" w:line="240" w:lineRule="auto"/>
              <w:rPr>
                <w:rFonts w:eastAsia="SimSun"/>
                <w:sz w:val="20"/>
                <w:szCs w:val="20"/>
              </w:rPr>
            </w:pPr>
            <w:r>
              <w:rPr>
                <w:rFonts w:eastAsia="SimSun"/>
                <w:sz w:val="20"/>
                <w:szCs w:val="20"/>
              </w:rPr>
              <w:t xml:space="preserve">Samsung </w:t>
            </w:r>
          </w:p>
        </w:tc>
        <w:tc>
          <w:tcPr>
            <w:tcW w:w="8093" w:type="dxa"/>
          </w:tcPr>
          <w:p w14:paraId="64A06271" w14:textId="3D52E09F" w:rsidR="00F9072A" w:rsidRDefault="00F9072A" w:rsidP="00F9072A">
            <w:pPr>
              <w:spacing w:after="0" w:line="240" w:lineRule="auto"/>
              <w:rPr>
                <w:rFonts w:eastAsiaTheme="minorEastAsia"/>
                <w:sz w:val="20"/>
                <w:szCs w:val="20"/>
                <w:lang w:val="en-GB"/>
              </w:rPr>
            </w:pPr>
            <w:r>
              <w:rPr>
                <w:rFonts w:eastAsiaTheme="minorEastAsia"/>
                <w:sz w:val="20"/>
                <w:szCs w:val="20"/>
                <w:lang w:val="en-GB"/>
              </w:rPr>
              <w:t xml:space="preserve">We support option2. </w:t>
            </w:r>
            <w:r w:rsidRPr="00CC60EE">
              <w:rPr>
                <w:rFonts w:eastAsiaTheme="minorEastAsia"/>
                <w:sz w:val="20"/>
                <w:szCs w:val="20"/>
                <w:lang w:val="en-GB"/>
              </w:rPr>
              <w:t xml:space="preserve">UE </w:t>
            </w:r>
            <w:r>
              <w:rPr>
                <w:rFonts w:eastAsiaTheme="minorEastAsia"/>
                <w:sz w:val="20"/>
                <w:szCs w:val="20"/>
                <w:lang w:val="en-GB"/>
              </w:rPr>
              <w:t xml:space="preserve">can </w:t>
            </w:r>
            <w:r w:rsidRPr="00CC60EE">
              <w:rPr>
                <w:rFonts w:eastAsiaTheme="minorEastAsia"/>
                <w:sz w:val="20"/>
                <w:szCs w:val="20"/>
                <w:lang w:val="en-GB"/>
              </w:rPr>
              <w:t>report one value per SCS for the minimum time offset, NW can configure one offset value based on the reported UE capability</w:t>
            </w:r>
            <w:r>
              <w:rPr>
                <w:rFonts w:eastAsiaTheme="minorEastAsia"/>
                <w:sz w:val="20"/>
                <w:szCs w:val="20"/>
                <w:lang w:val="en-GB"/>
              </w:rPr>
              <w:t>.</w:t>
            </w:r>
            <w:r w:rsidRPr="00CC60EE">
              <w:rPr>
                <w:rFonts w:eastAsiaTheme="minorEastAsia"/>
                <w:sz w:val="20"/>
                <w:szCs w:val="20"/>
                <w:lang w:val="en-GB"/>
              </w:rPr>
              <w:t xml:space="preserve"> </w:t>
            </w:r>
            <w:r>
              <w:rPr>
                <w:rFonts w:eastAsiaTheme="minorEastAsia"/>
                <w:sz w:val="20"/>
                <w:szCs w:val="20"/>
                <w:lang w:val="en-GB"/>
              </w:rPr>
              <w:t>E</w:t>
            </w:r>
            <w:r w:rsidRPr="00CC60EE">
              <w:rPr>
                <w:rFonts w:eastAsiaTheme="minorEastAsia"/>
                <w:sz w:val="20"/>
                <w:szCs w:val="20"/>
                <w:lang w:val="en-GB"/>
              </w:rPr>
              <w:t>ven though different MR ramp-up time and different sleep state may be supported, considering that this is in RRC IDLE/INACTIVE modes, the simplest way is to ensure the UE with the longer ramp-up time can be waked up after the configured minimum time offset. And UE with shorter ramp-up time can turn on its MR later within the configured minimum time offset based on UE implementation.</w:t>
            </w:r>
          </w:p>
        </w:tc>
      </w:tr>
      <w:tr w:rsidR="00F9072A" w14:paraId="3541E107" w14:textId="77777777" w:rsidTr="00926943">
        <w:tc>
          <w:tcPr>
            <w:tcW w:w="1257" w:type="dxa"/>
          </w:tcPr>
          <w:p w14:paraId="359A1126" w14:textId="6A4E99BD" w:rsidR="00F9072A" w:rsidRDefault="00F9072A" w:rsidP="00F9072A">
            <w:pPr>
              <w:spacing w:after="0" w:line="240" w:lineRule="auto"/>
              <w:rPr>
                <w:rFonts w:eastAsia="SimSun"/>
                <w:sz w:val="20"/>
                <w:szCs w:val="20"/>
              </w:rPr>
            </w:pPr>
            <w:r>
              <w:rPr>
                <w:rFonts w:eastAsia="SimSun"/>
                <w:sz w:val="20"/>
                <w:szCs w:val="20"/>
              </w:rPr>
              <w:t>MTK</w:t>
            </w:r>
          </w:p>
        </w:tc>
        <w:tc>
          <w:tcPr>
            <w:tcW w:w="8093" w:type="dxa"/>
          </w:tcPr>
          <w:p w14:paraId="7290BA24" w14:textId="4780EDDB" w:rsidR="00F9072A" w:rsidRDefault="00F9072A" w:rsidP="00F9072A">
            <w:pPr>
              <w:spacing w:after="0" w:line="240" w:lineRule="auto"/>
              <w:rPr>
                <w:rFonts w:eastAsiaTheme="minorEastAsia"/>
                <w:sz w:val="20"/>
                <w:szCs w:val="20"/>
                <w:lang w:val="en-GB"/>
              </w:rPr>
            </w:pPr>
            <w:r>
              <w:rPr>
                <w:rFonts w:eastAsiaTheme="minorEastAsia"/>
                <w:sz w:val="20"/>
                <w:szCs w:val="20"/>
                <w:lang w:val="en-GB"/>
              </w:rPr>
              <w:t>Option 1. Let UE report. Single value is enough.</w:t>
            </w:r>
          </w:p>
        </w:tc>
      </w:tr>
      <w:tr w:rsidR="00F9072A" w14:paraId="718B75C8" w14:textId="77777777" w:rsidTr="00926943">
        <w:tc>
          <w:tcPr>
            <w:tcW w:w="1257" w:type="dxa"/>
          </w:tcPr>
          <w:p w14:paraId="401CA822" w14:textId="679E7BAC" w:rsidR="00F9072A" w:rsidRDefault="00F9072A" w:rsidP="00F9072A">
            <w:pPr>
              <w:spacing w:after="0" w:line="240" w:lineRule="auto"/>
              <w:rPr>
                <w:rFonts w:eastAsia="SimSun"/>
                <w:sz w:val="20"/>
                <w:szCs w:val="20"/>
              </w:rPr>
            </w:pPr>
            <w:r>
              <w:rPr>
                <w:rFonts w:eastAsia="SimSun"/>
                <w:sz w:val="20"/>
                <w:szCs w:val="20"/>
              </w:rPr>
              <w:t>Qualcomm</w:t>
            </w:r>
          </w:p>
        </w:tc>
        <w:tc>
          <w:tcPr>
            <w:tcW w:w="8093" w:type="dxa"/>
          </w:tcPr>
          <w:p w14:paraId="266AFD7D" w14:textId="704A9CC6" w:rsidR="00F9072A" w:rsidRDefault="00F9072A" w:rsidP="00F9072A">
            <w:pPr>
              <w:spacing w:after="0" w:line="240" w:lineRule="auto"/>
              <w:rPr>
                <w:rFonts w:eastAsiaTheme="minorEastAsia"/>
                <w:sz w:val="20"/>
                <w:szCs w:val="20"/>
                <w:lang w:val="en-GB"/>
              </w:rPr>
            </w:pPr>
            <w:r>
              <w:rPr>
                <w:rFonts w:eastAsiaTheme="minorEastAsia"/>
                <w:sz w:val="20"/>
                <w:szCs w:val="20"/>
                <w:lang w:val="en-GB"/>
              </w:rPr>
              <w:t xml:space="preserve">Support option 1. </w:t>
            </w:r>
          </w:p>
        </w:tc>
      </w:tr>
    </w:tbl>
    <w:p w14:paraId="51F7E673" w14:textId="77777777" w:rsidR="004D2481" w:rsidRDefault="004D2481">
      <w:pPr>
        <w:spacing w:after="120" w:line="240" w:lineRule="auto"/>
        <w:rPr>
          <w:sz w:val="20"/>
          <w:szCs w:val="20"/>
        </w:rPr>
      </w:pPr>
    </w:p>
    <w:p w14:paraId="105E8446" w14:textId="029A45C8" w:rsidR="00A22BD2" w:rsidRDefault="00A22BD2" w:rsidP="00A22BD2">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15051ACB" w14:textId="11DA9625" w:rsidR="00A22BD2" w:rsidRDefault="00A22BD2" w:rsidP="00A22BD2">
      <w:pPr>
        <w:spacing w:after="0" w:line="240" w:lineRule="auto"/>
        <w:rPr>
          <w:sz w:val="20"/>
          <w:szCs w:val="20"/>
        </w:rPr>
      </w:pPr>
      <w:r>
        <w:rPr>
          <w:sz w:val="20"/>
          <w:szCs w:val="20"/>
        </w:rPr>
        <w:t xml:space="preserve">The power offset between LP-WUS/LP-SS and SSB can be configured by the </w:t>
      </w:r>
      <w:proofErr w:type="spellStart"/>
      <w:r>
        <w:rPr>
          <w:sz w:val="20"/>
          <w:szCs w:val="20"/>
        </w:rPr>
        <w:t>gNB</w:t>
      </w:r>
      <w:proofErr w:type="spellEnd"/>
      <w:r>
        <w:rPr>
          <w:sz w:val="20"/>
          <w:szCs w:val="20"/>
        </w:rPr>
        <w:t xml:space="preserve"> in system information.</w:t>
      </w:r>
    </w:p>
    <w:p w14:paraId="2DA6DF53" w14:textId="6A91F51E" w:rsidR="00ED38B4" w:rsidRPr="00ED38B4" w:rsidRDefault="0095503B" w:rsidP="0095503B">
      <w:pPr>
        <w:pStyle w:val="ListParagraph"/>
      </w:pPr>
      <w:r>
        <w:t>FFS the definition of t</w:t>
      </w:r>
      <w:r w:rsidR="00ED38B4" w:rsidRPr="00ED38B4">
        <w:t>he power offset</w:t>
      </w:r>
    </w:p>
    <w:p w14:paraId="7FE19B69" w14:textId="77777777" w:rsidR="00A22BD2" w:rsidRPr="00CB0D9F" w:rsidRDefault="00A22BD2" w:rsidP="00A22BD2">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A22BD2" w14:paraId="2D8F354B" w14:textId="77777777" w:rsidTr="00926943">
        <w:tc>
          <w:tcPr>
            <w:tcW w:w="1250" w:type="dxa"/>
            <w:shd w:val="clear" w:color="auto" w:fill="9CC2E5" w:themeFill="accent5" w:themeFillTint="99"/>
          </w:tcPr>
          <w:p w14:paraId="0D13F7CB" w14:textId="77777777" w:rsidR="00A22BD2" w:rsidRDefault="00A22BD2" w:rsidP="0092694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215E8C2" w14:textId="77777777" w:rsidR="00A22BD2" w:rsidRDefault="00A22BD2" w:rsidP="00926943">
            <w:pPr>
              <w:spacing w:after="0"/>
              <w:rPr>
                <w:b/>
                <w:bCs/>
                <w:sz w:val="20"/>
                <w:szCs w:val="20"/>
                <w:lang w:val="en-GB"/>
              </w:rPr>
            </w:pPr>
            <w:r>
              <w:rPr>
                <w:b/>
                <w:bCs/>
                <w:sz w:val="20"/>
                <w:szCs w:val="20"/>
                <w:lang w:val="en-GB"/>
              </w:rPr>
              <w:t>Comments</w:t>
            </w:r>
          </w:p>
        </w:tc>
      </w:tr>
      <w:tr w:rsidR="00A22BD2" w14:paraId="307B9BD2" w14:textId="77777777" w:rsidTr="00926943">
        <w:tc>
          <w:tcPr>
            <w:tcW w:w="1250" w:type="dxa"/>
          </w:tcPr>
          <w:p w14:paraId="69FC376A" w14:textId="6FA8A38B" w:rsidR="00A22BD2" w:rsidRDefault="000E0B19" w:rsidP="00926943">
            <w:pPr>
              <w:spacing w:after="0"/>
              <w:rPr>
                <w:rFonts w:eastAsia="SimSun"/>
                <w:sz w:val="20"/>
                <w:szCs w:val="20"/>
              </w:rPr>
            </w:pPr>
            <w:r>
              <w:rPr>
                <w:rFonts w:eastAsia="SimSun"/>
                <w:sz w:val="20"/>
                <w:szCs w:val="20"/>
              </w:rPr>
              <w:t xml:space="preserve">TCL </w:t>
            </w:r>
          </w:p>
        </w:tc>
        <w:tc>
          <w:tcPr>
            <w:tcW w:w="8100" w:type="dxa"/>
          </w:tcPr>
          <w:p w14:paraId="0BE6CE0E" w14:textId="28C4E145" w:rsidR="00A22BD2" w:rsidRDefault="000E0B19" w:rsidP="00926943">
            <w:pPr>
              <w:spacing w:after="0"/>
              <w:rPr>
                <w:rFonts w:eastAsiaTheme="minorEastAsia"/>
                <w:sz w:val="20"/>
                <w:szCs w:val="20"/>
                <w:lang w:val="en-GB"/>
              </w:rPr>
            </w:pPr>
            <w:r>
              <w:rPr>
                <w:rFonts w:eastAsiaTheme="minorEastAsia"/>
                <w:sz w:val="20"/>
                <w:szCs w:val="20"/>
                <w:lang w:val="en-GB"/>
              </w:rPr>
              <w:t xml:space="preserve">We are not clear on the intention of power offset between LP-WUS and SSB. </w:t>
            </w:r>
          </w:p>
        </w:tc>
      </w:tr>
      <w:tr w:rsidR="00F9072A" w14:paraId="00CED1A6" w14:textId="77777777" w:rsidTr="00926943">
        <w:tc>
          <w:tcPr>
            <w:tcW w:w="1250" w:type="dxa"/>
          </w:tcPr>
          <w:p w14:paraId="5394D66F" w14:textId="57526F06" w:rsidR="00F9072A" w:rsidRDefault="00F9072A" w:rsidP="00926943">
            <w:pPr>
              <w:spacing w:after="0"/>
              <w:rPr>
                <w:rFonts w:eastAsia="SimSun"/>
                <w:sz w:val="20"/>
                <w:szCs w:val="20"/>
              </w:rPr>
            </w:pPr>
            <w:r>
              <w:rPr>
                <w:rFonts w:eastAsia="SimSun"/>
                <w:sz w:val="20"/>
                <w:szCs w:val="20"/>
              </w:rPr>
              <w:t>Xiaomi</w:t>
            </w:r>
          </w:p>
        </w:tc>
        <w:tc>
          <w:tcPr>
            <w:tcW w:w="8100" w:type="dxa"/>
          </w:tcPr>
          <w:p w14:paraId="0FF33898" w14:textId="3FEEEFD1" w:rsidR="00F9072A" w:rsidRDefault="00F9072A" w:rsidP="00926943">
            <w:pPr>
              <w:spacing w:after="0"/>
              <w:rPr>
                <w:rFonts w:eastAsia="Yu Mincho"/>
                <w:sz w:val="20"/>
                <w:szCs w:val="20"/>
                <w:lang w:val="en-GB" w:eastAsia="ja-JP"/>
              </w:rPr>
            </w:pPr>
            <w:r>
              <w:rPr>
                <w:rFonts w:eastAsia="Yu Mincho"/>
                <w:sz w:val="20"/>
                <w:szCs w:val="20"/>
                <w:lang w:val="en-GB" w:eastAsia="ja-JP"/>
              </w:rPr>
              <w:t>OK</w:t>
            </w:r>
          </w:p>
        </w:tc>
      </w:tr>
      <w:tr w:rsidR="00F9072A" w14:paraId="7736793B" w14:textId="77777777" w:rsidTr="00926943">
        <w:tc>
          <w:tcPr>
            <w:tcW w:w="1250" w:type="dxa"/>
          </w:tcPr>
          <w:p w14:paraId="63E847A5" w14:textId="4965CBF6" w:rsidR="00F9072A" w:rsidRDefault="00F9072A" w:rsidP="00926943">
            <w:pPr>
              <w:spacing w:after="0"/>
              <w:rPr>
                <w:rFonts w:eastAsia="SimSun"/>
                <w:sz w:val="20"/>
                <w:szCs w:val="20"/>
              </w:rPr>
            </w:pPr>
            <w:r>
              <w:rPr>
                <w:rFonts w:eastAsia="SimSun"/>
                <w:sz w:val="20"/>
                <w:szCs w:val="20"/>
              </w:rPr>
              <w:t>LG</w:t>
            </w:r>
          </w:p>
        </w:tc>
        <w:tc>
          <w:tcPr>
            <w:tcW w:w="8100" w:type="dxa"/>
          </w:tcPr>
          <w:p w14:paraId="61117EB3" w14:textId="238A45AC" w:rsidR="00F9072A" w:rsidRDefault="00F9072A" w:rsidP="00926943">
            <w:pPr>
              <w:spacing w:after="0"/>
              <w:rPr>
                <w:rFonts w:eastAsia="Yu Mincho"/>
                <w:sz w:val="20"/>
                <w:szCs w:val="20"/>
                <w:lang w:val="en-GB" w:eastAsia="ja-JP"/>
              </w:rPr>
            </w:pPr>
            <w:r>
              <w:rPr>
                <w:rFonts w:eastAsia="Malgun Gothic" w:hint="eastAsia"/>
                <w:sz w:val="20"/>
                <w:szCs w:val="20"/>
                <w:lang w:val="en-GB" w:eastAsia="ko-KR"/>
              </w:rPr>
              <w:t>Support</w:t>
            </w:r>
          </w:p>
        </w:tc>
      </w:tr>
      <w:tr w:rsidR="003976C6" w14:paraId="33B26C43" w14:textId="77777777" w:rsidTr="00926943">
        <w:tc>
          <w:tcPr>
            <w:tcW w:w="1250" w:type="dxa"/>
          </w:tcPr>
          <w:p w14:paraId="772337D4" w14:textId="30CF2283" w:rsidR="003976C6" w:rsidRDefault="003976C6" w:rsidP="00926943">
            <w:pPr>
              <w:spacing w:after="0"/>
              <w:rPr>
                <w:rFonts w:eastAsia="SimSun"/>
                <w:sz w:val="20"/>
                <w:szCs w:val="20"/>
              </w:rPr>
            </w:pPr>
            <w:r>
              <w:rPr>
                <w:rFonts w:eastAsia="SimSun"/>
                <w:sz w:val="20"/>
                <w:szCs w:val="20"/>
              </w:rPr>
              <w:t>DCM</w:t>
            </w:r>
          </w:p>
        </w:tc>
        <w:tc>
          <w:tcPr>
            <w:tcW w:w="8100" w:type="dxa"/>
          </w:tcPr>
          <w:p w14:paraId="1D21C5EA" w14:textId="040C1E12" w:rsidR="003976C6" w:rsidRDefault="003976C6" w:rsidP="00926943">
            <w:pPr>
              <w:spacing w:after="0"/>
              <w:rPr>
                <w:rFonts w:eastAsiaTheme="minorEastAsia"/>
                <w:sz w:val="20"/>
                <w:szCs w:val="20"/>
                <w:lang w:val="en-GB"/>
              </w:rPr>
            </w:pPr>
            <w:r>
              <w:rPr>
                <w:rFonts w:eastAsia="Yu Mincho"/>
                <w:sz w:val="20"/>
                <w:szCs w:val="20"/>
                <w:lang w:val="en-GB" w:eastAsia="ja-JP"/>
              </w:rPr>
              <w:t>We should determine whether MR and LP-WUR can share the same AGC function.</w:t>
            </w:r>
          </w:p>
        </w:tc>
      </w:tr>
      <w:tr w:rsidR="00B9420E" w14:paraId="46ABE5D6" w14:textId="77777777" w:rsidTr="00926943">
        <w:tc>
          <w:tcPr>
            <w:tcW w:w="1250" w:type="dxa"/>
          </w:tcPr>
          <w:p w14:paraId="090DF200" w14:textId="78CEE716" w:rsidR="00B9420E" w:rsidRDefault="00B9420E" w:rsidP="00B9420E">
            <w:pPr>
              <w:spacing w:after="0"/>
              <w:rPr>
                <w:rFonts w:eastAsia="SimSun"/>
                <w:sz w:val="20"/>
                <w:szCs w:val="20"/>
              </w:rPr>
            </w:pPr>
            <w:r>
              <w:rPr>
                <w:rFonts w:eastAsia="SimSun"/>
                <w:sz w:val="20"/>
                <w:szCs w:val="20"/>
              </w:rPr>
              <w:t>Nokia1</w:t>
            </w:r>
          </w:p>
        </w:tc>
        <w:tc>
          <w:tcPr>
            <w:tcW w:w="8100" w:type="dxa"/>
          </w:tcPr>
          <w:p w14:paraId="77099BD3" w14:textId="348430FA" w:rsidR="00B9420E" w:rsidRDefault="00B9420E" w:rsidP="00B9420E">
            <w:pPr>
              <w:spacing w:after="0"/>
              <w:rPr>
                <w:rFonts w:eastAsia="Yu Mincho"/>
                <w:sz w:val="20"/>
                <w:szCs w:val="20"/>
                <w:lang w:val="en-GB" w:eastAsia="ja-JP"/>
              </w:rPr>
            </w:pPr>
            <w:r>
              <w:rPr>
                <w:rFonts w:eastAsiaTheme="minorEastAsia"/>
                <w:sz w:val="20"/>
                <w:szCs w:val="20"/>
                <w:lang w:val="en-GB"/>
              </w:rPr>
              <w:t>At least for LP-SS some definition would be needed for LP-RSRP definition. Typically, SSB is used as the reference for other reference signals. For LP-WUS we could consider some range where LP-WUS level needs to be in relation to LP-SS/SSB</w:t>
            </w:r>
          </w:p>
        </w:tc>
      </w:tr>
      <w:tr w:rsidR="00933BED" w14:paraId="22AE6EE4" w14:textId="77777777" w:rsidTr="00926943">
        <w:tc>
          <w:tcPr>
            <w:tcW w:w="1250" w:type="dxa"/>
          </w:tcPr>
          <w:p w14:paraId="4FC05EE0" w14:textId="65B69D9E" w:rsidR="00933BED" w:rsidRDefault="00933BED" w:rsidP="00933BED">
            <w:pPr>
              <w:spacing w:after="0"/>
              <w:rPr>
                <w:rFonts w:eastAsia="SimSun"/>
                <w:sz w:val="20"/>
                <w:szCs w:val="20"/>
              </w:rPr>
            </w:pPr>
            <w:r>
              <w:rPr>
                <w:rFonts w:eastAsia="SimSun"/>
                <w:sz w:val="20"/>
                <w:szCs w:val="20"/>
              </w:rPr>
              <w:t xml:space="preserve">Samsung </w:t>
            </w:r>
          </w:p>
        </w:tc>
        <w:tc>
          <w:tcPr>
            <w:tcW w:w="8100" w:type="dxa"/>
          </w:tcPr>
          <w:p w14:paraId="220486A7" w14:textId="24408F7A" w:rsidR="00933BED" w:rsidRDefault="00933BED" w:rsidP="00933BED">
            <w:pPr>
              <w:spacing w:after="0"/>
              <w:rPr>
                <w:rFonts w:eastAsiaTheme="minorEastAsia"/>
                <w:sz w:val="20"/>
                <w:szCs w:val="20"/>
                <w:lang w:val="en-GB"/>
              </w:rPr>
            </w:pPr>
            <w:r>
              <w:rPr>
                <w:rFonts w:eastAsiaTheme="minorEastAsia"/>
                <w:sz w:val="20"/>
                <w:szCs w:val="20"/>
                <w:lang w:val="en-GB"/>
              </w:rPr>
              <w:t xml:space="preserve">Support. </w:t>
            </w:r>
            <w:r w:rsidRPr="00CC60EE">
              <w:rPr>
                <w:rFonts w:eastAsiaTheme="minorEastAsia"/>
                <w:sz w:val="20"/>
                <w:szCs w:val="20"/>
                <w:lang w:val="en-GB"/>
              </w:rPr>
              <w:t xml:space="preserve">Since LP-SS can be specified to take the function of RRM measurement for serving cell in LR, to perform entire or partial RRM </w:t>
            </w:r>
            <w:r>
              <w:rPr>
                <w:rFonts w:eastAsiaTheme="minorEastAsia"/>
                <w:sz w:val="20"/>
                <w:szCs w:val="20"/>
                <w:lang w:val="en-GB"/>
              </w:rPr>
              <w:t>measurement based</w:t>
            </w:r>
            <w:r w:rsidRPr="00CC60EE">
              <w:rPr>
                <w:rFonts w:eastAsiaTheme="minorEastAsia"/>
                <w:sz w:val="20"/>
                <w:szCs w:val="20"/>
                <w:lang w:val="en-GB"/>
              </w:rPr>
              <w:t xml:space="preserve"> on LP-SS, it’s better to associate the power control parameter of LP-SS with SSB.</w:t>
            </w:r>
          </w:p>
        </w:tc>
      </w:tr>
      <w:tr w:rsidR="00BA3FF0" w14:paraId="740BB338" w14:textId="77777777" w:rsidTr="00926943">
        <w:tc>
          <w:tcPr>
            <w:tcW w:w="1250" w:type="dxa"/>
          </w:tcPr>
          <w:p w14:paraId="1FCB05B4" w14:textId="4337A272" w:rsidR="00BA3FF0" w:rsidRDefault="00BA3FF0" w:rsidP="00BA3FF0">
            <w:pPr>
              <w:spacing w:after="0"/>
              <w:rPr>
                <w:rFonts w:eastAsia="SimSun"/>
                <w:sz w:val="20"/>
                <w:szCs w:val="20"/>
              </w:rPr>
            </w:pPr>
            <w:r>
              <w:rPr>
                <w:rFonts w:eastAsia="SimSun"/>
                <w:sz w:val="20"/>
                <w:szCs w:val="20"/>
              </w:rPr>
              <w:t>MTK</w:t>
            </w:r>
          </w:p>
        </w:tc>
        <w:tc>
          <w:tcPr>
            <w:tcW w:w="8100" w:type="dxa"/>
          </w:tcPr>
          <w:p w14:paraId="4AA6976B" w14:textId="485FBDB7" w:rsidR="00BA3FF0" w:rsidRDefault="00BA3FF0" w:rsidP="00BA3FF0">
            <w:pPr>
              <w:spacing w:after="0"/>
              <w:rPr>
                <w:rFonts w:eastAsiaTheme="minorEastAsia"/>
                <w:sz w:val="20"/>
                <w:szCs w:val="20"/>
                <w:lang w:val="en-GB"/>
              </w:rPr>
            </w:pPr>
            <w:r>
              <w:rPr>
                <w:rFonts w:eastAsiaTheme="minorEastAsia"/>
                <w:sz w:val="20"/>
                <w:szCs w:val="20"/>
                <w:lang w:val="en-GB"/>
              </w:rPr>
              <w:t xml:space="preserve">Not sure about the intention. </w:t>
            </w:r>
          </w:p>
        </w:tc>
      </w:tr>
      <w:tr w:rsidR="001C30AC" w14:paraId="4F19A9B2" w14:textId="77777777" w:rsidTr="005318CF">
        <w:tc>
          <w:tcPr>
            <w:tcW w:w="1250" w:type="dxa"/>
            <w:tcBorders>
              <w:bottom w:val="single" w:sz="4" w:space="0" w:color="auto"/>
            </w:tcBorders>
          </w:tcPr>
          <w:p w14:paraId="051D9220" w14:textId="6C1D5AF8" w:rsidR="001C30AC" w:rsidRDefault="001C30AC" w:rsidP="00BA3FF0">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5A7B813B" w14:textId="494D04B5" w:rsidR="001C30AC" w:rsidRDefault="0031470D" w:rsidP="00BA3FF0">
            <w:pPr>
              <w:spacing w:after="0"/>
              <w:rPr>
                <w:rFonts w:eastAsiaTheme="minorEastAsia"/>
                <w:sz w:val="20"/>
                <w:szCs w:val="20"/>
                <w:lang w:val="en-GB"/>
              </w:rPr>
            </w:pPr>
            <w:r>
              <w:rPr>
                <w:rFonts w:eastAsiaTheme="minorEastAsia"/>
                <w:sz w:val="20"/>
                <w:szCs w:val="20"/>
                <w:lang w:val="en-GB"/>
              </w:rPr>
              <w:t>Support.</w:t>
            </w:r>
          </w:p>
        </w:tc>
      </w:tr>
      <w:tr w:rsidR="007B142A" w14:paraId="47A5CB28" w14:textId="77777777" w:rsidTr="005318CF">
        <w:tc>
          <w:tcPr>
            <w:tcW w:w="1250" w:type="dxa"/>
            <w:shd w:val="clear" w:color="auto" w:fill="B4C6E7" w:themeFill="accent1" w:themeFillTint="66"/>
          </w:tcPr>
          <w:p w14:paraId="6B21C512" w14:textId="3CB1622B" w:rsidR="007B142A" w:rsidRDefault="007B142A" w:rsidP="00BA3FF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74838C4E" w14:textId="77777777" w:rsidR="007B142A" w:rsidRDefault="007B142A" w:rsidP="00BA3FF0">
            <w:pPr>
              <w:spacing w:after="0"/>
              <w:rPr>
                <w:rFonts w:eastAsiaTheme="minorEastAsia"/>
                <w:sz w:val="20"/>
                <w:szCs w:val="20"/>
                <w:lang w:val="en-GB"/>
              </w:rPr>
            </w:pPr>
            <w:r>
              <w:rPr>
                <w:rFonts w:eastAsiaTheme="minorEastAsia"/>
                <w:sz w:val="20"/>
                <w:szCs w:val="20"/>
                <w:lang w:val="en-GB"/>
              </w:rPr>
              <w:t xml:space="preserve">The motivation is that since LP-SS is used for RRM measurement, </w:t>
            </w:r>
            <w:r w:rsidR="00CD7DA3">
              <w:rPr>
                <w:rFonts w:eastAsiaTheme="minorEastAsia"/>
                <w:sz w:val="20"/>
                <w:szCs w:val="20"/>
                <w:lang w:val="en-GB"/>
              </w:rPr>
              <w:t xml:space="preserve">if different transmit power is used for LP-SS and SSB, </w:t>
            </w:r>
            <w:r>
              <w:rPr>
                <w:rFonts w:eastAsiaTheme="minorEastAsia"/>
                <w:sz w:val="20"/>
                <w:szCs w:val="20"/>
                <w:lang w:val="en-GB"/>
              </w:rPr>
              <w:t xml:space="preserve">there is a need to </w:t>
            </w:r>
            <w:r w:rsidR="00CD7DA3">
              <w:rPr>
                <w:rFonts w:eastAsiaTheme="minorEastAsia"/>
                <w:sz w:val="20"/>
                <w:szCs w:val="20"/>
                <w:lang w:val="en-GB"/>
              </w:rPr>
              <w:t xml:space="preserve">know the relative power level </w:t>
            </w:r>
            <w:r w:rsidR="004514ED">
              <w:rPr>
                <w:rFonts w:eastAsiaTheme="minorEastAsia"/>
                <w:sz w:val="20"/>
                <w:szCs w:val="20"/>
                <w:lang w:val="en-GB"/>
              </w:rPr>
              <w:t>if we want to translate/compare the measurement between LR and MR. I removed LP-WUS from the proposal. Please share your view if this is necessary.</w:t>
            </w:r>
          </w:p>
          <w:p w14:paraId="27DC1578" w14:textId="77777777" w:rsidR="004514ED" w:rsidRDefault="004514ED" w:rsidP="00BA3FF0">
            <w:pPr>
              <w:spacing w:after="0"/>
              <w:rPr>
                <w:rFonts w:eastAsiaTheme="minorEastAsia"/>
                <w:sz w:val="20"/>
                <w:szCs w:val="20"/>
                <w:lang w:val="en-GB"/>
              </w:rPr>
            </w:pPr>
          </w:p>
          <w:p w14:paraId="67C87525" w14:textId="45E62FD2" w:rsidR="004514ED" w:rsidRDefault="004514ED" w:rsidP="004514ED">
            <w:pPr>
              <w:pStyle w:val="Heading4"/>
              <w:numPr>
                <w:ilvl w:val="0"/>
                <w:numId w:val="0"/>
              </w:numPr>
              <w:spacing w:after="0" w:line="240" w:lineRule="auto"/>
              <w:rPr>
                <w:sz w:val="20"/>
                <w:szCs w:val="20"/>
                <w:lang w:val="en-GB"/>
              </w:rPr>
            </w:pPr>
            <w:r>
              <w:rPr>
                <w:b/>
                <w:bCs/>
                <w:sz w:val="20"/>
                <w:szCs w:val="20"/>
                <w:highlight w:val="yellow"/>
                <w:lang w:val="en-GB"/>
              </w:rPr>
              <w:t>Proposal 1-3</w:t>
            </w:r>
            <w:r>
              <w:rPr>
                <w:b/>
                <w:bCs/>
                <w:sz w:val="20"/>
                <w:szCs w:val="20"/>
                <w:highlight w:val="yellow"/>
                <w:lang w:val="en-GB"/>
              </w:rPr>
              <w:t>r1</w:t>
            </w:r>
            <w:r>
              <w:rPr>
                <w:sz w:val="20"/>
                <w:szCs w:val="20"/>
                <w:highlight w:val="yellow"/>
                <w:lang w:val="en-GB"/>
              </w:rPr>
              <w:t>:</w:t>
            </w:r>
            <w:r>
              <w:rPr>
                <w:sz w:val="20"/>
                <w:szCs w:val="20"/>
                <w:lang w:val="en-GB"/>
              </w:rPr>
              <w:t xml:space="preserve"> </w:t>
            </w:r>
          </w:p>
          <w:p w14:paraId="1042ECE1" w14:textId="77777777" w:rsidR="004514ED" w:rsidRDefault="004514ED" w:rsidP="004514ED">
            <w:pPr>
              <w:spacing w:after="0" w:line="240" w:lineRule="auto"/>
              <w:rPr>
                <w:sz w:val="20"/>
                <w:szCs w:val="20"/>
              </w:rPr>
            </w:pPr>
            <w:r>
              <w:rPr>
                <w:sz w:val="20"/>
                <w:szCs w:val="20"/>
              </w:rPr>
              <w:t xml:space="preserve">The power offset between </w:t>
            </w:r>
            <w:r w:rsidRPr="004514ED">
              <w:rPr>
                <w:strike/>
                <w:color w:val="FF0000"/>
                <w:sz w:val="20"/>
                <w:szCs w:val="20"/>
              </w:rPr>
              <w:t>LP-WUS/</w:t>
            </w:r>
            <w:r>
              <w:rPr>
                <w:sz w:val="20"/>
                <w:szCs w:val="20"/>
              </w:rPr>
              <w:t xml:space="preserve">LP-SS and SSB can be configured by the </w:t>
            </w:r>
            <w:proofErr w:type="spellStart"/>
            <w:r>
              <w:rPr>
                <w:sz w:val="20"/>
                <w:szCs w:val="20"/>
              </w:rPr>
              <w:t>gNB</w:t>
            </w:r>
            <w:proofErr w:type="spellEnd"/>
            <w:r>
              <w:rPr>
                <w:sz w:val="20"/>
                <w:szCs w:val="20"/>
              </w:rPr>
              <w:t xml:space="preserve"> in system information.</w:t>
            </w:r>
          </w:p>
          <w:p w14:paraId="09922BC5" w14:textId="6D2CFD37" w:rsidR="004514ED" w:rsidRPr="004514ED" w:rsidRDefault="004514ED" w:rsidP="00BA3FF0">
            <w:pPr>
              <w:pStyle w:val="ListParagraph"/>
            </w:pPr>
            <w:r>
              <w:t>FFS the definition of t</w:t>
            </w:r>
            <w:r w:rsidRPr="00ED38B4">
              <w:t>he power offset</w:t>
            </w:r>
          </w:p>
        </w:tc>
      </w:tr>
      <w:tr w:rsidR="007B142A" w14:paraId="5D721153" w14:textId="77777777" w:rsidTr="00926943">
        <w:tc>
          <w:tcPr>
            <w:tcW w:w="1250" w:type="dxa"/>
          </w:tcPr>
          <w:p w14:paraId="1F733AF5" w14:textId="77777777" w:rsidR="007B142A" w:rsidRDefault="007B142A" w:rsidP="00BA3FF0">
            <w:pPr>
              <w:spacing w:after="0"/>
              <w:rPr>
                <w:rFonts w:eastAsia="SimSun"/>
                <w:sz w:val="20"/>
                <w:szCs w:val="20"/>
              </w:rPr>
            </w:pPr>
          </w:p>
        </w:tc>
        <w:tc>
          <w:tcPr>
            <w:tcW w:w="8100" w:type="dxa"/>
          </w:tcPr>
          <w:p w14:paraId="22A98C24" w14:textId="77777777" w:rsidR="007B142A" w:rsidRDefault="007B142A" w:rsidP="00BA3FF0">
            <w:pPr>
              <w:spacing w:after="0"/>
              <w:rPr>
                <w:rFonts w:eastAsiaTheme="minorEastAsia"/>
                <w:sz w:val="20"/>
                <w:szCs w:val="20"/>
                <w:lang w:val="en-GB"/>
              </w:rPr>
            </w:pPr>
          </w:p>
        </w:tc>
      </w:tr>
    </w:tbl>
    <w:p w14:paraId="30BC5C46" w14:textId="77777777" w:rsidR="00E74EB8" w:rsidRDefault="00E74EB8">
      <w:pPr>
        <w:spacing w:after="120" w:line="240" w:lineRule="auto"/>
        <w:rPr>
          <w:sz w:val="20"/>
          <w:szCs w:val="20"/>
        </w:rPr>
      </w:pPr>
    </w:p>
    <w:p w14:paraId="6D52D075" w14:textId="77777777" w:rsidR="00BD6348" w:rsidRDefault="00BD6348"/>
    <w:p w14:paraId="1D141317" w14:textId="77777777" w:rsidR="00BD6348" w:rsidRDefault="00366475">
      <w:pPr>
        <w:pStyle w:val="Heading2"/>
        <w:rPr>
          <w:lang w:val="en-GB"/>
        </w:rPr>
      </w:pPr>
      <w:r>
        <w:rPr>
          <w:lang w:val="en-GB"/>
        </w:rPr>
        <w:t>LP-WUS payload size and content</w:t>
      </w:r>
    </w:p>
    <w:p w14:paraId="407A64A1" w14:textId="77777777" w:rsidR="00BD6348" w:rsidRDefault="00366475">
      <w:pPr>
        <w:spacing w:after="0" w:line="240" w:lineRule="auto"/>
        <w:rPr>
          <w:sz w:val="20"/>
          <w:szCs w:val="20"/>
        </w:rPr>
      </w:pPr>
      <w:r>
        <w:rPr>
          <w:sz w:val="20"/>
          <w:szCs w:val="20"/>
        </w:rPr>
        <w:t>This is a summary of companies’ views on the number of information bits and the related subgrouping function:</w:t>
      </w:r>
    </w:p>
    <w:p w14:paraId="7A4D3616" w14:textId="0FABBAFA" w:rsidR="00141B8A" w:rsidRDefault="00141B8A" w:rsidP="00370039">
      <w:pPr>
        <w:pStyle w:val="ListParagraph"/>
        <w:numPr>
          <w:ilvl w:val="0"/>
          <w:numId w:val="21"/>
        </w:numPr>
      </w:pPr>
      <w:r>
        <w:t xml:space="preserve">[1] </w:t>
      </w:r>
      <w:proofErr w:type="spellStart"/>
      <w:r>
        <w:t>Futurewei</w:t>
      </w:r>
      <w:proofErr w:type="spellEnd"/>
      <w:r>
        <w:t xml:space="preserve">: </w:t>
      </w:r>
      <w:r w:rsidRPr="00141B8A">
        <w:t>should support at least a subset of Rel-17 PEI subgrouping configuration, i.e., up to 8 subgroups and up to 8 POs per PEI. Larger number of subgroups can be considered to ensure power saving gain.</w:t>
      </w:r>
    </w:p>
    <w:p w14:paraId="7B89C2CB" w14:textId="11D8D88E" w:rsidR="004B27C6" w:rsidRPr="004B27C6" w:rsidRDefault="00E64AD2" w:rsidP="00370039">
      <w:pPr>
        <w:pStyle w:val="ListParagraph"/>
        <w:numPr>
          <w:ilvl w:val="1"/>
          <w:numId w:val="21"/>
        </w:numPr>
      </w:pPr>
      <w:r w:rsidRPr="00E64AD2">
        <w:t xml:space="preserve">Support at least the alternative to carry up to 16 bits of LP-WUS information using encoded bits with an 8-bit CRC when </w:t>
      </w:r>
      <w:proofErr w:type="gramStart"/>
      <w:r w:rsidRPr="00E64AD2">
        <w:t>bitmap based</w:t>
      </w:r>
      <w:proofErr w:type="gramEnd"/>
      <w:r w:rsidRPr="00E64AD2">
        <w:t xml:space="preserve"> wake-up indication is considered and without CRC when codepoint based wake-up indication is considered.</w:t>
      </w:r>
    </w:p>
    <w:p w14:paraId="70A7B2C1" w14:textId="1CEDB601" w:rsidR="00A775C9" w:rsidRPr="00A775C9" w:rsidRDefault="00A775C9" w:rsidP="00370039">
      <w:pPr>
        <w:pStyle w:val="ListParagraph"/>
        <w:numPr>
          <w:ilvl w:val="0"/>
          <w:numId w:val="21"/>
        </w:numPr>
      </w:pPr>
      <w:r>
        <w:t>[2] HW/</w:t>
      </w:r>
      <w:proofErr w:type="spellStart"/>
      <w:r>
        <w:t>HiSi</w:t>
      </w:r>
      <w:proofErr w:type="spellEnd"/>
      <w:r>
        <w:t xml:space="preserve">: </w:t>
      </w:r>
      <w:r w:rsidRPr="00A775C9">
        <w:t>On average, the maximum number of subgroups per PO supported by LP-WUS is X, and X can be up to 256.</w:t>
      </w:r>
      <w:r w:rsidR="00594DE5">
        <w:t xml:space="preserve"> Group ID is carried in LP-WUS. Up to 16 bits.</w:t>
      </w:r>
    </w:p>
    <w:p w14:paraId="7BC7E5DD" w14:textId="0909B053" w:rsidR="00A775C9" w:rsidRPr="00A775C9" w:rsidRDefault="002A15D0" w:rsidP="00370039">
      <w:pPr>
        <w:pStyle w:val="ListParagraph"/>
        <w:numPr>
          <w:ilvl w:val="0"/>
          <w:numId w:val="21"/>
        </w:numPr>
      </w:pPr>
      <w:r>
        <w:t xml:space="preserve">[4] Samsung: </w:t>
      </w:r>
      <w:r w:rsidRPr="002A15D0">
        <w:t>no more than [8 or 16]</w:t>
      </w:r>
    </w:p>
    <w:p w14:paraId="5E94AEFB" w14:textId="77777777" w:rsidR="002A15D0" w:rsidRPr="002A15D0" w:rsidRDefault="002A15D0" w:rsidP="00370039">
      <w:pPr>
        <w:pStyle w:val="ListParagraph"/>
        <w:numPr>
          <w:ilvl w:val="0"/>
          <w:numId w:val="21"/>
        </w:numPr>
      </w:pPr>
    </w:p>
    <w:p w14:paraId="327355AC" w14:textId="68B40E47" w:rsidR="00BD6348" w:rsidRDefault="00366475" w:rsidP="00370039">
      <w:pPr>
        <w:pStyle w:val="ListParagraph"/>
        <w:numPr>
          <w:ilvl w:val="0"/>
          <w:numId w:val="21"/>
        </w:numPr>
      </w:pPr>
      <w:r>
        <w:rPr>
          <w:lang w:val="en-US"/>
        </w:rPr>
        <w:t xml:space="preserve">[1] TCL: </w:t>
      </w:r>
      <w:r>
        <w:t xml:space="preserve">UE group/subgroup ID </w:t>
      </w:r>
    </w:p>
    <w:p w14:paraId="0DAA7184" w14:textId="77777777" w:rsidR="00BD6348" w:rsidRDefault="00366475" w:rsidP="00370039">
      <w:pPr>
        <w:pStyle w:val="ListParagraph"/>
        <w:numPr>
          <w:ilvl w:val="1"/>
          <w:numId w:val="21"/>
        </w:numPr>
      </w:pPr>
      <w:r>
        <w:t>[1] TCL: low overhead temporary subgroup ID (</w:t>
      </w:r>
      <w:r>
        <w:rPr>
          <w:i/>
          <w:iCs/>
        </w:rPr>
        <w:t>Moderator: proposal unclear</w:t>
      </w:r>
      <w:r>
        <w:t>)</w:t>
      </w:r>
    </w:p>
    <w:p w14:paraId="130D7F71" w14:textId="77777777" w:rsidR="00BD6348" w:rsidRDefault="00366475" w:rsidP="00370039">
      <w:pPr>
        <w:pStyle w:val="ListParagraph"/>
        <w:numPr>
          <w:ilvl w:val="0"/>
          <w:numId w:val="21"/>
        </w:numPr>
      </w:pPr>
      <w:r>
        <w:t xml:space="preserve">[4] </w:t>
      </w:r>
      <w:proofErr w:type="spellStart"/>
      <w:r>
        <w:t>Spreadtrum</w:t>
      </w:r>
      <w:proofErr w:type="spellEnd"/>
      <w:r>
        <w:t>: 1 (no subgrouping) to X bits (with subgrouping) per PO</w:t>
      </w:r>
    </w:p>
    <w:p w14:paraId="07DEC59B" w14:textId="77777777" w:rsidR="00BD6348" w:rsidRDefault="00366475" w:rsidP="00370039">
      <w:pPr>
        <w:pStyle w:val="ListParagraph"/>
        <w:numPr>
          <w:ilvl w:val="0"/>
          <w:numId w:val="21"/>
        </w:numPr>
      </w:pPr>
      <w:r>
        <w:lastRenderedPageBreak/>
        <w:t xml:space="preserve">[5] ZTE: large number of subgroups; At least one or two UE groups indicated via LP-WUS could be considered (subgroup ID); 8-bit CRC could be a starting point </w:t>
      </w:r>
    </w:p>
    <w:p w14:paraId="084F7D97" w14:textId="77777777" w:rsidR="00BD6348" w:rsidRDefault="00366475" w:rsidP="00370039">
      <w:pPr>
        <w:pStyle w:val="ListParagraph"/>
        <w:numPr>
          <w:ilvl w:val="0"/>
          <w:numId w:val="21"/>
        </w:numPr>
      </w:pPr>
      <w:r>
        <w:t>[6] vivo: no more than 256 subgroups, 8~16 bits</w:t>
      </w:r>
    </w:p>
    <w:p w14:paraId="6C91B8C2" w14:textId="77777777" w:rsidR="00BD6348" w:rsidRDefault="00366475" w:rsidP="00370039">
      <w:pPr>
        <w:pStyle w:val="ListParagraph"/>
        <w:numPr>
          <w:ilvl w:val="0"/>
          <w:numId w:val="21"/>
        </w:numPr>
      </w:pPr>
      <w:r>
        <w:t>[7] OPPO: 8 bits as the starting point</w:t>
      </w:r>
    </w:p>
    <w:p w14:paraId="2D69DF71" w14:textId="77777777" w:rsidR="00BD6348" w:rsidRDefault="00366475" w:rsidP="00370039">
      <w:pPr>
        <w:pStyle w:val="ListParagraph"/>
        <w:numPr>
          <w:ilvl w:val="0"/>
          <w:numId w:val="21"/>
        </w:numPr>
      </w:pPr>
      <w:r>
        <w:t>[9] Samsung: no more than [8 or 16] bits</w:t>
      </w:r>
    </w:p>
    <w:p w14:paraId="51ADBA5B" w14:textId="77777777" w:rsidR="00BD6348" w:rsidRDefault="00366475" w:rsidP="00370039">
      <w:pPr>
        <w:pStyle w:val="ListParagraph"/>
        <w:numPr>
          <w:ilvl w:val="0"/>
          <w:numId w:val="21"/>
        </w:numPr>
      </w:pPr>
      <w:r>
        <w:t>[12] CMCC: max 8 bits</w:t>
      </w:r>
    </w:p>
    <w:p w14:paraId="10D319C4" w14:textId="77777777" w:rsidR="00BD6348" w:rsidRDefault="00366475" w:rsidP="00370039">
      <w:pPr>
        <w:pStyle w:val="ListParagraph"/>
        <w:numPr>
          <w:ilvl w:val="0"/>
          <w:numId w:val="21"/>
        </w:numPr>
      </w:pPr>
      <w:r>
        <w:t xml:space="preserve">[13] </w:t>
      </w:r>
      <w:proofErr w:type="spellStart"/>
      <w:r>
        <w:t>InterDigital</w:t>
      </w:r>
      <w:proofErr w:type="spellEnd"/>
      <w:r>
        <w:t>: up to 8 subgroups</w:t>
      </w:r>
    </w:p>
    <w:p w14:paraId="0D902C7A" w14:textId="77777777" w:rsidR="00BD6348" w:rsidRDefault="00366475" w:rsidP="00370039">
      <w:pPr>
        <w:pStyle w:val="ListParagraph"/>
        <w:numPr>
          <w:ilvl w:val="0"/>
          <w:numId w:val="21"/>
        </w:numPr>
      </w:pPr>
      <w:r>
        <w:t>[15] Sharp: can have &gt;8 subgroups, e.g. up to 32.</w:t>
      </w:r>
    </w:p>
    <w:p w14:paraId="6F07079A" w14:textId="77777777" w:rsidR="00BD6348" w:rsidRDefault="00366475" w:rsidP="00370039">
      <w:pPr>
        <w:pStyle w:val="ListParagraph"/>
        <w:numPr>
          <w:ilvl w:val="0"/>
          <w:numId w:val="21"/>
        </w:numPr>
      </w:pPr>
      <w:r>
        <w:t>[18] Apple: &gt;8 subgroups</w:t>
      </w:r>
    </w:p>
    <w:p w14:paraId="7BBBA37D" w14:textId="77777777" w:rsidR="00BD6348" w:rsidRDefault="00366475" w:rsidP="00370039">
      <w:pPr>
        <w:pStyle w:val="ListParagraph"/>
        <w:numPr>
          <w:ilvl w:val="0"/>
          <w:numId w:val="21"/>
        </w:numPr>
      </w:pPr>
      <w:r>
        <w:t>[19] Nokia/NSB: 8 bits per PO, {8, 16, 24} bits in LP-WUS, map multiple POs to one LP-WUS</w:t>
      </w:r>
    </w:p>
    <w:p w14:paraId="687BFF0C" w14:textId="77777777" w:rsidR="00BD6348" w:rsidRDefault="00366475" w:rsidP="00370039">
      <w:pPr>
        <w:pStyle w:val="ListParagraph"/>
        <w:numPr>
          <w:ilvl w:val="0"/>
          <w:numId w:val="21"/>
        </w:numPr>
      </w:pPr>
      <w:r>
        <w:t xml:space="preserve">[20] MediaTek: code-point based mapping, using </w:t>
      </w:r>
      <w:proofErr w:type="gramStart"/>
      <w:r>
        <w:t>less</w:t>
      </w:r>
      <w:proofErr w:type="gramEnd"/>
      <w:r>
        <w:t xml:space="preserve"> number of information bits than Rel-17</w:t>
      </w:r>
    </w:p>
    <w:p w14:paraId="77F46D50" w14:textId="77777777" w:rsidR="00BD6348" w:rsidRDefault="00366475" w:rsidP="00370039">
      <w:pPr>
        <w:pStyle w:val="ListParagraph"/>
        <w:numPr>
          <w:ilvl w:val="0"/>
          <w:numId w:val="21"/>
        </w:numPr>
      </w:pPr>
      <w:r>
        <w:t>[23] Lenovo: at least support PEI functionality, FFS 12, 16, 41 bits and other sizes</w:t>
      </w:r>
    </w:p>
    <w:p w14:paraId="77127CDC" w14:textId="77777777" w:rsidR="00BD6348" w:rsidRDefault="00366475" w:rsidP="00370039">
      <w:pPr>
        <w:pStyle w:val="ListParagraph"/>
        <w:numPr>
          <w:ilvl w:val="0"/>
          <w:numId w:val="21"/>
        </w:numPr>
      </w:pPr>
      <w:r>
        <w:t>[26] QC: max 8 subgroups</w:t>
      </w:r>
    </w:p>
    <w:p w14:paraId="1B4D0C38" w14:textId="77777777" w:rsidR="00BD6348" w:rsidRDefault="00366475" w:rsidP="00370039">
      <w:pPr>
        <w:pStyle w:val="ListParagraph"/>
        <w:numPr>
          <w:ilvl w:val="0"/>
          <w:numId w:val="21"/>
        </w:numPr>
      </w:pPr>
      <w:r>
        <w:t>[28] Ericsson: &lt;= 8 bits, configurable</w:t>
      </w:r>
    </w:p>
    <w:p w14:paraId="75DA8367" w14:textId="77777777" w:rsidR="00BD6348" w:rsidRDefault="00BD6348">
      <w:pPr>
        <w:spacing w:after="0"/>
        <w:rPr>
          <w:sz w:val="20"/>
          <w:szCs w:val="20"/>
          <w:lang w:val="en-GB"/>
        </w:rPr>
      </w:pPr>
    </w:p>
    <w:p w14:paraId="5AEFF60F" w14:textId="77777777" w:rsidR="00BD6348" w:rsidRDefault="00366475">
      <w:pPr>
        <w:spacing w:after="0"/>
        <w:rPr>
          <w:sz w:val="20"/>
          <w:szCs w:val="20"/>
          <w:lang w:val="en-GB"/>
        </w:rPr>
      </w:pPr>
      <w:r>
        <w:rPr>
          <w:sz w:val="20"/>
          <w:szCs w:val="20"/>
          <w:lang w:val="en-GB"/>
        </w:rPr>
        <w:t>Separate/independent subgrouping for LP-WUS and PEI: [9] Samsung (FFS), [12] CMCC, [18] Apple, [24] LGE, [26] QC</w:t>
      </w:r>
    </w:p>
    <w:p w14:paraId="42BF902A" w14:textId="77777777" w:rsidR="00BD6348" w:rsidRDefault="00BD6348">
      <w:pPr>
        <w:spacing w:after="0" w:line="240" w:lineRule="auto"/>
        <w:rPr>
          <w:sz w:val="20"/>
          <w:szCs w:val="20"/>
          <w:lang w:val="en-GB"/>
        </w:rPr>
      </w:pPr>
    </w:p>
    <w:p w14:paraId="4A0A789E" w14:textId="77777777" w:rsidR="00BD6348" w:rsidRDefault="00366475">
      <w:pPr>
        <w:spacing w:after="0" w:line="240" w:lineRule="auto"/>
        <w:rPr>
          <w:sz w:val="20"/>
          <w:szCs w:val="20"/>
        </w:rPr>
      </w:pPr>
      <w:r>
        <w:rPr>
          <w:sz w:val="20"/>
          <w:szCs w:val="20"/>
        </w:rPr>
        <w:t>For the mechanism to carry the subgroup-based wake-up indication,</w:t>
      </w:r>
    </w:p>
    <w:p w14:paraId="0EC22BAE" w14:textId="77777777" w:rsidR="00BD6348" w:rsidRDefault="00366475" w:rsidP="00370039">
      <w:pPr>
        <w:pStyle w:val="ListParagraph"/>
        <w:numPr>
          <w:ilvl w:val="0"/>
          <w:numId w:val="22"/>
        </w:numPr>
      </w:pPr>
      <w:r>
        <w:t xml:space="preserve">Bitmap: [3] </w:t>
      </w:r>
      <w:proofErr w:type="spellStart"/>
      <w:r>
        <w:t>Futurewei</w:t>
      </w:r>
      <w:proofErr w:type="spellEnd"/>
      <w:r>
        <w:t xml:space="preserve">, [16] NEC (flag-based or toggle-based), [9] </w:t>
      </w:r>
      <w:proofErr w:type="spellStart"/>
      <w:r>
        <w:t>xiaomi</w:t>
      </w:r>
      <w:proofErr w:type="spellEnd"/>
    </w:p>
    <w:p w14:paraId="4A12635D" w14:textId="77777777" w:rsidR="00BD6348" w:rsidRDefault="00366475" w:rsidP="00370039">
      <w:pPr>
        <w:pStyle w:val="ListParagraph"/>
        <w:numPr>
          <w:ilvl w:val="0"/>
          <w:numId w:val="22"/>
        </w:numPr>
      </w:pPr>
      <w:r>
        <w:t>Subgroup ID: [2] HW/</w:t>
      </w:r>
      <w:proofErr w:type="spellStart"/>
      <w:r>
        <w:t>HiSi</w:t>
      </w:r>
      <w:proofErr w:type="spellEnd"/>
      <w:r>
        <w:t xml:space="preserve">, [3] </w:t>
      </w:r>
      <w:proofErr w:type="spellStart"/>
      <w:r>
        <w:t>Futurewei</w:t>
      </w:r>
      <w:proofErr w:type="spellEnd"/>
      <w:r>
        <w:t>, [5] ZTE, [20] MediaTek, [21] Sony, [26] QC</w:t>
      </w:r>
    </w:p>
    <w:p w14:paraId="3E7AC69E" w14:textId="77777777" w:rsidR="00BD6348" w:rsidRDefault="00BD6348"/>
    <w:p w14:paraId="16DC08C5" w14:textId="1ED501C3" w:rsidR="001E75EE" w:rsidRDefault="001E75EE" w:rsidP="001E75EE">
      <w:pPr>
        <w:pStyle w:val="Heading4"/>
        <w:numPr>
          <w:ilvl w:val="0"/>
          <w:numId w:val="0"/>
        </w:numPr>
        <w:spacing w:before="0" w:after="0" w:line="240" w:lineRule="auto"/>
        <w:rPr>
          <w:sz w:val="20"/>
          <w:szCs w:val="20"/>
          <w:lang w:val="en-GB"/>
        </w:rPr>
      </w:pPr>
      <w:r>
        <w:rPr>
          <w:b/>
          <w:bCs/>
          <w:sz w:val="20"/>
          <w:szCs w:val="20"/>
          <w:highlight w:val="yellow"/>
          <w:lang w:val="en-GB"/>
        </w:rPr>
        <w:t xml:space="preserve">Proposal </w:t>
      </w:r>
      <w:r w:rsidR="00A66BBF">
        <w:rPr>
          <w:b/>
          <w:bCs/>
          <w:sz w:val="20"/>
          <w:szCs w:val="20"/>
          <w:highlight w:val="yellow"/>
          <w:lang w:val="en-GB"/>
        </w:rPr>
        <w:t>2</w:t>
      </w:r>
      <w:r>
        <w:rPr>
          <w:b/>
          <w:bCs/>
          <w:sz w:val="20"/>
          <w:szCs w:val="20"/>
          <w:highlight w:val="yellow"/>
          <w:lang w:val="en-GB"/>
        </w:rPr>
        <w:t>-1</w:t>
      </w:r>
      <w:r>
        <w:rPr>
          <w:sz w:val="20"/>
          <w:szCs w:val="20"/>
          <w:highlight w:val="yellow"/>
          <w:lang w:val="en-GB"/>
        </w:rPr>
        <w:t>:</w:t>
      </w:r>
      <w:r>
        <w:rPr>
          <w:sz w:val="20"/>
          <w:szCs w:val="20"/>
          <w:lang w:val="en-GB"/>
        </w:rPr>
        <w:t xml:space="preserve"> </w:t>
      </w:r>
    </w:p>
    <w:p w14:paraId="12492DEF" w14:textId="77777777" w:rsidR="001E75EE" w:rsidRDefault="001E75EE" w:rsidP="001E75EE">
      <w:pPr>
        <w:spacing w:after="0" w:line="240" w:lineRule="auto"/>
        <w:rPr>
          <w:sz w:val="20"/>
          <w:szCs w:val="20"/>
        </w:rPr>
      </w:pPr>
      <w:r>
        <w:rPr>
          <w:sz w:val="20"/>
          <w:szCs w:val="20"/>
        </w:rPr>
        <w:t>For idle/inactive mode,</w:t>
      </w:r>
    </w:p>
    <w:p w14:paraId="1C73DE6D" w14:textId="41780357" w:rsidR="001E75EE" w:rsidRPr="00B520BD" w:rsidRDefault="001E75EE" w:rsidP="0095503B">
      <w:pPr>
        <w:pStyle w:val="ListParagraph"/>
      </w:pPr>
      <w:r w:rsidRPr="00B520BD">
        <w:rPr>
          <w:bCs/>
          <w:lang w:val="en-US"/>
        </w:rPr>
        <w:t>If association is defined between LO and PO (Option 1)</w:t>
      </w:r>
      <w:r w:rsidRPr="00B520BD">
        <w:rPr>
          <w:lang w:val="en-US"/>
        </w:rPr>
        <w:t>, t</w:t>
      </w:r>
      <w:r w:rsidRPr="00B520BD">
        <w:t>he maximum number of subgroups per PO is X, where 8 &lt;= X &lt;= 256.</w:t>
      </w:r>
    </w:p>
    <w:p w14:paraId="2428C2B5" w14:textId="77777777" w:rsidR="001E75EE" w:rsidRPr="00B520BD" w:rsidRDefault="001E75EE" w:rsidP="00370039">
      <w:pPr>
        <w:pStyle w:val="ListParagraph"/>
        <w:numPr>
          <w:ilvl w:val="1"/>
          <w:numId w:val="68"/>
        </w:numPr>
      </w:pPr>
      <w:r w:rsidRPr="00B520BD">
        <w:t>FFS the exact value of X.</w:t>
      </w:r>
    </w:p>
    <w:p w14:paraId="47D51F6F" w14:textId="720AB6B1" w:rsidR="001E75EE" w:rsidRPr="00B520BD" w:rsidRDefault="001E75EE" w:rsidP="0095503B">
      <w:pPr>
        <w:pStyle w:val="ListParagraph"/>
      </w:pPr>
      <w:r w:rsidRPr="00B520BD">
        <w:t>If there is no association between LO and PO (Option 2), t</w:t>
      </w:r>
      <w:r w:rsidRPr="001E75EE">
        <w:t xml:space="preserve">he maximum number of groups </w:t>
      </w:r>
      <w:r w:rsidR="00AC62F6" w:rsidRPr="00B520BD">
        <w:t>for</w:t>
      </w:r>
      <w:r w:rsidRPr="001E75EE">
        <w:t xml:space="preserve"> </w:t>
      </w:r>
      <w:r w:rsidR="00AC62F6" w:rsidRPr="00B520BD">
        <w:t>L</w:t>
      </w:r>
      <w:r w:rsidRPr="001E75EE">
        <w:t xml:space="preserve">O is </w:t>
      </w:r>
      <w:r w:rsidR="00055832" w:rsidRPr="00B520BD">
        <w:t>Y, where 8 &lt;= Y &lt;= [</w:t>
      </w:r>
      <w:r w:rsidR="00AC62F6" w:rsidRPr="00B520BD">
        <w:t>N</w:t>
      </w:r>
      <w:r w:rsidR="00055832" w:rsidRPr="00B520BD">
        <w:t>].</w:t>
      </w:r>
    </w:p>
    <w:p w14:paraId="2AA8D3A5" w14:textId="69AFDF09" w:rsidR="00B520BD" w:rsidRPr="00B520BD" w:rsidRDefault="00B520BD" w:rsidP="00370039">
      <w:pPr>
        <w:pStyle w:val="ListParagraph"/>
        <w:numPr>
          <w:ilvl w:val="1"/>
          <w:numId w:val="68"/>
        </w:numPr>
      </w:pPr>
      <w:r w:rsidRPr="00B520BD">
        <w:t xml:space="preserve">FFS the exact value of </w:t>
      </w:r>
      <w:r w:rsidR="0005288B">
        <w:t>Y</w:t>
      </w:r>
      <w:r w:rsidRPr="00B520BD">
        <w:t>.</w:t>
      </w:r>
    </w:p>
    <w:p w14:paraId="1D446926" w14:textId="77777777" w:rsidR="001E75EE" w:rsidRPr="00B520BD" w:rsidRDefault="001E75EE" w:rsidP="001E75EE">
      <w:pPr>
        <w:spacing w:after="0" w:line="240" w:lineRule="auto"/>
        <w:rPr>
          <w:lang w:val="en-GB"/>
        </w:rPr>
      </w:pPr>
    </w:p>
    <w:p w14:paraId="549F74DB" w14:textId="5EEC133E" w:rsidR="002D5D05" w:rsidRPr="002D5D05" w:rsidRDefault="002D5D05" w:rsidP="001E75EE">
      <w:pPr>
        <w:spacing w:after="0" w:line="240" w:lineRule="auto"/>
        <w:rPr>
          <w:sz w:val="20"/>
          <w:szCs w:val="20"/>
          <w:lang w:val="en-GB"/>
        </w:rPr>
      </w:pPr>
      <w:r w:rsidRPr="002D5D05">
        <w:rPr>
          <w:sz w:val="20"/>
          <w:szCs w:val="20"/>
          <w:lang w:val="en-GB"/>
        </w:rPr>
        <w:t xml:space="preserve">Please </w:t>
      </w:r>
      <w:r w:rsidR="00B520BD">
        <w:rPr>
          <w:sz w:val="20"/>
          <w:szCs w:val="20"/>
          <w:lang w:val="en-GB"/>
        </w:rPr>
        <w:t>provide your comments on the proposal. For the companies supporting option 2, please also provide your preference on the value of N.</w:t>
      </w:r>
    </w:p>
    <w:tbl>
      <w:tblPr>
        <w:tblStyle w:val="TableGrid"/>
        <w:tblW w:w="0" w:type="auto"/>
        <w:tblLook w:val="04A0" w:firstRow="1" w:lastRow="0" w:firstColumn="1" w:lastColumn="0" w:noHBand="0" w:noVBand="1"/>
      </w:tblPr>
      <w:tblGrid>
        <w:gridCol w:w="1105"/>
        <w:gridCol w:w="8248"/>
      </w:tblGrid>
      <w:tr w:rsidR="001E75EE" w14:paraId="222A7716" w14:textId="77777777" w:rsidTr="00926943">
        <w:tc>
          <w:tcPr>
            <w:tcW w:w="1094" w:type="dxa"/>
            <w:shd w:val="clear" w:color="auto" w:fill="9CC2E5" w:themeFill="accent5" w:themeFillTint="99"/>
          </w:tcPr>
          <w:p w14:paraId="64829418" w14:textId="77777777" w:rsidR="001E75EE" w:rsidRDefault="001E75EE" w:rsidP="00926943">
            <w:pPr>
              <w:spacing w:after="0"/>
              <w:rPr>
                <w:b/>
                <w:bCs/>
                <w:sz w:val="20"/>
                <w:szCs w:val="20"/>
                <w:lang w:val="en-GB"/>
              </w:rPr>
            </w:pPr>
            <w:r>
              <w:rPr>
                <w:b/>
                <w:bCs/>
                <w:sz w:val="20"/>
                <w:szCs w:val="20"/>
                <w:lang w:val="en-GB"/>
              </w:rPr>
              <w:t>Company</w:t>
            </w:r>
          </w:p>
        </w:tc>
        <w:tc>
          <w:tcPr>
            <w:tcW w:w="8248" w:type="dxa"/>
            <w:shd w:val="clear" w:color="auto" w:fill="9CC2E5" w:themeFill="accent5" w:themeFillTint="99"/>
          </w:tcPr>
          <w:p w14:paraId="00784CE4" w14:textId="77777777" w:rsidR="001E75EE" w:rsidRDefault="001E75EE" w:rsidP="00926943">
            <w:pPr>
              <w:spacing w:after="0"/>
              <w:rPr>
                <w:b/>
                <w:bCs/>
                <w:sz w:val="20"/>
                <w:szCs w:val="20"/>
                <w:lang w:val="en-GB"/>
              </w:rPr>
            </w:pPr>
            <w:r>
              <w:rPr>
                <w:b/>
                <w:bCs/>
                <w:sz w:val="20"/>
                <w:szCs w:val="20"/>
                <w:lang w:val="en-GB"/>
              </w:rPr>
              <w:t>Comments</w:t>
            </w:r>
          </w:p>
        </w:tc>
      </w:tr>
      <w:tr w:rsidR="001E75EE" w14:paraId="2A04B7AD" w14:textId="77777777" w:rsidTr="00926943">
        <w:tc>
          <w:tcPr>
            <w:tcW w:w="1094" w:type="dxa"/>
          </w:tcPr>
          <w:p w14:paraId="52273992" w14:textId="28158F4A" w:rsidR="001E75EE" w:rsidRDefault="000E0B19" w:rsidP="00926943">
            <w:pPr>
              <w:spacing w:after="0"/>
              <w:rPr>
                <w:rFonts w:eastAsiaTheme="minorEastAsia"/>
                <w:sz w:val="20"/>
                <w:szCs w:val="20"/>
              </w:rPr>
            </w:pPr>
            <w:r>
              <w:rPr>
                <w:rFonts w:eastAsiaTheme="minorEastAsia"/>
                <w:sz w:val="20"/>
                <w:szCs w:val="20"/>
              </w:rPr>
              <w:t xml:space="preserve">TCL </w:t>
            </w:r>
          </w:p>
        </w:tc>
        <w:tc>
          <w:tcPr>
            <w:tcW w:w="8248" w:type="dxa"/>
          </w:tcPr>
          <w:p w14:paraId="451AA3A5" w14:textId="70C07FB0" w:rsidR="001E75EE" w:rsidRDefault="000E0B19" w:rsidP="00926943">
            <w:pPr>
              <w:spacing w:after="0"/>
              <w:rPr>
                <w:rFonts w:eastAsiaTheme="minorEastAsia"/>
                <w:sz w:val="20"/>
                <w:szCs w:val="20"/>
                <w:lang w:val="en-GB"/>
              </w:rPr>
            </w:pPr>
            <w:r>
              <w:rPr>
                <w:rFonts w:eastAsiaTheme="minorEastAsia"/>
                <w:sz w:val="20"/>
                <w:szCs w:val="20"/>
                <w:lang w:val="en-GB"/>
              </w:rPr>
              <w:t xml:space="preserve">Support the proposal </w:t>
            </w:r>
          </w:p>
        </w:tc>
      </w:tr>
      <w:tr w:rsidR="00F9072A" w14:paraId="230D3314" w14:textId="77777777" w:rsidTr="00926943">
        <w:tc>
          <w:tcPr>
            <w:tcW w:w="1094" w:type="dxa"/>
          </w:tcPr>
          <w:p w14:paraId="4E9C2178" w14:textId="6FE2970B" w:rsidR="00F9072A" w:rsidRDefault="00F9072A" w:rsidP="00220187">
            <w:pPr>
              <w:spacing w:after="0"/>
              <w:rPr>
                <w:rFonts w:eastAsia="Yu Mincho" w:hint="eastAsia"/>
                <w:sz w:val="20"/>
                <w:szCs w:val="20"/>
                <w:lang w:eastAsia="ja-JP"/>
              </w:rPr>
            </w:pPr>
            <w:r>
              <w:rPr>
                <w:rFonts w:eastAsia="Yu Mincho"/>
                <w:sz w:val="20"/>
                <w:szCs w:val="20"/>
                <w:lang w:eastAsia="ja-JP"/>
              </w:rPr>
              <w:t>Xiaomi</w:t>
            </w:r>
          </w:p>
        </w:tc>
        <w:tc>
          <w:tcPr>
            <w:tcW w:w="8248" w:type="dxa"/>
          </w:tcPr>
          <w:p w14:paraId="56BCC638" w14:textId="6557AB54" w:rsidR="00F9072A" w:rsidRDefault="00F9072A" w:rsidP="00220187">
            <w:pPr>
              <w:spacing w:after="0"/>
              <w:rPr>
                <w:rFonts w:eastAsia="Yu Mincho"/>
                <w:sz w:val="20"/>
                <w:szCs w:val="20"/>
                <w:lang w:val="en-GB" w:eastAsia="ja-JP"/>
              </w:rPr>
            </w:pPr>
            <w:r>
              <w:rPr>
                <w:rFonts w:eastAsia="Yu Mincho"/>
                <w:sz w:val="20"/>
                <w:szCs w:val="20"/>
                <w:lang w:val="en-GB" w:eastAsia="ja-JP"/>
              </w:rPr>
              <w:t>OK</w:t>
            </w:r>
          </w:p>
        </w:tc>
      </w:tr>
      <w:tr w:rsidR="00F9072A" w14:paraId="1792264C" w14:textId="77777777" w:rsidTr="00926943">
        <w:tc>
          <w:tcPr>
            <w:tcW w:w="1094" w:type="dxa"/>
          </w:tcPr>
          <w:p w14:paraId="142223FB" w14:textId="49B77B44" w:rsidR="00F9072A" w:rsidRDefault="00F9072A" w:rsidP="00220187">
            <w:pPr>
              <w:spacing w:after="0"/>
              <w:rPr>
                <w:rFonts w:eastAsia="Yu Mincho" w:hint="eastAsia"/>
                <w:sz w:val="20"/>
                <w:szCs w:val="20"/>
                <w:lang w:eastAsia="ja-JP"/>
              </w:rPr>
            </w:pPr>
            <w:r>
              <w:rPr>
                <w:rFonts w:eastAsia="Yu Mincho"/>
                <w:sz w:val="20"/>
                <w:szCs w:val="20"/>
                <w:lang w:eastAsia="ja-JP"/>
              </w:rPr>
              <w:t>LG</w:t>
            </w:r>
          </w:p>
        </w:tc>
        <w:tc>
          <w:tcPr>
            <w:tcW w:w="8248" w:type="dxa"/>
          </w:tcPr>
          <w:p w14:paraId="7CCB1FDC" w14:textId="30F95D23" w:rsidR="00F9072A" w:rsidRDefault="00F9072A" w:rsidP="00220187">
            <w:pPr>
              <w:spacing w:after="0"/>
              <w:rPr>
                <w:rFonts w:eastAsia="Yu Mincho"/>
                <w:sz w:val="20"/>
                <w:szCs w:val="20"/>
                <w:lang w:val="en-GB" w:eastAsia="ja-JP"/>
              </w:rPr>
            </w:pPr>
            <w:r>
              <w:rPr>
                <w:rFonts w:eastAsia="Yu Mincho"/>
                <w:sz w:val="20"/>
                <w:szCs w:val="20"/>
                <w:lang w:val="en-GB" w:eastAsia="ja-JP"/>
              </w:rPr>
              <w:t>Support</w:t>
            </w:r>
          </w:p>
        </w:tc>
      </w:tr>
      <w:tr w:rsidR="00220187" w14:paraId="6FCAFDF5" w14:textId="77777777" w:rsidTr="00926943">
        <w:tc>
          <w:tcPr>
            <w:tcW w:w="1094" w:type="dxa"/>
          </w:tcPr>
          <w:p w14:paraId="544D5E49" w14:textId="1EA32B36" w:rsidR="00220187" w:rsidRPr="00220187" w:rsidRDefault="00220187" w:rsidP="00220187">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248" w:type="dxa"/>
          </w:tcPr>
          <w:p w14:paraId="37270A82" w14:textId="297BDB05" w:rsidR="00220187" w:rsidRDefault="00220187" w:rsidP="00220187">
            <w:pPr>
              <w:spacing w:after="0"/>
              <w:rPr>
                <w:rFonts w:eastAsiaTheme="minorEastAsia"/>
                <w:sz w:val="20"/>
                <w:szCs w:val="20"/>
                <w:lang w:val="en-GB"/>
              </w:rPr>
            </w:pPr>
            <w:r>
              <w:rPr>
                <w:rFonts w:eastAsia="Yu Mincho"/>
                <w:sz w:val="20"/>
                <w:szCs w:val="20"/>
                <w:lang w:val="en-GB" w:eastAsia="ja-JP"/>
              </w:rPr>
              <w:t>In option 2, why is the maximum number of groups for “LO” not “PO</w:t>
            </w:r>
            <w:proofErr w:type="gramStart"/>
            <w:r>
              <w:rPr>
                <w:rFonts w:eastAsia="Yu Mincho"/>
                <w:sz w:val="20"/>
                <w:szCs w:val="20"/>
                <w:lang w:val="en-GB" w:eastAsia="ja-JP"/>
              </w:rPr>
              <w:t>”</w:t>
            </w:r>
            <w:r>
              <w:rPr>
                <w:rFonts w:eastAsia="Yu Mincho" w:hint="eastAsia"/>
                <w:sz w:val="20"/>
                <w:szCs w:val="20"/>
                <w:lang w:val="en-GB" w:eastAsia="ja-JP"/>
              </w:rPr>
              <w:t xml:space="preserve"> </w:t>
            </w:r>
            <w:r>
              <w:rPr>
                <w:rFonts w:eastAsia="Yu Mincho"/>
                <w:sz w:val="20"/>
                <w:szCs w:val="20"/>
                <w:lang w:val="en-GB" w:eastAsia="ja-JP"/>
              </w:rPr>
              <w:t>?</w:t>
            </w:r>
            <w:proofErr w:type="gramEnd"/>
          </w:p>
        </w:tc>
      </w:tr>
      <w:tr w:rsidR="00B9420E" w14:paraId="0DA5B5B0" w14:textId="77777777" w:rsidTr="00926943">
        <w:tc>
          <w:tcPr>
            <w:tcW w:w="1094" w:type="dxa"/>
          </w:tcPr>
          <w:p w14:paraId="4FF20D02" w14:textId="5F25F694" w:rsidR="00B9420E" w:rsidRDefault="00B9420E" w:rsidP="00B9420E">
            <w:pPr>
              <w:spacing w:after="0"/>
              <w:rPr>
                <w:rFonts w:eastAsia="Yu Mincho"/>
                <w:sz w:val="20"/>
                <w:szCs w:val="20"/>
                <w:lang w:eastAsia="ja-JP"/>
              </w:rPr>
            </w:pPr>
            <w:r>
              <w:rPr>
                <w:rFonts w:eastAsiaTheme="minorEastAsia"/>
                <w:sz w:val="20"/>
                <w:szCs w:val="20"/>
              </w:rPr>
              <w:t>Nokia1</w:t>
            </w:r>
          </w:p>
        </w:tc>
        <w:tc>
          <w:tcPr>
            <w:tcW w:w="8248" w:type="dxa"/>
          </w:tcPr>
          <w:p w14:paraId="4E717E8E" w14:textId="77777777" w:rsidR="00B9420E" w:rsidRDefault="00B9420E" w:rsidP="00B9420E">
            <w:pPr>
              <w:spacing w:after="0"/>
              <w:rPr>
                <w:rFonts w:eastAsiaTheme="minorEastAsia"/>
                <w:sz w:val="20"/>
                <w:szCs w:val="20"/>
                <w:lang w:val="en-GB"/>
              </w:rPr>
            </w:pPr>
            <w:r>
              <w:rPr>
                <w:rFonts w:eastAsiaTheme="minorEastAsia"/>
                <w:sz w:val="20"/>
                <w:szCs w:val="20"/>
                <w:lang w:val="en-GB"/>
              </w:rPr>
              <w:t>Not sure if lower option (no association between LPO-PO) is viable with low number of sub-groups. If there is no association and any LO can address any UE/PO, each LO should be able to carry information to all PO/sub-groups.</w:t>
            </w:r>
          </w:p>
          <w:p w14:paraId="13E9DBE6" w14:textId="7310F1EA" w:rsidR="00B9420E" w:rsidRDefault="00B9420E" w:rsidP="00B9420E">
            <w:pPr>
              <w:spacing w:after="0"/>
              <w:rPr>
                <w:rFonts w:eastAsia="Yu Mincho"/>
                <w:sz w:val="20"/>
                <w:szCs w:val="20"/>
                <w:lang w:val="en-GB" w:eastAsia="ja-JP"/>
              </w:rPr>
            </w:pPr>
            <w:r>
              <w:rPr>
                <w:rFonts w:eastAsiaTheme="minorEastAsia"/>
                <w:sz w:val="20"/>
                <w:szCs w:val="20"/>
                <w:lang w:val="en-GB"/>
              </w:rPr>
              <w:t xml:space="preserve">Also to limit LP-WUS footprint we would prefer more limited X. </w:t>
            </w:r>
          </w:p>
        </w:tc>
      </w:tr>
      <w:tr w:rsidR="005A5EFD" w14:paraId="6BFECFA4" w14:textId="77777777" w:rsidTr="00926943">
        <w:tc>
          <w:tcPr>
            <w:tcW w:w="1094" w:type="dxa"/>
          </w:tcPr>
          <w:p w14:paraId="375DF9DD" w14:textId="677FE24C" w:rsidR="005A5EFD" w:rsidRDefault="005A5EFD" w:rsidP="005A5EFD">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48" w:type="dxa"/>
          </w:tcPr>
          <w:p w14:paraId="2B475E71" w14:textId="30197379" w:rsidR="005A5EFD" w:rsidRDefault="005A5EFD" w:rsidP="005A5EFD">
            <w:pPr>
              <w:spacing w:after="0"/>
              <w:rPr>
                <w:rFonts w:eastAsiaTheme="minorEastAsia"/>
                <w:sz w:val="20"/>
                <w:szCs w:val="20"/>
                <w:lang w:val="en-GB"/>
              </w:rPr>
            </w:pPr>
            <w:r>
              <w:rPr>
                <w:rFonts w:eastAsiaTheme="minorEastAsia"/>
                <w:sz w:val="20"/>
                <w:szCs w:val="20"/>
                <w:lang w:val="en-GB"/>
              </w:rPr>
              <w:t>Support.</w:t>
            </w:r>
          </w:p>
        </w:tc>
      </w:tr>
      <w:tr w:rsidR="00B63E23" w14:paraId="608BBBD7" w14:textId="77777777" w:rsidTr="00926943">
        <w:tc>
          <w:tcPr>
            <w:tcW w:w="1094" w:type="dxa"/>
          </w:tcPr>
          <w:p w14:paraId="4C4AB84B" w14:textId="496FA508" w:rsidR="00B63E23" w:rsidRDefault="00B63E23" w:rsidP="005A5EFD">
            <w:pPr>
              <w:spacing w:after="0"/>
              <w:rPr>
                <w:rFonts w:eastAsiaTheme="minorEastAsia"/>
                <w:sz w:val="20"/>
                <w:szCs w:val="20"/>
              </w:rPr>
            </w:pPr>
            <w:r>
              <w:rPr>
                <w:rFonts w:eastAsiaTheme="minorEastAsia" w:hint="eastAsia"/>
                <w:sz w:val="20"/>
                <w:szCs w:val="20"/>
              </w:rPr>
              <w:t>CATT</w:t>
            </w:r>
          </w:p>
        </w:tc>
        <w:tc>
          <w:tcPr>
            <w:tcW w:w="8248" w:type="dxa"/>
          </w:tcPr>
          <w:p w14:paraId="698CFB25" w14:textId="645EE3D1" w:rsidR="00B63E23" w:rsidRDefault="00B63E23" w:rsidP="005A5EFD">
            <w:pPr>
              <w:spacing w:after="0"/>
              <w:rPr>
                <w:rFonts w:eastAsiaTheme="minorEastAsia"/>
                <w:sz w:val="20"/>
                <w:szCs w:val="20"/>
                <w:lang w:val="en-GB"/>
              </w:rPr>
            </w:pPr>
            <w:r>
              <w:rPr>
                <w:rFonts w:eastAsiaTheme="minorEastAsia" w:hint="eastAsia"/>
                <w:sz w:val="20"/>
                <w:szCs w:val="20"/>
                <w:lang w:val="en-GB"/>
              </w:rPr>
              <w:t xml:space="preserve">NO, the </w:t>
            </w:r>
            <w:r>
              <w:rPr>
                <w:rFonts w:eastAsiaTheme="minorEastAsia"/>
                <w:sz w:val="20"/>
                <w:szCs w:val="20"/>
                <w:lang w:val="en-GB"/>
              </w:rPr>
              <w:t>maximum</w:t>
            </w:r>
            <w:r>
              <w:rPr>
                <w:rFonts w:eastAsiaTheme="minorEastAsia" w:hint="eastAsia"/>
                <w:sz w:val="20"/>
                <w:szCs w:val="20"/>
                <w:lang w:val="en-GB"/>
              </w:rPr>
              <w:t xml:space="preserve"> subgroup number should be 8, same as Rel-17 PEI. </w:t>
            </w:r>
          </w:p>
        </w:tc>
      </w:tr>
      <w:tr w:rsidR="00933BED" w14:paraId="5328DA37" w14:textId="77777777" w:rsidTr="00926943">
        <w:tc>
          <w:tcPr>
            <w:tcW w:w="1094" w:type="dxa"/>
          </w:tcPr>
          <w:p w14:paraId="0A5D8FFA" w14:textId="7EDE8373" w:rsidR="00933BED" w:rsidRDefault="00933BED" w:rsidP="00933BED">
            <w:pPr>
              <w:spacing w:after="0"/>
              <w:rPr>
                <w:rFonts w:eastAsiaTheme="minorEastAsia"/>
                <w:sz w:val="20"/>
                <w:szCs w:val="20"/>
              </w:rPr>
            </w:pPr>
            <w:r>
              <w:rPr>
                <w:rFonts w:eastAsiaTheme="minorEastAsia"/>
                <w:sz w:val="20"/>
                <w:szCs w:val="20"/>
              </w:rPr>
              <w:t xml:space="preserve">Samsung </w:t>
            </w:r>
          </w:p>
        </w:tc>
        <w:tc>
          <w:tcPr>
            <w:tcW w:w="8248" w:type="dxa"/>
          </w:tcPr>
          <w:p w14:paraId="42690D1D" w14:textId="2C06BF6F" w:rsidR="00933BED" w:rsidRDefault="00933BED" w:rsidP="00933BED">
            <w:pPr>
              <w:spacing w:after="0"/>
              <w:rPr>
                <w:rFonts w:eastAsiaTheme="minorEastAsia"/>
                <w:sz w:val="20"/>
                <w:szCs w:val="20"/>
                <w:lang w:val="en-GB"/>
              </w:rPr>
            </w:pPr>
            <w:r>
              <w:rPr>
                <w:rFonts w:eastAsiaTheme="minorEastAsia"/>
                <w:sz w:val="20"/>
                <w:szCs w:val="20"/>
                <w:lang w:val="en-GB"/>
              </w:rPr>
              <w:t>Support in general. In fact, we don’t support the number of subgroup value</w:t>
            </w:r>
            <w:r w:rsidR="00B00461">
              <w:rPr>
                <w:rFonts w:eastAsiaTheme="minorEastAsia"/>
                <w:sz w:val="20"/>
                <w:szCs w:val="20"/>
                <w:lang w:val="en-GB"/>
              </w:rPr>
              <w:t>s being</w:t>
            </w:r>
            <w:r>
              <w:rPr>
                <w:rFonts w:eastAsiaTheme="minorEastAsia"/>
                <w:sz w:val="20"/>
                <w:szCs w:val="20"/>
                <w:lang w:val="en-GB"/>
              </w:rPr>
              <w:t xml:space="preserve"> as </w:t>
            </w:r>
            <w:r w:rsidR="00B00461">
              <w:rPr>
                <w:rFonts w:eastAsiaTheme="minorEastAsia"/>
                <w:sz w:val="20"/>
                <w:szCs w:val="20"/>
                <w:lang w:val="en-GB"/>
              </w:rPr>
              <w:t xml:space="preserve">large as </w:t>
            </w:r>
            <w:r>
              <w:rPr>
                <w:rFonts w:eastAsiaTheme="minorEastAsia"/>
                <w:sz w:val="20"/>
                <w:szCs w:val="20"/>
                <w:lang w:val="en-GB"/>
              </w:rPr>
              <w:t>256. However, consider</w:t>
            </w:r>
            <w:r w:rsidR="00B00461">
              <w:rPr>
                <w:rFonts w:eastAsiaTheme="minorEastAsia"/>
                <w:sz w:val="20"/>
                <w:szCs w:val="20"/>
                <w:lang w:val="en-GB"/>
              </w:rPr>
              <w:t>ing</w:t>
            </w:r>
            <w:r>
              <w:rPr>
                <w:rFonts w:eastAsiaTheme="minorEastAsia"/>
                <w:sz w:val="20"/>
                <w:szCs w:val="20"/>
                <w:lang w:val="en-GB"/>
              </w:rPr>
              <w:t xml:space="preserve"> the progress, we can </w:t>
            </w:r>
            <w:r w:rsidR="00B00461">
              <w:rPr>
                <w:rFonts w:eastAsiaTheme="minorEastAsia"/>
                <w:sz w:val="20"/>
                <w:szCs w:val="20"/>
                <w:lang w:val="en-GB"/>
              </w:rPr>
              <w:t>compromise</w:t>
            </w:r>
            <w:r>
              <w:rPr>
                <w:rFonts w:eastAsiaTheme="minorEastAsia"/>
                <w:sz w:val="20"/>
                <w:szCs w:val="20"/>
                <w:lang w:val="en-GB"/>
              </w:rPr>
              <w:t xml:space="preserve"> </w:t>
            </w:r>
            <w:r w:rsidR="00B00461">
              <w:rPr>
                <w:rFonts w:eastAsiaTheme="minorEastAsia"/>
                <w:sz w:val="20"/>
                <w:szCs w:val="20"/>
                <w:lang w:val="en-GB"/>
              </w:rPr>
              <w:t>and</w:t>
            </w:r>
            <w:r>
              <w:rPr>
                <w:rFonts w:eastAsiaTheme="minorEastAsia"/>
                <w:sz w:val="20"/>
                <w:szCs w:val="20"/>
                <w:lang w:val="en-GB"/>
              </w:rPr>
              <w:t xml:space="preserve"> support this proposal to define a range </w:t>
            </w:r>
            <w:r w:rsidR="00B00461">
              <w:rPr>
                <w:rFonts w:eastAsiaTheme="minorEastAsia"/>
                <w:sz w:val="20"/>
                <w:szCs w:val="20"/>
                <w:lang w:val="en-GB"/>
              </w:rPr>
              <w:t>of</w:t>
            </w:r>
            <w:r>
              <w:rPr>
                <w:rFonts w:eastAsiaTheme="minorEastAsia"/>
                <w:sz w:val="20"/>
                <w:szCs w:val="20"/>
                <w:lang w:val="en-GB"/>
              </w:rPr>
              <w:t xml:space="preserve"> </w:t>
            </w:r>
            <w:r w:rsidR="00B00461">
              <w:rPr>
                <w:rFonts w:eastAsiaTheme="minorEastAsia"/>
                <w:sz w:val="20"/>
                <w:szCs w:val="20"/>
                <w:lang w:val="en-GB"/>
              </w:rPr>
              <w:t xml:space="preserve">the </w:t>
            </w:r>
            <w:r w:rsidR="00B00461" w:rsidRPr="00B00461">
              <w:rPr>
                <w:rFonts w:eastAsiaTheme="minorEastAsia"/>
                <w:sz w:val="20"/>
                <w:szCs w:val="20"/>
                <w:lang w:val="en-GB"/>
              </w:rPr>
              <w:t>maximum number of subgroups per PO</w:t>
            </w:r>
            <w:r w:rsidR="00B00461">
              <w:rPr>
                <w:rFonts w:eastAsiaTheme="minorEastAsia"/>
                <w:sz w:val="20"/>
                <w:szCs w:val="20"/>
                <w:lang w:val="en-GB"/>
              </w:rPr>
              <w:t>. And the exact value of X can be determined later.</w:t>
            </w:r>
          </w:p>
        </w:tc>
      </w:tr>
      <w:tr w:rsidR="00BA3FF0" w14:paraId="7FE18AAD" w14:textId="77777777" w:rsidTr="00926943">
        <w:tc>
          <w:tcPr>
            <w:tcW w:w="1094" w:type="dxa"/>
          </w:tcPr>
          <w:p w14:paraId="3CD106FA" w14:textId="5233B2AC" w:rsidR="00BA3FF0" w:rsidRDefault="00BA3FF0" w:rsidP="00BA3FF0">
            <w:pPr>
              <w:spacing w:after="0"/>
              <w:rPr>
                <w:rFonts w:eastAsiaTheme="minorEastAsia"/>
                <w:sz w:val="20"/>
                <w:szCs w:val="20"/>
              </w:rPr>
            </w:pPr>
            <w:r>
              <w:rPr>
                <w:rFonts w:eastAsiaTheme="minorEastAsia"/>
                <w:sz w:val="20"/>
                <w:szCs w:val="20"/>
              </w:rPr>
              <w:t>MTK</w:t>
            </w:r>
          </w:p>
        </w:tc>
        <w:tc>
          <w:tcPr>
            <w:tcW w:w="8248" w:type="dxa"/>
          </w:tcPr>
          <w:p w14:paraId="3A057EE3" w14:textId="245A63A7" w:rsidR="00BA3FF0" w:rsidRDefault="00BA3FF0" w:rsidP="00BA3FF0">
            <w:pPr>
              <w:spacing w:after="0"/>
              <w:rPr>
                <w:rFonts w:eastAsiaTheme="minorEastAsia"/>
                <w:sz w:val="20"/>
                <w:szCs w:val="20"/>
                <w:lang w:val="en-GB"/>
              </w:rPr>
            </w:pPr>
            <w:r>
              <w:rPr>
                <w:rFonts w:eastAsiaTheme="minorEastAsia"/>
                <w:sz w:val="20"/>
                <w:szCs w:val="20"/>
                <w:lang w:val="en-GB"/>
              </w:rPr>
              <w:t>It is unclear why option 2 is beneficial.</w:t>
            </w:r>
          </w:p>
        </w:tc>
      </w:tr>
      <w:tr w:rsidR="00834E13" w14:paraId="748FF555" w14:textId="77777777" w:rsidTr="001E4078">
        <w:tc>
          <w:tcPr>
            <w:tcW w:w="1094" w:type="dxa"/>
            <w:tcBorders>
              <w:bottom w:val="single" w:sz="4" w:space="0" w:color="auto"/>
            </w:tcBorders>
          </w:tcPr>
          <w:p w14:paraId="4CC040E6" w14:textId="09411385" w:rsidR="00834E13" w:rsidRDefault="00834E13" w:rsidP="00BA3FF0">
            <w:pPr>
              <w:spacing w:after="0"/>
              <w:rPr>
                <w:rFonts w:eastAsiaTheme="minorEastAsia"/>
                <w:sz w:val="20"/>
                <w:szCs w:val="20"/>
              </w:rPr>
            </w:pPr>
            <w:r>
              <w:rPr>
                <w:rFonts w:eastAsiaTheme="minorEastAsia"/>
                <w:sz w:val="20"/>
                <w:szCs w:val="20"/>
              </w:rPr>
              <w:t>Qualcomm</w:t>
            </w:r>
          </w:p>
        </w:tc>
        <w:tc>
          <w:tcPr>
            <w:tcW w:w="8248" w:type="dxa"/>
            <w:tcBorders>
              <w:bottom w:val="single" w:sz="4" w:space="0" w:color="auto"/>
            </w:tcBorders>
          </w:tcPr>
          <w:p w14:paraId="0686985E" w14:textId="59E49163" w:rsidR="00834E13" w:rsidRDefault="00834E13" w:rsidP="00BA3FF0">
            <w:pPr>
              <w:spacing w:after="0"/>
              <w:rPr>
                <w:rFonts w:eastAsiaTheme="minorEastAsia"/>
                <w:sz w:val="20"/>
                <w:szCs w:val="20"/>
                <w:lang w:val="en-GB"/>
              </w:rPr>
            </w:pPr>
            <w:r>
              <w:rPr>
                <w:rFonts w:eastAsiaTheme="minorEastAsia"/>
                <w:sz w:val="20"/>
                <w:szCs w:val="20"/>
                <w:lang w:val="en-GB"/>
              </w:rPr>
              <w:t xml:space="preserve">We support option 1. </w:t>
            </w:r>
            <w:r w:rsidR="00D61CFC">
              <w:rPr>
                <w:rFonts w:eastAsiaTheme="minorEastAsia"/>
                <w:sz w:val="20"/>
                <w:szCs w:val="20"/>
                <w:lang w:val="en-GB"/>
              </w:rPr>
              <w:t>The range of X is fine.</w:t>
            </w:r>
          </w:p>
        </w:tc>
      </w:tr>
      <w:tr w:rsidR="005318CF" w14:paraId="6ED430DC" w14:textId="77777777" w:rsidTr="001E4078">
        <w:tc>
          <w:tcPr>
            <w:tcW w:w="1094" w:type="dxa"/>
            <w:shd w:val="clear" w:color="auto" w:fill="B4C6E7" w:themeFill="accent1" w:themeFillTint="66"/>
          </w:tcPr>
          <w:p w14:paraId="1324FFDF" w14:textId="0A6F8433" w:rsidR="005318CF" w:rsidRDefault="005318CF" w:rsidP="00BA3FF0">
            <w:pPr>
              <w:spacing w:after="0"/>
              <w:rPr>
                <w:rFonts w:eastAsiaTheme="minorEastAsia"/>
                <w:sz w:val="20"/>
                <w:szCs w:val="20"/>
              </w:rPr>
            </w:pPr>
            <w:r>
              <w:rPr>
                <w:rFonts w:eastAsiaTheme="minorEastAsia"/>
                <w:sz w:val="20"/>
                <w:szCs w:val="20"/>
              </w:rPr>
              <w:t>Moderator</w:t>
            </w:r>
          </w:p>
        </w:tc>
        <w:tc>
          <w:tcPr>
            <w:tcW w:w="8248" w:type="dxa"/>
            <w:shd w:val="clear" w:color="auto" w:fill="B4C6E7" w:themeFill="accent1" w:themeFillTint="66"/>
          </w:tcPr>
          <w:p w14:paraId="0826C642" w14:textId="77777777" w:rsidR="005318CF" w:rsidRDefault="005318CF" w:rsidP="00BA3FF0">
            <w:pPr>
              <w:spacing w:after="0"/>
              <w:rPr>
                <w:rFonts w:eastAsiaTheme="minorEastAsia"/>
                <w:sz w:val="20"/>
                <w:szCs w:val="20"/>
                <w:lang w:val="en-GB"/>
              </w:rPr>
            </w:pPr>
            <w:r>
              <w:rPr>
                <w:rFonts w:eastAsiaTheme="minorEastAsia"/>
                <w:sz w:val="20"/>
                <w:szCs w:val="20"/>
                <w:lang w:val="en-GB"/>
              </w:rPr>
              <w:t xml:space="preserve">@DCM, as there is no association between LO and PO, LO is basically dividing all the UEs into different groups (i.e. different from </w:t>
            </w:r>
            <w:r w:rsidR="001E4078">
              <w:rPr>
                <w:rFonts w:eastAsiaTheme="minorEastAsia"/>
                <w:sz w:val="20"/>
                <w:szCs w:val="20"/>
                <w:lang w:val="en-GB"/>
              </w:rPr>
              <w:t xml:space="preserve">paging groups). </w:t>
            </w:r>
            <w:proofErr w:type="gramStart"/>
            <w:r w:rsidR="001E4078">
              <w:rPr>
                <w:rFonts w:eastAsiaTheme="minorEastAsia"/>
                <w:sz w:val="20"/>
                <w:szCs w:val="20"/>
                <w:lang w:val="en-GB"/>
              </w:rPr>
              <w:t>So</w:t>
            </w:r>
            <w:proofErr w:type="gramEnd"/>
            <w:r w:rsidR="001E4078">
              <w:rPr>
                <w:rFonts w:eastAsiaTheme="minorEastAsia"/>
                <w:sz w:val="20"/>
                <w:szCs w:val="20"/>
                <w:lang w:val="en-GB"/>
              </w:rPr>
              <w:t xml:space="preserve"> the number of groups for LO is for all the UEs, not for the UEs within a paging group any more.</w:t>
            </w:r>
          </w:p>
          <w:p w14:paraId="0EAFB58E" w14:textId="77777777" w:rsidR="001E4078" w:rsidRDefault="001E4078" w:rsidP="00BA3FF0">
            <w:pPr>
              <w:spacing w:after="0"/>
              <w:rPr>
                <w:rFonts w:eastAsiaTheme="minorEastAsia"/>
                <w:sz w:val="20"/>
                <w:szCs w:val="20"/>
                <w:lang w:val="en-GB"/>
              </w:rPr>
            </w:pPr>
          </w:p>
          <w:p w14:paraId="0D78D01A" w14:textId="22701791" w:rsidR="001E4078" w:rsidRDefault="001E4078" w:rsidP="00BA3FF0">
            <w:pPr>
              <w:spacing w:after="0"/>
              <w:rPr>
                <w:rFonts w:eastAsiaTheme="minorEastAsia"/>
                <w:sz w:val="20"/>
                <w:szCs w:val="20"/>
                <w:lang w:val="en-GB"/>
              </w:rPr>
            </w:pPr>
            <w:r>
              <w:rPr>
                <w:rFonts w:eastAsiaTheme="minorEastAsia"/>
                <w:sz w:val="20"/>
                <w:szCs w:val="20"/>
                <w:lang w:val="en-GB"/>
              </w:rPr>
              <w:t>For the proponent of Option 2, please provide your preferred value for N.</w:t>
            </w:r>
          </w:p>
        </w:tc>
      </w:tr>
      <w:tr w:rsidR="005318CF" w14:paraId="6EA43469" w14:textId="77777777" w:rsidTr="00926943">
        <w:tc>
          <w:tcPr>
            <w:tcW w:w="1094" w:type="dxa"/>
          </w:tcPr>
          <w:p w14:paraId="35E46E9F" w14:textId="77777777" w:rsidR="005318CF" w:rsidRDefault="005318CF" w:rsidP="00BA3FF0">
            <w:pPr>
              <w:spacing w:after="0"/>
              <w:rPr>
                <w:rFonts w:eastAsiaTheme="minorEastAsia"/>
                <w:sz w:val="20"/>
                <w:szCs w:val="20"/>
              </w:rPr>
            </w:pPr>
          </w:p>
        </w:tc>
        <w:tc>
          <w:tcPr>
            <w:tcW w:w="8248" w:type="dxa"/>
          </w:tcPr>
          <w:p w14:paraId="177495D1" w14:textId="77777777" w:rsidR="005318CF" w:rsidRDefault="005318CF" w:rsidP="00BA3FF0">
            <w:pPr>
              <w:spacing w:after="0"/>
              <w:rPr>
                <w:rFonts w:eastAsiaTheme="minorEastAsia"/>
                <w:sz w:val="20"/>
                <w:szCs w:val="20"/>
                <w:lang w:val="en-GB"/>
              </w:rPr>
            </w:pPr>
          </w:p>
        </w:tc>
      </w:tr>
    </w:tbl>
    <w:p w14:paraId="0930AFBA" w14:textId="77777777" w:rsidR="001E75EE" w:rsidRDefault="001E75EE"/>
    <w:p w14:paraId="07228174" w14:textId="6A7001E9"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 xml:space="preserve">Proposal </w:t>
      </w:r>
      <w:r w:rsidR="00A66BBF">
        <w:rPr>
          <w:b/>
          <w:bCs/>
          <w:sz w:val="20"/>
          <w:szCs w:val="20"/>
          <w:highlight w:val="yellow"/>
          <w:lang w:val="en-GB"/>
        </w:rPr>
        <w:t>2</w:t>
      </w:r>
      <w:r>
        <w:rPr>
          <w:b/>
          <w:bCs/>
          <w:sz w:val="20"/>
          <w:szCs w:val="20"/>
          <w:highlight w:val="yellow"/>
          <w:lang w:val="en-GB"/>
        </w:rPr>
        <w:t>-</w:t>
      </w:r>
      <w:r w:rsidR="0005288B">
        <w:rPr>
          <w:b/>
          <w:bCs/>
          <w:sz w:val="20"/>
          <w:szCs w:val="20"/>
          <w:highlight w:val="yellow"/>
          <w:lang w:val="en-GB"/>
        </w:rPr>
        <w:t>2</w:t>
      </w:r>
      <w:r>
        <w:rPr>
          <w:sz w:val="20"/>
          <w:szCs w:val="20"/>
          <w:highlight w:val="yellow"/>
          <w:lang w:val="en-GB"/>
        </w:rPr>
        <w:t>:</w:t>
      </w:r>
      <w:r>
        <w:rPr>
          <w:sz w:val="20"/>
          <w:szCs w:val="20"/>
          <w:lang w:val="en-GB"/>
        </w:rPr>
        <w:t xml:space="preserve"> </w:t>
      </w:r>
    </w:p>
    <w:p w14:paraId="51CD01C0" w14:textId="77777777" w:rsidR="00BD6348" w:rsidRPr="0005288B" w:rsidRDefault="00366475">
      <w:pPr>
        <w:spacing w:after="0" w:line="240" w:lineRule="auto"/>
        <w:rPr>
          <w:sz w:val="20"/>
          <w:szCs w:val="20"/>
        </w:rPr>
      </w:pPr>
      <w:r w:rsidRPr="0005288B">
        <w:rPr>
          <w:sz w:val="20"/>
          <w:szCs w:val="20"/>
        </w:rPr>
        <w:t>For idle/inactive mode,</w:t>
      </w:r>
    </w:p>
    <w:p w14:paraId="40C90EF2" w14:textId="2C73CB10" w:rsidR="00BD6348" w:rsidRPr="0005288B" w:rsidRDefault="00366475" w:rsidP="0095503B">
      <w:pPr>
        <w:pStyle w:val="ListParagraph"/>
      </w:pPr>
      <w:r w:rsidRPr="0005288B">
        <w:t xml:space="preserve">The maximum number of </w:t>
      </w:r>
      <w:r w:rsidR="0005288B" w:rsidRPr="0005288B">
        <w:t>information bits in a LP-WUS is Z, where 8 &lt;= Z &lt;= 16.</w:t>
      </w:r>
    </w:p>
    <w:p w14:paraId="7C4F3ED7" w14:textId="09497B92" w:rsidR="00BD6348" w:rsidRPr="0005288B" w:rsidRDefault="00366475" w:rsidP="00370039">
      <w:pPr>
        <w:pStyle w:val="ListParagraph"/>
        <w:numPr>
          <w:ilvl w:val="1"/>
          <w:numId w:val="68"/>
        </w:numPr>
      </w:pPr>
      <w:r w:rsidRPr="0005288B">
        <w:t xml:space="preserve">FFS the exact value of </w:t>
      </w:r>
      <w:r w:rsidR="0005288B" w:rsidRPr="0005288B">
        <w:t>Z</w:t>
      </w:r>
      <w:r w:rsidRPr="0005288B">
        <w:t>.</w:t>
      </w:r>
    </w:p>
    <w:p w14:paraId="339B5D46" w14:textId="77777777" w:rsidR="00B36B33" w:rsidRPr="0005288B" w:rsidRDefault="00B36B33" w:rsidP="00B36B33">
      <w:pPr>
        <w:spacing w:after="0" w:line="240" w:lineRule="auto"/>
        <w:rPr>
          <w:lang w:val="en-GB"/>
        </w:rPr>
      </w:pPr>
    </w:p>
    <w:tbl>
      <w:tblPr>
        <w:tblStyle w:val="TableGrid"/>
        <w:tblW w:w="0" w:type="auto"/>
        <w:tblInd w:w="9" w:type="dxa"/>
        <w:tblLook w:val="04A0" w:firstRow="1" w:lastRow="0" w:firstColumn="1" w:lastColumn="0" w:noHBand="0" w:noVBand="1"/>
      </w:tblPr>
      <w:tblGrid>
        <w:gridCol w:w="1105"/>
        <w:gridCol w:w="8251"/>
      </w:tblGrid>
      <w:tr w:rsidR="00BD6348" w14:paraId="1CF98CA9" w14:textId="77777777" w:rsidTr="0005288B">
        <w:tc>
          <w:tcPr>
            <w:tcW w:w="1090" w:type="dxa"/>
            <w:shd w:val="clear" w:color="auto" w:fill="9CC2E5" w:themeFill="accent5" w:themeFillTint="99"/>
          </w:tcPr>
          <w:p w14:paraId="0BEDE461" w14:textId="77777777" w:rsidR="00BD6348" w:rsidRDefault="00366475">
            <w:pPr>
              <w:spacing w:after="0"/>
              <w:rPr>
                <w:b/>
                <w:bCs/>
                <w:sz w:val="20"/>
                <w:szCs w:val="20"/>
                <w:lang w:val="en-GB"/>
              </w:rPr>
            </w:pPr>
            <w:r>
              <w:rPr>
                <w:b/>
                <w:bCs/>
                <w:sz w:val="20"/>
                <w:szCs w:val="20"/>
                <w:lang w:val="en-GB"/>
              </w:rPr>
              <w:t>Company</w:t>
            </w:r>
          </w:p>
        </w:tc>
        <w:tc>
          <w:tcPr>
            <w:tcW w:w="8251" w:type="dxa"/>
            <w:shd w:val="clear" w:color="auto" w:fill="9CC2E5" w:themeFill="accent5" w:themeFillTint="99"/>
          </w:tcPr>
          <w:p w14:paraId="405F241F" w14:textId="77777777" w:rsidR="00BD6348" w:rsidRDefault="00366475">
            <w:pPr>
              <w:spacing w:after="0"/>
              <w:rPr>
                <w:b/>
                <w:bCs/>
                <w:sz w:val="20"/>
                <w:szCs w:val="20"/>
                <w:lang w:val="en-GB"/>
              </w:rPr>
            </w:pPr>
            <w:r>
              <w:rPr>
                <w:b/>
                <w:bCs/>
                <w:sz w:val="20"/>
                <w:szCs w:val="20"/>
                <w:lang w:val="en-GB"/>
              </w:rPr>
              <w:t>Comments</w:t>
            </w:r>
          </w:p>
        </w:tc>
      </w:tr>
      <w:tr w:rsidR="00BD6348" w14:paraId="59A63B27" w14:textId="77777777" w:rsidTr="0005288B">
        <w:tc>
          <w:tcPr>
            <w:tcW w:w="1090" w:type="dxa"/>
          </w:tcPr>
          <w:p w14:paraId="2C95E93E" w14:textId="27671ACD" w:rsidR="00BD6348" w:rsidRDefault="000E0B19">
            <w:pPr>
              <w:spacing w:after="0"/>
              <w:rPr>
                <w:rFonts w:eastAsiaTheme="minorEastAsia"/>
                <w:sz w:val="20"/>
                <w:szCs w:val="20"/>
              </w:rPr>
            </w:pPr>
            <w:r>
              <w:rPr>
                <w:rFonts w:eastAsiaTheme="minorEastAsia"/>
                <w:sz w:val="20"/>
                <w:szCs w:val="20"/>
              </w:rPr>
              <w:t xml:space="preserve">TCL </w:t>
            </w:r>
          </w:p>
        </w:tc>
        <w:tc>
          <w:tcPr>
            <w:tcW w:w="8251" w:type="dxa"/>
          </w:tcPr>
          <w:p w14:paraId="216C7A8D" w14:textId="03E14DC0" w:rsidR="00BD6348" w:rsidRPr="0005288B" w:rsidRDefault="000E0B19" w:rsidP="0005288B">
            <w:pPr>
              <w:spacing w:after="0"/>
              <w:rPr>
                <w:rFonts w:eastAsiaTheme="minorEastAsia"/>
                <w:sz w:val="20"/>
                <w:szCs w:val="15"/>
              </w:rPr>
            </w:pPr>
            <w:r>
              <w:rPr>
                <w:rFonts w:eastAsiaTheme="minorEastAsia"/>
                <w:sz w:val="20"/>
                <w:szCs w:val="15"/>
              </w:rPr>
              <w:t xml:space="preserve">Support the proposal. </w:t>
            </w:r>
          </w:p>
        </w:tc>
      </w:tr>
      <w:tr w:rsidR="00F9072A" w14:paraId="4260D6EF" w14:textId="77777777" w:rsidTr="0005288B">
        <w:tc>
          <w:tcPr>
            <w:tcW w:w="1090" w:type="dxa"/>
          </w:tcPr>
          <w:p w14:paraId="57FE1746" w14:textId="39A75289" w:rsidR="00F9072A" w:rsidRPr="007A6976" w:rsidRDefault="00F9072A">
            <w:pPr>
              <w:spacing w:after="0"/>
              <w:rPr>
                <w:rFonts w:eastAsia="Yu Mincho"/>
                <w:sz w:val="20"/>
                <w:szCs w:val="20"/>
                <w:lang w:eastAsia="ja-JP"/>
              </w:rPr>
            </w:pPr>
            <w:r>
              <w:rPr>
                <w:rFonts w:eastAsia="Yu Mincho"/>
                <w:sz w:val="20"/>
                <w:szCs w:val="20"/>
                <w:lang w:eastAsia="ja-JP"/>
              </w:rPr>
              <w:t>Xiaomi</w:t>
            </w:r>
          </w:p>
        </w:tc>
        <w:tc>
          <w:tcPr>
            <w:tcW w:w="8251" w:type="dxa"/>
          </w:tcPr>
          <w:p w14:paraId="49CFC261" w14:textId="61B11294" w:rsidR="00F9072A" w:rsidRPr="007A6976" w:rsidRDefault="00F9072A" w:rsidP="001D4CA6">
            <w:pPr>
              <w:pStyle w:val="Heading4"/>
              <w:numPr>
                <w:ilvl w:val="0"/>
                <w:numId w:val="0"/>
              </w:numPr>
              <w:spacing w:before="0" w:after="0" w:line="240" w:lineRule="auto"/>
              <w:rPr>
                <w:rFonts w:eastAsia="Yu Mincho" w:hint="eastAsia"/>
                <w:sz w:val="20"/>
                <w:szCs w:val="20"/>
                <w:lang w:val="en-GB" w:eastAsia="ja-JP"/>
              </w:rPr>
            </w:pPr>
            <w:r>
              <w:rPr>
                <w:rFonts w:eastAsia="Yu Mincho"/>
                <w:sz w:val="20"/>
                <w:szCs w:val="20"/>
                <w:lang w:val="en-GB" w:eastAsia="ja-JP"/>
              </w:rPr>
              <w:t>OK</w:t>
            </w:r>
          </w:p>
        </w:tc>
      </w:tr>
      <w:tr w:rsidR="00F9072A" w14:paraId="44A322C9" w14:textId="77777777" w:rsidTr="0005288B">
        <w:tc>
          <w:tcPr>
            <w:tcW w:w="1090" w:type="dxa"/>
          </w:tcPr>
          <w:p w14:paraId="2B01773A" w14:textId="0BC11F7F" w:rsidR="00F9072A" w:rsidRPr="007A6976" w:rsidRDefault="00F9072A">
            <w:pPr>
              <w:spacing w:after="0"/>
              <w:rPr>
                <w:rFonts w:eastAsia="Yu Mincho"/>
                <w:sz w:val="20"/>
                <w:szCs w:val="20"/>
                <w:lang w:eastAsia="ja-JP"/>
              </w:rPr>
            </w:pPr>
            <w:r>
              <w:rPr>
                <w:rFonts w:eastAsia="Yu Mincho"/>
                <w:sz w:val="20"/>
                <w:szCs w:val="20"/>
                <w:lang w:eastAsia="ja-JP"/>
              </w:rPr>
              <w:t>LG</w:t>
            </w:r>
          </w:p>
        </w:tc>
        <w:tc>
          <w:tcPr>
            <w:tcW w:w="8251" w:type="dxa"/>
          </w:tcPr>
          <w:p w14:paraId="7247B978" w14:textId="02FECB42" w:rsidR="00F9072A" w:rsidRPr="007A6976" w:rsidRDefault="00F9072A" w:rsidP="001D4CA6">
            <w:pPr>
              <w:pStyle w:val="Heading4"/>
              <w:numPr>
                <w:ilvl w:val="0"/>
                <w:numId w:val="0"/>
              </w:numPr>
              <w:spacing w:before="0" w:after="0" w:line="240" w:lineRule="auto"/>
              <w:rPr>
                <w:rFonts w:eastAsia="Yu Mincho" w:hint="eastAsia"/>
                <w:sz w:val="20"/>
                <w:szCs w:val="20"/>
                <w:lang w:val="en-GB" w:eastAsia="ja-JP"/>
              </w:rPr>
            </w:pPr>
            <w:r>
              <w:rPr>
                <w:rFonts w:eastAsia="Yu Mincho"/>
                <w:sz w:val="20"/>
                <w:szCs w:val="20"/>
                <w:lang w:val="en-GB" w:eastAsia="ja-JP"/>
              </w:rPr>
              <w:t>Support</w:t>
            </w:r>
          </w:p>
        </w:tc>
      </w:tr>
      <w:tr w:rsidR="00A71FDB" w14:paraId="722DA19E" w14:textId="77777777" w:rsidTr="0005288B">
        <w:tc>
          <w:tcPr>
            <w:tcW w:w="1090" w:type="dxa"/>
          </w:tcPr>
          <w:p w14:paraId="5E6758F6" w14:textId="575F8DD0" w:rsidR="00A71FDB" w:rsidRPr="007A6976" w:rsidRDefault="007A6976">
            <w:pPr>
              <w:spacing w:after="0"/>
              <w:rPr>
                <w:rFonts w:eastAsiaTheme="minorEastAsia"/>
                <w:sz w:val="20"/>
                <w:szCs w:val="20"/>
              </w:rPr>
            </w:pPr>
            <w:r w:rsidRPr="007A6976">
              <w:rPr>
                <w:rFonts w:eastAsia="Yu Mincho"/>
                <w:sz w:val="20"/>
                <w:szCs w:val="20"/>
                <w:lang w:eastAsia="ja-JP"/>
              </w:rPr>
              <w:t>DCM</w:t>
            </w:r>
          </w:p>
        </w:tc>
        <w:tc>
          <w:tcPr>
            <w:tcW w:w="8251" w:type="dxa"/>
          </w:tcPr>
          <w:p w14:paraId="3DCCBAF8" w14:textId="28E1BC8A" w:rsidR="00A71FDB" w:rsidRPr="007A6976" w:rsidRDefault="007A6976" w:rsidP="001D4CA6">
            <w:pPr>
              <w:pStyle w:val="Heading4"/>
              <w:numPr>
                <w:ilvl w:val="0"/>
                <w:numId w:val="0"/>
              </w:numPr>
              <w:spacing w:before="0" w:after="0" w:line="240" w:lineRule="auto"/>
              <w:rPr>
                <w:rFonts w:eastAsia="Yu Mincho"/>
                <w:sz w:val="20"/>
                <w:szCs w:val="20"/>
                <w:highlight w:val="yellow"/>
                <w:lang w:val="en-GB" w:eastAsia="ja-JP"/>
              </w:rPr>
            </w:pPr>
            <w:r w:rsidRPr="007A6976">
              <w:rPr>
                <w:rFonts w:eastAsia="Yu Mincho" w:hint="eastAsia"/>
                <w:sz w:val="20"/>
                <w:szCs w:val="20"/>
                <w:lang w:val="en-GB" w:eastAsia="ja-JP"/>
              </w:rPr>
              <w:t>S</w:t>
            </w:r>
            <w:r w:rsidRPr="007A6976">
              <w:rPr>
                <w:rFonts w:eastAsia="Yu Mincho"/>
                <w:sz w:val="20"/>
                <w:szCs w:val="20"/>
                <w:lang w:val="en-GB" w:eastAsia="ja-JP"/>
              </w:rPr>
              <w:t>upport</w:t>
            </w:r>
          </w:p>
        </w:tc>
      </w:tr>
      <w:tr w:rsidR="00B9420E" w14:paraId="3914BC94" w14:textId="77777777" w:rsidTr="0005288B">
        <w:tc>
          <w:tcPr>
            <w:tcW w:w="1090" w:type="dxa"/>
          </w:tcPr>
          <w:p w14:paraId="3A51AC6E" w14:textId="34E46A8A" w:rsidR="00B9420E" w:rsidRDefault="00B9420E" w:rsidP="00B9420E">
            <w:pPr>
              <w:spacing w:after="0"/>
              <w:rPr>
                <w:rFonts w:ascii="Yu Mincho" w:eastAsia="Yu Mincho" w:hAnsi="Yu Mincho"/>
                <w:sz w:val="20"/>
                <w:szCs w:val="20"/>
                <w:lang w:eastAsia="ja-JP"/>
              </w:rPr>
            </w:pPr>
            <w:r>
              <w:rPr>
                <w:rFonts w:eastAsiaTheme="minorEastAsia"/>
                <w:sz w:val="20"/>
                <w:szCs w:val="20"/>
              </w:rPr>
              <w:t>Nokia1</w:t>
            </w:r>
          </w:p>
        </w:tc>
        <w:tc>
          <w:tcPr>
            <w:tcW w:w="8251" w:type="dxa"/>
          </w:tcPr>
          <w:p w14:paraId="6A50CEA7" w14:textId="2C95C02D" w:rsidR="00B9420E" w:rsidRPr="007A6976" w:rsidRDefault="00B9420E" w:rsidP="00B9420E">
            <w:pPr>
              <w:pStyle w:val="Heading4"/>
              <w:numPr>
                <w:ilvl w:val="0"/>
                <w:numId w:val="0"/>
              </w:numPr>
              <w:spacing w:before="0" w:after="0" w:line="240" w:lineRule="auto"/>
              <w:rPr>
                <w:rFonts w:eastAsia="Yu Mincho"/>
                <w:sz w:val="20"/>
                <w:szCs w:val="20"/>
                <w:lang w:val="en-GB" w:eastAsia="ja-JP"/>
              </w:rPr>
            </w:pPr>
            <w:r>
              <w:rPr>
                <w:rFonts w:eastAsia="Yu Mincho"/>
                <w:sz w:val="20"/>
                <w:szCs w:val="20"/>
                <w:lang w:val="en-GB" w:eastAsia="ja-JP"/>
              </w:rPr>
              <w:t>OK</w:t>
            </w:r>
          </w:p>
        </w:tc>
      </w:tr>
      <w:tr w:rsidR="005A5EFD" w14:paraId="0CB809B6" w14:textId="77777777" w:rsidTr="0005288B">
        <w:tc>
          <w:tcPr>
            <w:tcW w:w="1090" w:type="dxa"/>
          </w:tcPr>
          <w:p w14:paraId="6B677814" w14:textId="2AF1A543" w:rsidR="005A5EFD" w:rsidRDefault="005A5EFD" w:rsidP="005A5EFD">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51" w:type="dxa"/>
          </w:tcPr>
          <w:p w14:paraId="7B768422" w14:textId="135DC90B" w:rsidR="005A5EFD" w:rsidRDefault="005A5EFD" w:rsidP="005A5EFD">
            <w:pPr>
              <w:pStyle w:val="Heading4"/>
              <w:numPr>
                <w:ilvl w:val="0"/>
                <w:numId w:val="0"/>
              </w:numPr>
              <w:spacing w:before="0" w:after="0" w:line="240" w:lineRule="auto"/>
              <w:rPr>
                <w:rFonts w:eastAsia="Yu Mincho"/>
                <w:sz w:val="20"/>
                <w:szCs w:val="20"/>
                <w:lang w:val="en-GB" w:eastAsia="ja-JP"/>
              </w:rPr>
            </w:pPr>
            <w:r w:rsidRPr="0067649C">
              <w:rPr>
                <w:rFonts w:eastAsiaTheme="minorEastAsia"/>
                <w:sz w:val="20"/>
                <w:szCs w:val="20"/>
                <w:lang w:val="en-GB"/>
              </w:rPr>
              <w:t>Support.</w:t>
            </w:r>
            <w:r>
              <w:rPr>
                <w:rFonts w:eastAsiaTheme="minorEastAsia"/>
                <w:sz w:val="20"/>
                <w:szCs w:val="20"/>
                <w:lang w:val="en-GB"/>
              </w:rPr>
              <w:t xml:space="preserve"> As we analysed in our contribution, the number of information bits is to be 8~16 is </w:t>
            </w:r>
            <w:r>
              <w:rPr>
                <w:rFonts w:eastAsiaTheme="minorEastAsia"/>
                <w:sz w:val="20"/>
                <w:szCs w:val="20"/>
                <w:lang w:val="en-GB"/>
              </w:rPr>
              <w:lastRenderedPageBreak/>
              <w:t>reasonable.</w:t>
            </w:r>
          </w:p>
        </w:tc>
      </w:tr>
      <w:tr w:rsidR="005645F8" w14:paraId="527A1797" w14:textId="77777777" w:rsidTr="0005288B">
        <w:tc>
          <w:tcPr>
            <w:tcW w:w="1090" w:type="dxa"/>
          </w:tcPr>
          <w:p w14:paraId="180D6BAD" w14:textId="16169AF0" w:rsidR="005645F8" w:rsidRDefault="005645F8" w:rsidP="005A5EFD">
            <w:pPr>
              <w:spacing w:after="0"/>
              <w:rPr>
                <w:rFonts w:eastAsiaTheme="minorEastAsia"/>
                <w:sz w:val="20"/>
                <w:szCs w:val="20"/>
              </w:rPr>
            </w:pPr>
            <w:r>
              <w:rPr>
                <w:rFonts w:eastAsiaTheme="minorEastAsia" w:hint="eastAsia"/>
                <w:sz w:val="20"/>
                <w:szCs w:val="20"/>
              </w:rPr>
              <w:lastRenderedPageBreak/>
              <w:t>CATT</w:t>
            </w:r>
          </w:p>
        </w:tc>
        <w:tc>
          <w:tcPr>
            <w:tcW w:w="8251" w:type="dxa"/>
          </w:tcPr>
          <w:p w14:paraId="55E87916" w14:textId="230DD118" w:rsidR="005645F8" w:rsidRPr="0067649C" w:rsidRDefault="005645F8" w:rsidP="005A5EFD">
            <w:pPr>
              <w:pStyle w:val="Heading4"/>
              <w:numPr>
                <w:ilvl w:val="0"/>
                <w:numId w:val="0"/>
              </w:numPr>
              <w:spacing w:before="0" w:after="0" w:line="240" w:lineRule="auto"/>
              <w:rPr>
                <w:rFonts w:eastAsiaTheme="minorEastAsia"/>
                <w:sz w:val="20"/>
                <w:szCs w:val="20"/>
                <w:lang w:val="en-GB"/>
              </w:rPr>
            </w:pPr>
            <w:r>
              <w:rPr>
                <w:rFonts w:eastAsiaTheme="minorEastAsia" w:hint="eastAsia"/>
                <w:sz w:val="20"/>
                <w:szCs w:val="20"/>
                <w:lang w:val="en-GB"/>
              </w:rPr>
              <w:t>OK</w:t>
            </w:r>
          </w:p>
        </w:tc>
      </w:tr>
      <w:tr w:rsidR="00B00461" w14:paraId="14C7D6FE" w14:textId="77777777" w:rsidTr="0005288B">
        <w:tc>
          <w:tcPr>
            <w:tcW w:w="1090" w:type="dxa"/>
          </w:tcPr>
          <w:p w14:paraId="6EA60493" w14:textId="7383C760" w:rsidR="00B00461" w:rsidRDefault="00B00461" w:rsidP="00B00461">
            <w:pPr>
              <w:spacing w:after="0"/>
              <w:rPr>
                <w:rFonts w:eastAsiaTheme="minorEastAsia"/>
                <w:sz w:val="20"/>
                <w:szCs w:val="20"/>
              </w:rPr>
            </w:pPr>
            <w:r>
              <w:rPr>
                <w:rFonts w:eastAsiaTheme="minorEastAsia"/>
                <w:sz w:val="20"/>
                <w:szCs w:val="20"/>
              </w:rPr>
              <w:t xml:space="preserve">Samsung </w:t>
            </w:r>
          </w:p>
        </w:tc>
        <w:tc>
          <w:tcPr>
            <w:tcW w:w="8251" w:type="dxa"/>
          </w:tcPr>
          <w:p w14:paraId="720A6B6B" w14:textId="218495BA" w:rsidR="00B00461" w:rsidRDefault="00B00461" w:rsidP="00B00461">
            <w:pPr>
              <w:pStyle w:val="Heading4"/>
              <w:numPr>
                <w:ilvl w:val="0"/>
                <w:numId w:val="0"/>
              </w:numPr>
              <w:spacing w:before="0" w:after="0" w:line="240" w:lineRule="auto"/>
              <w:rPr>
                <w:rFonts w:eastAsiaTheme="minorEastAsia"/>
                <w:sz w:val="20"/>
                <w:szCs w:val="20"/>
                <w:lang w:val="en-GB"/>
              </w:rPr>
            </w:pPr>
            <w:r>
              <w:rPr>
                <w:rFonts w:eastAsiaTheme="minorEastAsia"/>
                <w:sz w:val="20"/>
                <w:szCs w:val="15"/>
              </w:rPr>
              <w:t xml:space="preserve">Support </w:t>
            </w:r>
          </w:p>
        </w:tc>
      </w:tr>
      <w:tr w:rsidR="00BA3FF0" w14:paraId="16D09C76" w14:textId="77777777" w:rsidTr="0005288B">
        <w:tc>
          <w:tcPr>
            <w:tcW w:w="1090" w:type="dxa"/>
          </w:tcPr>
          <w:p w14:paraId="5FDB5A11" w14:textId="066DBBB3" w:rsidR="00BA3FF0" w:rsidRDefault="00BA3FF0" w:rsidP="00BA3FF0">
            <w:pPr>
              <w:spacing w:after="0"/>
              <w:rPr>
                <w:rFonts w:eastAsiaTheme="minorEastAsia"/>
                <w:sz w:val="20"/>
                <w:szCs w:val="20"/>
              </w:rPr>
            </w:pPr>
            <w:r>
              <w:rPr>
                <w:rFonts w:eastAsiaTheme="minorEastAsia"/>
                <w:sz w:val="20"/>
                <w:szCs w:val="20"/>
              </w:rPr>
              <w:t>MTK</w:t>
            </w:r>
          </w:p>
        </w:tc>
        <w:tc>
          <w:tcPr>
            <w:tcW w:w="8251" w:type="dxa"/>
          </w:tcPr>
          <w:p w14:paraId="7D1B2E6A" w14:textId="3AC673C8" w:rsidR="00BA3FF0" w:rsidRDefault="00BA3FF0" w:rsidP="00BA3FF0">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4 bits is sufficient to support 8 subgroups per PO. </w:t>
            </w:r>
            <w:r>
              <w:rPr>
                <w:rFonts w:eastAsiaTheme="minorEastAsia"/>
                <w:b/>
                <w:bCs/>
                <w:sz w:val="20"/>
                <w:szCs w:val="15"/>
              </w:rPr>
              <w:t>4</w:t>
            </w:r>
            <w:r>
              <w:rPr>
                <w:rFonts w:eastAsiaTheme="minorEastAsia"/>
                <w:sz w:val="20"/>
                <w:szCs w:val="15"/>
              </w:rPr>
              <w:t xml:space="preserve"> &lt;= Z &lt;= 16.</w:t>
            </w:r>
          </w:p>
        </w:tc>
      </w:tr>
      <w:tr w:rsidR="007E3EB6" w14:paraId="07FE4E1B" w14:textId="77777777" w:rsidTr="0005288B">
        <w:tc>
          <w:tcPr>
            <w:tcW w:w="1090" w:type="dxa"/>
          </w:tcPr>
          <w:p w14:paraId="3615F015" w14:textId="73563399" w:rsidR="007E3EB6" w:rsidRDefault="007E3EB6" w:rsidP="00BA3FF0">
            <w:pPr>
              <w:spacing w:after="0"/>
              <w:rPr>
                <w:rFonts w:eastAsiaTheme="minorEastAsia"/>
                <w:sz w:val="20"/>
                <w:szCs w:val="20"/>
              </w:rPr>
            </w:pPr>
            <w:r>
              <w:rPr>
                <w:rFonts w:eastAsiaTheme="minorEastAsia"/>
                <w:sz w:val="20"/>
                <w:szCs w:val="20"/>
              </w:rPr>
              <w:t>Qualcomm</w:t>
            </w:r>
          </w:p>
        </w:tc>
        <w:tc>
          <w:tcPr>
            <w:tcW w:w="8251" w:type="dxa"/>
          </w:tcPr>
          <w:p w14:paraId="02A82774" w14:textId="37EC2ABB" w:rsidR="007E3EB6" w:rsidRDefault="00DB4A29" w:rsidP="00BA3FF0">
            <w:pPr>
              <w:pStyle w:val="Heading4"/>
              <w:numPr>
                <w:ilvl w:val="0"/>
                <w:numId w:val="0"/>
              </w:numPr>
              <w:spacing w:before="0" w:after="0" w:line="240" w:lineRule="auto"/>
              <w:rPr>
                <w:rFonts w:eastAsiaTheme="minorEastAsia"/>
                <w:sz w:val="20"/>
                <w:szCs w:val="15"/>
              </w:rPr>
            </w:pPr>
            <w:r>
              <w:rPr>
                <w:rFonts w:eastAsiaTheme="minorEastAsia"/>
                <w:sz w:val="20"/>
                <w:szCs w:val="15"/>
              </w:rPr>
              <w:t xml:space="preserve">We think what matters </w:t>
            </w:r>
            <w:proofErr w:type="gramStart"/>
            <w:r>
              <w:rPr>
                <w:rFonts w:eastAsiaTheme="minorEastAsia"/>
                <w:sz w:val="20"/>
                <w:szCs w:val="15"/>
              </w:rPr>
              <w:t xml:space="preserve">is the number of </w:t>
            </w:r>
            <w:r w:rsidR="0040280A">
              <w:rPr>
                <w:rFonts w:eastAsiaTheme="minorEastAsia"/>
                <w:sz w:val="20"/>
                <w:szCs w:val="15"/>
              </w:rPr>
              <w:t xml:space="preserve">UE </w:t>
            </w:r>
            <w:r>
              <w:rPr>
                <w:rFonts w:eastAsiaTheme="minorEastAsia"/>
                <w:sz w:val="20"/>
                <w:szCs w:val="15"/>
              </w:rPr>
              <w:t>subgroups per PO</w:t>
            </w:r>
            <w:proofErr w:type="gramEnd"/>
            <w:r>
              <w:rPr>
                <w:rFonts w:eastAsiaTheme="minorEastAsia"/>
                <w:sz w:val="20"/>
                <w:szCs w:val="15"/>
              </w:rPr>
              <w:t xml:space="preserve">, </w:t>
            </w:r>
            <w:r w:rsidR="00D3154F">
              <w:rPr>
                <w:rFonts w:eastAsiaTheme="minorEastAsia"/>
                <w:sz w:val="20"/>
                <w:szCs w:val="15"/>
              </w:rPr>
              <w:t xml:space="preserve">and </w:t>
            </w:r>
            <w:r>
              <w:rPr>
                <w:rFonts w:eastAsiaTheme="minorEastAsia"/>
                <w:sz w:val="20"/>
                <w:szCs w:val="15"/>
              </w:rPr>
              <w:t xml:space="preserve">the number of information bits depends on the LP-WUS design for the same number of subgroups per PO. We suggest </w:t>
            </w:r>
            <w:proofErr w:type="gramStart"/>
            <w:r>
              <w:rPr>
                <w:rFonts w:eastAsiaTheme="minorEastAsia"/>
                <w:sz w:val="20"/>
                <w:szCs w:val="15"/>
              </w:rPr>
              <w:t>to change</w:t>
            </w:r>
            <w:proofErr w:type="gramEnd"/>
            <w:r>
              <w:rPr>
                <w:rFonts w:eastAsiaTheme="minorEastAsia"/>
                <w:sz w:val="20"/>
                <w:szCs w:val="15"/>
              </w:rPr>
              <w:t xml:space="preserve"> it to 3 &lt;=Z&lt;=16 to align with </w:t>
            </w:r>
            <w:r w:rsidR="009C3257">
              <w:rPr>
                <w:rFonts w:eastAsiaTheme="minorEastAsia"/>
                <w:sz w:val="20"/>
                <w:szCs w:val="15"/>
              </w:rPr>
              <w:t>X value in proposal 3-1.</w:t>
            </w:r>
          </w:p>
        </w:tc>
      </w:tr>
    </w:tbl>
    <w:p w14:paraId="5650962D" w14:textId="77777777" w:rsidR="00BD6348" w:rsidRDefault="00BD6348">
      <w:pPr>
        <w:tabs>
          <w:tab w:val="left" w:pos="2370"/>
        </w:tabs>
        <w:spacing w:after="120" w:line="240" w:lineRule="auto"/>
        <w:rPr>
          <w:sz w:val="20"/>
          <w:szCs w:val="20"/>
        </w:rPr>
      </w:pPr>
    </w:p>
    <w:p w14:paraId="7AF68990" w14:textId="36057E49" w:rsidR="00350E2C" w:rsidRDefault="00350E2C" w:rsidP="00350E2C">
      <w:pPr>
        <w:pStyle w:val="Heading2"/>
        <w:rPr>
          <w:lang w:val="en-GB"/>
        </w:rPr>
      </w:pPr>
      <w:r>
        <w:rPr>
          <w:lang w:val="en-GB"/>
        </w:rPr>
        <w:t>RRM measurement metrics</w:t>
      </w:r>
    </w:p>
    <w:p w14:paraId="5B7036E3" w14:textId="307AE061" w:rsidR="00350E2C" w:rsidRDefault="00350E2C">
      <w:pPr>
        <w:spacing w:after="0" w:line="240" w:lineRule="auto"/>
        <w:rPr>
          <w:sz w:val="20"/>
          <w:szCs w:val="20"/>
          <w:lang w:val="en-GB"/>
        </w:rPr>
      </w:pPr>
      <w:r>
        <w:rPr>
          <w:sz w:val="20"/>
          <w:szCs w:val="20"/>
          <w:lang w:val="en-GB"/>
        </w:rPr>
        <w:t>We have the following agreements from RAN1#116bis:</w:t>
      </w:r>
    </w:p>
    <w:p w14:paraId="12DC587B" w14:textId="77777777" w:rsidR="00350E2C" w:rsidRPr="00AA3A0C" w:rsidRDefault="00350E2C" w:rsidP="00350E2C">
      <w:pPr>
        <w:spacing w:after="0" w:line="240" w:lineRule="auto"/>
        <w:ind w:left="720"/>
        <w:rPr>
          <w:rFonts w:eastAsia="DengXian"/>
          <w:b/>
          <w:bCs/>
          <w:sz w:val="18"/>
          <w:szCs w:val="22"/>
          <w:highlight w:val="green"/>
          <w:lang w:bidi="ar"/>
        </w:rPr>
      </w:pPr>
      <w:r w:rsidRPr="00AA3A0C">
        <w:rPr>
          <w:rFonts w:eastAsia="DengXian"/>
          <w:b/>
          <w:bCs/>
          <w:sz w:val="18"/>
          <w:szCs w:val="22"/>
          <w:highlight w:val="green"/>
          <w:lang w:bidi="ar"/>
        </w:rPr>
        <w:t>Agreement</w:t>
      </w:r>
    </w:p>
    <w:p w14:paraId="2A3B3369" w14:textId="77777777" w:rsidR="00350E2C" w:rsidRPr="00AA3A0C" w:rsidRDefault="00350E2C" w:rsidP="00350E2C">
      <w:pPr>
        <w:spacing w:after="0" w:line="240" w:lineRule="auto"/>
        <w:ind w:left="720"/>
        <w:rPr>
          <w:rFonts w:eastAsia="Batang"/>
          <w:sz w:val="18"/>
          <w:szCs w:val="18"/>
          <w:lang w:val="en-GB" w:eastAsia="en-US"/>
        </w:rPr>
      </w:pPr>
      <w:r w:rsidRPr="00AA3A0C">
        <w:rPr>
          <w:rFonts w:eastAsia="Batang"/>
          <w:sz w:val="18"/>
          <w:szCs w:val="18"/>
          <w:lang w:val="en-GB" w:eastAsia="en-US"/>
        </w:rPr>
        <w:t>From RAN1 perspective, at least the following metrics can be supported for RRM serving cell measurement performed by OOK-based receiver based on LP-SS:</w:t>
      </w:r>
    </w:p>
    <w:p w14:paraId="3C301CFC" w14:textId="77777777" w:rsidR="00350E2C" w:rsidRPr="00AA3A0C" w:rsidRDefault="00350E2C" w:rsidP="00370039">
      <w:pPr>
        <w:numPr>
          <w:ilvl w:val="0"/>
          <w:numId w:val="27"/>
        </w:numPr>
        <w:spacing w:after="0" w:line="240" w:lineRule="auto"/>
        <w:ind w:left="1440"/>
        <w:rPr>
          <w:rFonts w:eastAsia="Batang"/>
          <w:sz w:val="18"/>
          <w:szCs w:val="22"/>
          <w:lang w:val="en-GB" w:eastAsia="x-none"/>
        </w:rPr>
      </w:pPr>
      <w:r w:rsidRPr="00AA3A0C">
        <w:rPr>
          <w:rFonts w:eastAsia="Batang"/>
          <w:sz w:val="18"/>
          <w:szCs w:val="22"/>
          <w:lang w:val="en-GB" w:eastAsia="x-none"/>
        </w:rPr>
        <w:t>LP-RSRP</w:t>
      </w:r>
    </w:p>
    <w:p w14:paraId="1CD4C139" w14:textId="77777777" w:rsidR="00350E2C" w:rsidRPr="00AA3A0C" w:rsidRDefault="00350E2C" w:rsidP="00370039">
      <w:pPr>
        <w:numPr>
          <w:ilvl w:val="1"/>
          <w:numId w:val="27"/>
        </w:numPr>
        <w:spacing w:after="0" w:line="240" w:lineRule="auto"/>
        <w:ind w:left="2160"/>
        <w:rPr>
          <w:rFonts w:eastAsia="Batang"/>
          <w:sz w:val="18"/>
          <w:szCs w:val="22"/>
          <w:lang w:val="en-GB" w:eastAsia="x-none"/>
        </w:rPr>
      </w:pPr>
      <w:r w:rsidRPr="00AA3A0C">
        <w:rPr>
          <w:rFonts w:eastAsia="Batang"/>
          <w:sz w:val="18"/>
          <w:szCs w:val="22"/>
          <w:lang w:val="en-GB" w:eastAsia="x-none"/>
        </w:rPr>
        <w:t>LP-RSRP is the linear average of received power of LP-SS in OOK ON symbols.</w:t>
      </w:r>
    </w:p>
    <w:p w14:paraId="29055ABC" w14:textId="77777777" w:rsidR="00350E2C" w:rsidRPr="00AA3A0C" w:rsidRDefault="00350E2C" w:rsidP="00370039">
      <w:pPr>
        <w:numPr>
          <w:ilvl w:val="2"/>
          <w:numId w:val="27"/>
        </w:numPr>
        <w:spacing w:after="0" w:line="240" w:lineRule="auto"/>
        <w:ind w:left="2880"/>
        <w:rPr>
          <w:rFonts w:eastAsia="Batang"/>
          <w:sz w:val="18"/>
          <w:szCs w:val="22"/>
          <w:lang w:val="en-GB" w:eastAsia="x-none"/>
        </w:rPr>
      </w:pPr>
      <w:r w:rsidRPr="00AA3A0C">
        <w:rPr>
          <w:rFonts w:eastAsia="Batang"/>
          <w:sz w:val="18"/>
          <w:szCs w:val="22"/>
          <w:lang w:val="en-GB" w:eastAsia="x-none"/>
        </w:rPr>
        <w:t>FFS: How to determine the received power of LP-SS in OOK ON symbols</w:t>
      </w:r>
    </w:p>
    <w:p w14:paraId="4D76AC86" w14:textId="77777777" w:rsidR="00350E2C" w:rsidRPr="00AA3A0C" w:rsidRDefault="00350E2C" w:rsidP="00370039">
      <w:pPr>
        <w:numPr>
          <w:ilvl w:val="0"/>
          <w:numId w:val="27"/>
        </w:numPr>
        <w:spacing w:after="0" w:line="240" w:lineRule="auto"/>
        <w:ind w:left="1440"/>
        <w:rPr>
          <w:rFonts w:eastAsia="Batang"/>
          <w:sz w:val="18"/>
          <w:szCs w:val="22"/>
          <w:lang w:val="en-GB" w:eastAsia="x-none"/>
        </w:rPr>
      </w:pPr>
      <w:r w:rsidRPr="00AA3A0C">
        <w:rPr>
          <w:rFonts w:eastAsia="Batang"/>
          <w:sz w:val="18"/>
          <w:szCs w:val="22"/>
          <w:lang w:val="en-GB" w:eastAsia="x-none"/>
        </w:rPr>
        <w:t>LP-RSRQ</w:t>
      </w:r>
    </w:p>
    <w:p w14:paraId="5CC55C6E" w14:textId="77777777" w:rsidR="00350E2C" w:rsidRPr="00AA3A0C" w:rsidRDefault="00350E2C" w:rsidP="00370039">
      <w:pPr>
        <w:numPr>
          <w:ilvl w:val="1"/>
          <w:numId w:val="27"/>
        </w:numPr>
        <w:spacing w:after="0" w:line="240" w:lineRule="auto"/>
        <w:ind w:left="2160"/>
        <w:rPr>
          <w:rFonts w:eastAsia="Batang"/>
          <w:sz w:val="18"/>
          <w:szCs w:val="22"/>
          <w:lang w:val="en-GB" w:eastAsia="x-none"/>
        </w:rPr>
      </w:pPr>
      <w:r w:rsidRPr="00AA3A0C">
        <w:rPr>
          <w:rFonts w:eastAsia="Batang"/>
          <w:sz w:val="18"/>
          <w:szCs w:val="22"/>
          <w:lang w:val="en-GB" w:eastAsia="x-none"/>
        </w:rPr>
        <w:t>LP-RSRQ = LP-RSRP/LP-RSSI</w:t>
      </w:r>
    </w:p>
    <w:p w14:paraId="1A77DA4E" w14:textId="77777777" w:rsidR="00350E2C" w:rsidRPr="00AA3A0C" w:rsidRDefault="00350E2C" w:rsidP="00370039">
      <w:pPr>
        <w:numPr>
          <w:ilvl w:val="1"/>
          <w:numId w:val="27"/>
        </w:numPr>
        <w:spacing w:after="0" w:line="240" w:lineRule="auto"/>
        <w:ind w:left="2160"/>
        <w:rPr>
          <w:rFonts w:eastAsia="Batang"/>
          <w:sz w:val="18"/>
          <w:szCs w:val="22"/>
          <w:lang w:val="en-GB" w:eastAsia="x-none"/>
        </w:rPr>
      </w:pPr>
      <w:r w:rsidRPr="00AA3A0C">
        <w:rPr>
          <w:rFonts w:eastAsia="Batang"/>
          <w:sz w:val="18"/>
          <w:szCs w:val="22"/>
          <w:lang w:val="en-GB" w:eastAsia="x-none"/>
        </w:rPr>
        <w:t>For the definition of LP-RSSI for determination of LP-RSRQ, further consider the following options:</w:t>
      </w:r>
    </w:p>
    <w:p w14:paraId="02FE9CDC" w14:textId="77777777" w:rsidR="00350E2C" w:rsidRPr="00AA3A0C" w:rsidRDefault="00350E2C" w:rsidP="00370039">
      <w:pPr>
        <w:numPr>
          <w:ilvl w:val="2"/>
          <w:numId w:val="27"/>
        </w:numPr>
        <w:spacing w:after="0" w:line="240" w:lineRule="auto"/>
        <w:ind w:left="2880"/>
        <w:rPr>
          <w:rFonts w:eastAsia="Batang"/>
          <w:sz w:val="18"/>
          <w:szCs w:val="22"/>
          <w:lang w:val="en-GB" w:eastAsia="x-none"/>
        </w:rPr>
      </w:pPr>
      <w:r w:rsidRPr="00AA3A0C">
        <w:rPr>
          <w:rFonts w:eastAsia="Batang"/>
          <w:sz w:val="18"/>
          <w:szCs w:val="22"/>
          <w:lang w:val="en-GB" w:eastAsia="x-none"/>
        </w:rPr>
        <w:t>Option 1: LP-RSSI is the linear average of total received power in all LP-SS OOK symbols.</w:t>
      </w:r>
    </w:p>
    <w:p w14:paraId="7CD45213" w14:textId="77777777" w:rsidR="00350E2C" w:rsidRPr="00AA3A0C" w:rsidRDefault="00350E2C" w:rsidP="00370039">
      <w:pPr>
        <w:numPr>
          <w:ilvl w:val="2"/>
          <w:numId w:val="27"/>
        </w:numPr>
        <w:spacing w:after="0" w:line="240" w:lineRule="auto"/>
        <w:ind w:left="2880"/>
        <w:rPr>
          <w:rFonts w:eastAsia="Batang"/>
          <w:sz w:val="18"/>
          <w:szCs w:val="22"/>
          <w:lang w:val="en-GB" w:eastAsia="x-none"/>
        </w:rPr>
      </w:pPr>
      <w:r w:rsidRPr="00AA3A0C">
        <w:rPr>
          <w:rFonts w:eastAsia="Batang"/>
          <w:sz w:val="18"/>
          <w:szCs w:val="22"/>
          <w:lang w:val="en-GB" w:eastAsia="x-none"/>
        </w:rPr>
        <w:t>Option 2: LP-RSSI is the linear average of total received power in LP-SS OOK OFF symbols.</w:t>
      </w:r>
    </w:p>
    <w:p w14:paraId="785D9EE8" w14:textId="77777777" w:rsidR="00350E2C" w:rsidRPr="00AA3A0C" w:rsidRDefault="00350E2C" w:rsidP="00370039">
      <w:pPr>
        <w:numPr>
          <w:ilvl w:val="2"/>
          <w:numId w:val="27"/>
        </w:numPr>
        <w:spacing w:after="0" w:line="240" w:lineRule="auto"/>
        <w:ind w:left="2880"/>
        <w:rPr>
          <w:rFonts w:eastAsia="Batang"/>
          <w:sz w:val="18"/>
          <w:szCs w:val="22"/>
          <w:lang w:val="en-GB" w:eastAsia="x-none"/>
        </w:rPr>
      </w:pPr>
      <w:r w:rsidRPr="00AA3A0C">
        <w:rPr>
          <w:rFonts w:eastAsia="Batang"/>
          <w:sz w:val="18"/>
          <w:szCs w:val="22"/>
          <w:lang w:val="en-GB" w:eastAsia="x-none"/>
        </w:rPr>
        <w:t>Option 3: LP-RSSI is the linear average of total received power in LP-SS OOK ON symbols.</w:t>
      </w:r>
    </w:p>
    <w:p w14:paraId="3AA632BA" w14:textId="77777777" w:rsidR="00350E2C" w:rsidRPr="00AA3A0C" w:rsidRDefault="00350E2C" w:rsidP="00370039">
      <w:pPr>
        <w:numPr>
          <w:ilvl w:val="0"/>
          <w:numId w:val="27"/>
        </w:numPr>
        <w:spacing w:after="0" w:line="240" w:lineRule="auto"/>
        <w:ind w:left="1440"/>
        <w:rPr>
          <w:rFonts w:eastAsia="Batang"/>
          <w:sz w:val="18"/>
          <w:szCs w:val="22"/>
          <w:lang w:val="en-GB" w:eastAsia="x-none"/>
        </w:rPr>
      </w:pPr>
      <w:r w:rsidRPr="00AA3A0C">
        <w:rPr>
          <w:rFonts w:eastAsia="Batang"/>
          <w:sz w:val="18"/>
          <w:szCs w:val="22"/>
          <w:lang w:val="en-GB" w:eastAsia="x-none"/>
        </w:rPr>
        <w:t>FFS: LP-SINR</w:t>
      </w:r>
      <w:r w:rsidRPr="00AA3A0C">
        <w:rPr>
          <w:rFonts w:eastAsia="Batang"/>
          <w:color w:val="FF0000"/>
          <w:sz w:val="18"/>
          <w:szCs w:val="22"/>
          <w:lang w:val="en-GB" w:eastAsia="x-none"/>
        </w:rPr>
        <w:t xml:space="preserve">, </w:t>
      </w:r>
      <w:r w:rsidRPr="00AA3A0C">
        <w:rPr>
          <w:rFonts w:eastAsia="Batang"/>
          <w:strike/>
          <w:color w:val="FF0000"/>
          <w:sz w:val="18"/>
          <w:szCs w:val="22"/>
          <w:lang w:val="en-GB" w:eastAsia="x-none"/>
        </w:rPr>
        <w:t>Power ratio of OOK-ON symbol and OOK-OFF symbol</w:t>
      </w:r>
    </w:p>
    <w:p w14:paraId="14F4DA92" w14:textId="77777777" w:rsidR="00350E2C" w:rsidRPr="00AA3A0C" w:rsidRDefault="00350E2C" w:rsidP="00350E2C">
      <w:pPr>
        <w:spacing w:after="0" w:line="240" w:lineRule="auto"/>
        <w:ind w:left="720"/>
        <w:rPr>
          <w:rFonts w:eastAsia="Batang"/>
          <w:sz w:val="18"/>
          <w:szCs w:val="18"/>
          <w:lang w:val="en-GB" w:eastAsia="en-US"/>
        </w:rPr>
      </w:pPr>
      <w:r w:rsidRPr="00AA3A0C">
        <w:rPr>
          <w:rFonts w:eastAsia="Batang"/>
          <w:sz w:val="18"/>
          <w:szCs w:val="18"/>
          <w:lang w:val="en-GB" w:eastAsia="en-US"/>
        </w:rPr>
        <w:t xml:space="preserve">Note: </w:t>
      </w:r>
      <w:r w:rsidRPr="00AA3A0C">
        <w:rPr>
          <w:rFonts w:eastAsia="Batang"/>
          <w:strike/>
          <w:color w:val="FF0000"/>
          <w:sz w:val="18"/>
          <w:szCs w:val="18"/>
          <w:lang w:val="en-GB" w:eastAsia="en-US"/>
        </w:rPr>
        <w:t>RAN1 will send an LS to RAN2 and RAN4 on the measurement metrics that can be supported from RAN1 perspective, to facilitate RAN2/RAN4 discussions</w:t>
      </w:r>
      <w:r w:rsidRPr="00AA3A0C">
        <w:rPr>
          <w:rFonts w:eastAsia="Batang"/>
          <w:sz w:val="18"/>
          <w:szCs w:val="18"/>
          <w:lang w:val="en-GB" w:eastAsia="en-US"/>
        </w:rPr>
        <w:t>. The exact metrics for OOK-based receiver to be used and defined in the specifications depend on the outcome of [RAN1]/RAN2/RAN4 discussions.</w:t>
      </w:r>
    </w:p>
    <w:p w14:paraId="2C1952D3" w14:textId="77777777" w:rsidR="00E04CAD" w:rsidRDefault="00E04CAD" w:rsidP="00E04CAD">
      <w:pPr>
        <w:spacing w:after="0" w:line="240" w:lineRule="auto"/>
        <w:ind w:left="720"/>
        <w:rPr>
          <w:rFonts w:eastAsia="DengXian"/>
          <w:b/>
          <w:bCs/>
          <w:sz w:val="18"/>
          <w:szCs w:val="22"/>
          <w:lang w:val="en-GB" w:bidi="ar"/>
        </w:rPr>
      </w:pPr>
    </w:p>
    <w:p w14:paraId="4891E0AB" w14:textId="7BE21A56" w:rsidR="00E04CAD" w:rsidRPr="00AA3A0C" w:rsidRDefault="00E04CAD" w:rsidP="00E04CAD">
      <w:pPr>
        <w:spacing w:after="0" w:line="240" w:lineRule="auto"/>
        <w:ind w:left="720"/>
        <w:rPr>
          <w:rFonts w:eastAsia="DengXian"/>
          <w:b/>
          <w:bCs/>
          <w:sz w:val="18"/>
          <w:szCs w:val="22"/>
          <w:lang w:val="en-GB" w:bidi="ar"/>
        </w:rPr>
      </w:pPr>
      <w:r w:rsidRPr="00AA3A0C">
        <w:rPr>
          <w:rFonts w:eastAsia="DengXian"/>
          <w:b/>
          <w:bCs/>
          <w:sz w:val="18"/>
          <w:szCs w:val="22"/>
          <w:lang w:val="en-GB" w:bidi="ar"/>
        </w:rPr>
        <w:t>Conclusion</w:t>
      </w:r>
    </w:p>
    <w:p w14:paraId="1F64DF95" w14:textId="77777777" w:rsidR="00E04CAD" w:rsidRPr="00AA3A0C" w:rsidRDefault="00E04CAD" w:rsidP="00E04CAD">
      <w:pPr>
        <w:spacing w:after="0" w:line="240" w:lineRule="auto"/>
        <w:ind w:left="720"/>
        <w:rPr>
          <w:rFonts w:eastAsia="Batang"/>
          <w:sz w:val="18"/>
          <w:szCs w:val="18"/>
          <w:lang w:val="en-GB" w:eastAsia="en-US"/>
        </w:rPr>
      </w:pPr>
      <w:r w:rsidRPr="00AA3A0C">
        <w:rPr>
          <w:rFonts w:eastAsia="Batang"/>
          <w:sz w:val="18"/>
          <w:szCs w:val="18"/>
          <w:lang w:val="en-GB" w:eastAsia="en-US"/>
        </w:rPr>
        <w:t xml:space="preserve">LP-SINR is not considered further as a metric for RRM serving cell measurement </w:t>
      </w:r>
      <w:r w:rsidRPr="00AA3A0C">
        <w:rPr>
          <w:rFonts w:eastAsia="Batang"/>
          <w:strike/>
          <w:sz w:val="18"/>
          <w:szCs w:val="18"/>
          <w:lang w:val="en-GB" w:eastAsia="en-US"/>
        </w:rPr>
        <w:t>for OOK-based receiver</w:t>
      </w:r>
      <w:r w:rsidRPr="00AA3A0C">
        <w:rPr>
          <w:rFonts w:eastAsia="Batang"/>
          <w:sz w:val="18"/>
          <w:szCs w:val="18"/>
          <w:lang w:val="en-GB" w:eastAsia="en-US"/>
        </w:rPr>
        <w:t>.</w:t>
      </w:r>
    </w:p>
    <w:p w14:paraId="6BDC6FF4" w14:textId="77777777" w:rsidR="00350E2C" w:rsidRDefault="00350E2C">
      <w:pPr>
        <w:spacing w:after="0" w:line="240" w:lineRule="auto"/>
        <w:rPr>
          <w:sz w:val="20"/>
          <w:szCs w:val="20"/>
          <w:lang w:val="en-GB"/>
        </w:rPr>
      </w:pPr>
    </w:p>
    <w:p w14:paraId="70F1FA8E" w14:textId="225823D2" w:rsidR="00350E2C" w:rsidRDefault="003525A6">
      <w:pPr>
        <w:spacing w:after="0" w:line="240" w:lineRule="auto"/>
        <w:rPr>
          <w:rFonts w:eastAsia="Batang"/>
          <w:sz w:val="20"/>
          <w:szCs w:val="20"/>
          <w:lang w:val="en-GB" w:eastAsia="x-none"/>
        </w:rPr>
      </w:pPr>
      <w:r w:rsidRPr="00052800">
        <w:rPr>
          <w:sz w:val="20"/>
          <w:szCs w:val="20"/>
          <w:lang w:val="en-GB"/>
        </w:rPr>
        <w:t xml:space="preserve">The first FFS is how to determine the </w:t>
      </w:r>
      <w:r w:rsidRPr="00AA3A0C">
        <w:rPr>
          <w:rFonts w:eastAsia="Batang"/>
          <w:sz w:val="20"/>
          <w:szCs w:val="20"/>
          <w:lang w:val="en-GB" w:eastAsia="x-none"/>
        </w:rPr>
        <w:t>received power of LP-SS in OOK ON symbols</w:t>
      </w:r>
      <w:r w:rsidR="009A257F" w:rsidRPr="00052800">
        <w:rPr>
          <w:rFonts w:eastAsia="Batang"/>
          <w:sz w:val="20"/>
          <w:szCs w:val="20"/>
          <w:lang w:val="en-GB" w:eastAsia="x-none"/>
        </w:rPr>
        <w:t xml:space="preserve">, and some companies suggested that </w:t>
      </w:r>
      <w:r w:rsidR="00FA3FDE" w:rsidRPr="00052800">
        <w:rPr>
          <w:rFonts w:eastAsia="Batang"/>
          <w:sz w:val="20"/>
          <w:szCs w:val="20"/>
          <w:lang w:val="en-GB" w:eastAsia="x-none"/>
        </w:rPr>
        <w:t>LP-RSRP can be determined by subtracting the linear average of total received power in LP-SS OOK OFF symbols from the linear average of total received power in LP-SS ON symbols.</w:t>
      </w:r>
      <w:r w:rsidR="002F5AF2" w:rsidRPr="00052800">
        <w:rPr>
          <w:rFonts w:eastAsia="Batang"/>
          <w:sz w:val="20"/>
          <w:szCs w:val="20"/>
          <w:lang w:val="en-GB" w:eastAsia="x-none"/>
        </w:rPr>
        <w:t xml:space="preserve"> This is a reasonable approach</w:t>
      </w:r>
      <w:r w:rsidR="00052800" w:rsidRPr="00052800">
        <w:rPr>
          <w:rFonts w:eastAsia="Batang"/>
          <w:sz w:val="20"/>
          <w:szCs w:val="20"/>
          <w:lang w:val="en-GB" w:eastAsia="x-none"/>
        </w:rPr>
        <w:t xml:space="preserve">. </w:t>
      </w:r>
      <w:r w:rsidR="000079A4">
        <w:rPr>
          <w:rFonts w:eastAsia="Batang"/>
          <w:sz w:val="20"/>
          <w:szCs w:val="20"/>
          <w:lang w:val="en-GB" w:eastAsia="x-none"/>
        </w:rPr>
        <w:t>But t</w:t>
      </w:r>
      <w:r w:rsidR="00052800" w:rsidRPr="00052800">
        <w:rPr>
          <w:rFonts w:eastAsia="Batang"/>
          <w:sz w:val="20"/>
          <w:szCs w:val="20"/>
          <w:lang w:val="en-GB" w:eastAsia="x-none"/>
        </w:rPr>
        <w:t xml:space="preserve">here is </w:t>
      </w:r>
      <w:r w:rsidR="00052800">
        <w:rPr>
          <w:rFonts w:eastAsia="Batang"/>
          <w:sz w:val="20"/>
          <w:szCs w:val="20"/>
          <w:lang w:val="en-GB" w:eastAsia="x-none"/>
        </w:rPr>
        <w:t>the</w:t>
      </w:r>
      <w:r w:rsidR="00052800" w:rsidRPr="00052800">
        <w:rPr>
          <w:rFonts w:eastAsia="Batang"/>
          <w:sz w:val="20"/>
          <w:szCs w:val="20"/>
          <w:lang w:val="en-GB" w:eastAsia="x-none"/>
        </w:rPr>
        <w:t xml:space="preserve"> question of whether</w:t>
      </w:r>
      <w:r w:rsidR="000079A4">
        <w:rPr>
          <w:rFonts w:eastAsia="Batang"/>
          <w:sz w:val="20"/>
          <w:szCs w:val="20"/>
          <w:lang w:val="en-GB" w:eastAsia="x-none"/>
        </w:rPr>
        <w:t xml:space="preserve"> UE has the choice to determine LP-RSRP in a different way.</w:t>
      </w:r>
    </w:p>
    <w:p w14:paraId="6EDB9940" w14:textId="77777777" w:rsidR="00864672" w:rsidRDefault="00864672">
      <w:pPr>
        <w:spacing w:after="0" w:line="240" w:lineRule="auto"/>
        <w:rPr>
          <w:rFonts w:eastAsia="Batang"/>
          <w:sz w:val="20"/>
          <w:szCs w:val="20"/>
          <w:lang w:val="en-GB" w:eastAsia="x-none"/>
        </w:rPr>
      </w:pPr>
    </w:p>
    <w:p w14:paraId="50BA5700" w14:textId="11BC6672" w:rsidR="00864672" w:rsidRDefault="00864672" w:rsidP="00864672">
      <w:pPr>
        <w:pStyle w:val="Heading4"/>
        <w:numPr>
          <w:ilvl w:val="0"/>
          <w:numId w:val="0"/>
        </w:numPr>
        <w:spacing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663E3339" w14:textId="495449FA" w:rsidR="00864672" w:rsidRPr="000358FF" w:rsidRDefault="00864672" w:rsidP="000358FF">
      <w:pPr>
        <w:spacing w:after="0" w:line="240" w:lineRule="auto"/>
        <w:rPr>
          <w:sz w:val="20"/>
          <w:szCs w:val="20"/>
        </w:rPr>
      </w:pPr>
      <w:r>
        <w:rPr>
          <w:sz w:val="20"/>
          <w:szCs w:val="20"/>
        </w:rPr>
        <w:t xml:space="preserve">LP-RSRP </w:t>
      </w:r>
      <w:r w:rsidR="000358FF">
        <w:rPr>
          <w:sz w:val="20"/>
          <w:szCs w:val="20"/>
        </w:rPr>
        <w:t>[</w:t>
      </w:r>
      <w:r w:rsidRPr="00864672">
        <w:rPr>
          <w:sz w:val="20"/>
          <w:szCs w:val="20"/>
          <w:lang w:val="en-GB"/>
        </w:rPr>
        <w:t>can be</w:t>
      </w:r>
      <w:r w:rsidR="00146814">
        <w:rPr>
          <w:sz w:val="20"/>
          <w:szCs w:val="20"/>
          <w:lang w:val="en-GB"/>
        </w:rPr>
        <w:t>]</w:t>
      </w:r>
      <w:r w:rsidRPr="00864672">
        <w:rPr>
          <w:sz w:val="20"/>
          <w:szCs w:val="20"/>
          <w:lang w:val="en-GB"/>
        </w:rPr>
        <w:t xml:space="preserve"> determined by subtracting the linear average of total received power in LP-SS OOK OFF symbols from the linear average of total received power in LP-SS ON symbols</w:t>
      </w:r>
      <w:r w:rsidRPr="00B72D43">
        <w:rPr>
          <w:sz w:val="20"/>
          <w:szCs w:val="20"/>
        </w:rPr>
        <w:t>.</w:t>
      </w:r>
    </w:p>
    <w:tbl>
      <w:tblPr>
        <w:tblStyle w:val="TableGrid"/>
        <w:tblW w:w="0" w:type="auto"/>
        <w:tblLook w:val="04A0" w:firstRow="1" w:lastRow="0" w:firstColumn="1" w:lastColumn="0" w:noHBand="0" w:noVBand="1"/>
      </w:tblPr>
      <w:tblGrid>
        <w:gridCol w:w="1250"/>
        <w:gridCol w:w="8100"/>
      </w:tblGrid>
      <w:tr w:rsidR="00864672" w14:paraId="21501C1F" w14:textId="77777777" w:rsidTr="00926943">
        <w:tc>
          <w:tcPr>
            <w:tcW w:w="1250" w:type="dxa"/>
            <w:shd w:val="clear" w:color="auto" w:fill="9CC2E5" w:themeFill="accent5" w:themeFillTint="99"/>
          </w:tcPr>
          <w:p w14:paraId="7B40040B" w14:textId="77777777" w:rsidR="00864672" w:rsidRDefault="00864672" w:rsidP="0092694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61E8213D" w14:textId="77777777" w:rsidR="00864672" w:rsidRDefault="00864672" w:rsidP="00926943">
            <w:pPr>
              <w:spacing w:after="0"/>
              <w:rPr>
                <w:b/>
                <w:bCs/>
                <w:sz w:val="20"/>
                <w:szCs w:val="20"/>
                <w:lang w:val="en-GB"/>
              </w:rPr>
            </w:pPr>
            <w:r>
              <w:rPr>
                <w:b/>
                <w:bCs/>
                <w:sz w:val="20"/>
                <w:szCs w:val="20"/>
                <w:lang w:val="en-GB"/>
              </w:rPr>
              <w:t>Comments</w:t>
            </w:r>
          </w:p>
        </w:tc>
      </w:tr>
      <w:tr w:rsidR="00864672" w14:paraId="51664F84" w14:textId="77777777" w:rsidTr="00926943">
        <w:tc>
          <w:tcPr>
            <w:tcW w:w="1250" w:type="dxa"/>
          </w:tcPr>
          <w:p w14:paraId="19538783" w14:textId="3B36B3F8" w:rsidR="00864672" w:rsidRDefault="000E0B19" w:rsidP="00926943">
            <w:pPr>
              <w:spacing w:after="0"/>
              <w:rPr>
                <w:rFonts w:eastAsia="SimSun"/>
                <w:sz w:val="20"/>
                <w:szCs w:val="20"/>
              </w:rPr>
            </w:pPr>
            <w:r>
              <w:rPr>
                <w:rFonts w:eastAsia="SimSun"/>
                <w:sz w:val="20"/>
                <w:szCs w:val="20"/>
              </w:rPr>
              <w:t xml:space="preserve">TCL </w:t>
            </w:r>
          </w:p>
        </w:tc>
        <w:tc>
          <w:tcPr>
            <w:tcW w:w="8100" w:type="dxa"/>
          </w:tcPr>
          <w:p w14:paraId="0B4AD8A8" w14:textId="77C0A57D" w:rsidR="00864672" w:rsidRDefault="000E0B19" w:rsidP="00926943">
            <w:pPr>
              <w:spacing w:after="0"/>
              <w:rPr>
                <w:rFonts w:eastAsiaTheme="minorEastAsia"/>
                <w:sz w:val="20"/>
                <w:szCs w:val="20"/>
                <w:lang w:val="en-GB"/>
              </w:rPr>
            </w:pPr>
            <w:r>
              <w:rPr>
                <w:rFonts w:eastAsiaTheme="minorEastAsia"/>
                <w:sz w:val="20"/>
                <w:szCs w:val="20"/>
                <w:lang w:val="en-GB"/>
              </w:rPr>
              <w:t xml:space="preserve">Support the proposal </w:t>
            </w:r>
          </w:p>
        </w:tc>
      </w:tr>
      <w:tr w:rsidR="00F9072A" w14:paraId="4C42753C" w14:textId="77777777" w:rsidTr="00926943">
        <w:tc>
          <w:tcPr>
            <w:tcW w:w="1250" w:type="dxa"/>
          </w:tcPr>
          <w:p w14:paraId="3AE263A6" w14:textId="2D422AC0" w:rsidR="00F9072A" w:rsidRDefault="00F9072A" w:rsidP="00F9072A">
            <w:pPr>
              <w:spacing w:after="0"/>
              <w:rPr>
                <w:rFonts w:eastAsia="Yu Mincho" w:hint="eastAsia"/>
                <w:sz w:val="20"/>
                <w:szCs w:val="20"/>
                <w:lang w:eastAsia="ja-JP"/>
              </w:rPr>
            </w:pPr>
            <w:r>
              <w:rPr>
                <w:rFonts w:eastAsia="Yu Mincho"/>
                <w:sz w:val="20"/>
                <w:szCs w:val="20"/>
                <w:lang w:eastAsia="ja-JP"/>
              </w:rPr>
              <w:t>Xiaomi</w:t>
            </w:r>
          </w:p>
        </w:tc>
        <w:tc>
          <w:tcPr>
            <w:tcW w:w="8100" w:type="dxa"/>
          </w:tcPr>
          <w:p w14:paraId="1A15AAB4" w14:textId="683FE6AF" w:rsidR="00F9072A" w:rsidRDefault="00F9072A" w:rsidP="00F9072A">
            <w:pPr>
              <w:spacing w:after="0"/>
              <w:rPr>
                <w:rFonts w:eastAsia="Yu Mincho" w:hint="eastAsia"/>
                <w:sz w:val="20"/>
                <w:szCs w:val="20"/>
                <w:lang w:val="en-GB" w:eastAsia="ja-JP"/>
              </w:rPr>
            </w:pPr>
            <w:r>
              <w:rPr>
                <w:rFonts w:eastAsiaTheme="minorEastAsia" w:hint="eastAsia"/>
                <w:sz w:val="20"/>
                <w:szCs w:val="20"/>
                <w:lang w:val="en-GB"/>
              </w:rPr>
              <w:t>O</w:t>
            </w:r>
            <w:r>
              <w:rPr>
                <w:rFonts w:eastAsiaTheme="minorEastAsia"/>
                <w:sz w:val="20"/>
                <w:szCs w:val="20"/>
                <w:lang w:val="en-GB"/>
              </w:rPr>
              <w:t>K in principle. But this should be left to UE implementation.</w:t>
            </w:r>
          </w:p>
        </w:tc>
      </w:tr>
      <w:tr w:rsidR="00F9072A" w14:paraId="7FA75BD0" w14:textId="77777777" w:rsidTr="00926943">
        <w:tc>
          <w:tcPr>
            <w:tcW w:w="1250" w:type="dxa"/>
          </w:tcPr>
          <w:p w14:paraId="08E41749" w14:textId="74646B2C" w:rsidR="00F9072A" w:rsidRDefault="00031C93" w:rsidP="00F9072A">
            <w:pPr>
              <w:spacing w:after="0"/>
              <w:rPr>
                <w:rFonts w:eastAsia="Yu Mincho" w:hint="eastAsia"/>
                <w:sz w:val="20"/>
                <w:szCs w:val="20"/>
                <w:lang w:eastAsia="ja-JP"/>
              </w:rPr>
            </w:pPr>
            <w:r>
              <w:rPr>
                <w:rFonts w:eastAsia="Yu Mincho"/>
                <w:sz w:val="20"/>
                <w:szCs w:val="20"/>
                <w:lang w:eastAsia="ja-JP"/>
              </w:rPr>
              <w:t>LG</w:t>
            </w:r>
          </w:p>
        </w:tc>
        <w:tc>
          <w:tcPr>
            <w:tcW w:w="8100" w:type="dxa"/>
          </w:tcPr>
          <w:p w14:paraId="315E09B6" w14:textId="4B706727" w:rsidR="00F9072A" w:rsidRDefault="00031C93" w:rsidP="00F9072A">
            <w:pPr>
              <w:spacing w:after="0"/>
              <w:rPr>
                <w:rFonts w:eastAsia="Yu Mincho" w:hint="eastAsia"/>
                <w:sz w:val="20"/>
                <w:szCs w:val="20"/>
                <w:lang w:val="en-GB" w:eastAsia="ja-JP"/>
              </w:rPr>
            </w:pPr>
            <w:r>
              <w:rPr>
                <w:rFonts w:eastAsia="Malgun Gothic" w:hint="eastAsia"/>
                <w:sz w:val="20"/>
                <w:szCs w:val="20"/>
                <w:lang w:val="en-GB" w:eastAsia="ko-KR"/>
              </w:rPr>
              <w:t xml:space="preserve">We understand that UE can do some </w:t>
            </w:r>
            <w:proofErr w:type="spellStart"/>
            <w:r>
              <w:rPr>
                <w:rFonts w:eastAsia="Malgun Gothic" w:hint="eastAsia"/>
                <w:sz w:val="20"/>
                <w:szCs w:val="20"/>
                <w:lang w:val="en-GB" w:eastAsia="ko-KR"/>
              </w:rPr>
              <w:t>calculatation</w:t>
            </w:r>
            <w:proofErr w:type="spellEnd"/>
            <w:r>
              <w:rPr>
                <w:rFonts w:eastAsia="Malgun Gothic" w:hint="eastAsia"/>
                <w:sz w:val="20"/>
                <w:szCs w:val="20"/>
                <w:lang w:val="en-GB" w:eastAsia="ko-KR"/>
              </w:rPr>
              <w:t xml:space="preserve"> to get rid of noise, but we don</w:t>
            </w:r>
            <w:r>
              <w:rPr>
                <w:rFonts w:eastAsia="Malgun Gothic"/>
                <w:sz w:val="20"/>
                <w:szCs w:val="20"/>
                <w:lang w:val="en-GB" w:eastAsia="ko-KR"/>
              </w:rPr>
              <w:t>’</w:t>
            </w:r>
            <w:r>
              <w:rPr>
                <w:rFonts w:eastAsia="Malgun Gothic" w:hint="eastAsia"/>
                <w:sz w:val="20"/>
                <w:szCs w:val="20"/>
                <w:lang w:val="en-GB" w:eastAsia="ko-KR"/>
              </w:rPr>
              <w:t xml:space="preserve">t think it is necessary to specify. </w:t>
            </w:r>
            <w:r>
              <w:rPr>
                <w:rFonts w:eastAsia="Malgun Gothic"/>
                <w:sz w:val="20"/>
                <w:szCs w:val="20"/>
                <w:lang w:val="en-GB" w:eastAsia="ko-KR"/>
              </w:rPr>
              <w:t>I</w:t>
            </w:r>
            <w:r>
              <w:rPr>
                <w:rFonts w:eastAsia="Malgun Gothic" w:hint="eastAsia"/>
                <w:sz w:val="20"/>
                <w:szCs w:val="20"/>
                <w:lang w:val="en-GB" w:eastAsia="ko-KR"/>
              </w:rPr>
              <w:t>t should be up to UE implementation how UE derive/measure received power in OOK ON symbol.</w:t>
            </w:r>
          </w:p>
        </w:tc>
      </w:tr>
      <w:tr w:rsidR="00F9072A" w14:paraId="42AFFF34" w14:textId="77777777" w:rsidTr="00926943">
        <w:tc>
          <w:tcPr>
            <w:tcW w:w="1250" w:type="dxa"/>
          </w:tcPr>
          <w:p w14:paraId="4A17843E" w14:textId="177A0073" w:rsidR="00F9072A" w:rsidRPr="007B69E3" w:rsidRDefault="00F9072A" w:rsidP="00F9072A">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03392794" w14:textId="296D56F5" w:rsidR="00F9072A" w:rsidRPr="007B69E3" w:rsidRDefault="00F9072A" w:rsidP="00F9072A">
            <w:pPr>
              <w:spacing w:after="0"/>
              <w:rPr>
                <w:rFonts w:eastAsia="Yu Mincho"/>
                <w:sz w:val="20"/>
                <w:szCs w:val="20"/>
                <w:lang w:val="en-GB" w:eastAsia="ja-JP"/>
              </w:rPr>
            </w:pPr>
            <w:r>
              <w:rPr>
                <w:rFonts w:eastAsia="Yu Mincho" w:hint="eastAsia"/>
                <w:sz w:val="20"/>
                <w:szCs w:val="20"/>
                <w:lang w:val="en-GB" w:eastAsia="ja-JP"/>
              </w:rPr>
              <w:t>S</w:t>
            </w:r>
            <w:r>
              <w:rPr>
                <w:rFonts w:eastAsia="Yu Mincho"/>
                <w:sz w:val="20"/>
                <w:szCs w:val="20"/>
                <w:lang w:val="en-GB" w:eastAsia="ja-JP"/>
              </w:rPr>
              <w:t>upport</w:t>
            </w:r>
          </w:p>
        </w:tc>
      </w:tr>
      <w:tr w:rsidR="00F9072A" w14:paraId="719AC746" w14:textId="77777777" w:rsidTr="00926943">
        <w:tc>
          <w:tcPr>
            <w:tcW w:w="1250" w:type="dxa"/>
          </w:tcPr>
          <w:p w14:paraId="13D4461B" w14:textId="70F846D2" w:rsidR="00F9072A" w:rsidRDefault="00F9072A" w:rsidP="00F9072A">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519238D3" w14:textId="7FC1E238" w:rsidR="00F9072A" w:rsidRDefault="00F9072A" w:rsidP="00F9072A">
            <w:pPr>
              <w:spacing w:after="0"/>
              <w:rPr>
                <w:rFonts w:eastAsia="Yu Mincho"/>
                <w:sz w:val="20"/>
                <w:szCs w:val="20"/>
                <w:lang w:val="en-GB" w:eastAsia="ja-JP"/>
              </w:rPr>
            </w:pPr>
            <w:r>
              <w:rPr>
                <w:rFonts w:eastAsiaTheme="minorEastAsia" w:hint="eastAsia"/>
                <w:sz w:val="20"/>
                <w:szCs w:val="20"/>
                <w:lang w:val="en-GB"/>
              </w:rPr>
              <w:t>O</w:t>
            </w:r>
            <w:r>
              <w:rPr>
                <w:rFonts w:eastAsiaTheme="minorEastAsia"/>
                <w:sz w:val="20"/>
                <w:szCs w:val="20"/>
                <w:lang w:val="en-GB"/>
              </w:rPr>
              <w:t>K, but it is up to UE implementation.</w:t>
            </w:r>
          </w:p>
        </w:tc>
      </w:tr>
      <w:tr w:rsidR="00F9072A" w14:paraId="5F8A13C8" w14:textId="77777777" w:rsidTr="00926943">
        <w:tc>
          <w:tcPr>
            <w:tcW w:w="1250" w:type="dxa"/>
          </w:tcPr>
          <w:p w14:paraId="6D0E3E75" w14:textId="32CBD9AA" w:rsidR="00F9072A" w:rsidRDefault="00F9072A" w:rsidP="00F9072A">
            <w:pPr>
              <w:spacing w:after="0"/>
              <w:rPr>
                <w:rFonts w:eastAsia="SimSun"/>
                <w:sz w:val="20"/>
                <w:szCs w:val="20"/>
              </w:rPr>
            </w:pPr>
            <w:r>
              <w:rPr>
                <w:rFonts w:eastAsia="SimSun" w:hint="eastAsia"/>
                <w:sz w:val="20"/>
                <w:szCs w:val="20"/>
              </w:rPr>
              <w:t>CATT</w:t>
            </w:r>
          </w:p>
        </w:tc>
        <w:tc>
          <w:tcPr>
            <w:tcW w:w="8100" w:type="dxa"/>
          </w:tcPr>
          <w:p w14:paraId="567EF501" w14:textId="6BD0D799" w:rsidR="00F9072A" w:rsidRDefault="00F9072A" w:rsidP="00F9072A">
            <w:pPr>
              <w:spacing w:after="0"/>
              <w:rPr>
                <w:rFonts w:eastAsiaTheme="minorEastAsia"/>
                <w:sz w:val="20"/>
                <w:szCs w:val="20"/>
                <w:lang w:val="en-GB"/>
              </w:rPr>
            </w:pPr>
            <w:r w:rsidRPr="00890C9C">
              <w:rPr>
                <w:rFonts w:eastAsiaTheme="minorEastAsia"/>
                <w:sz w:val="20"/>
                <w:szCs w:val="20"/>
                <w:lang w:val="en-GB"/>
              </w:rPr>
              <w:t>How to determine the received power of LP-SS in OOK ON symbols</w:t>
            </w:r>
            <w:r w:rsidRPr="00890C9C">
              <w:rPr>
                <w:rFonts w:eastAsiaTheme="minorEastAsia" w:hint="eastAsia"/>
                <w:sz w:val="20"/>
                <w:szCs w:val="20"/>
                <w:lang w:val="en-GB"/>
              </w:rPr>
              <w:t xml:space="preserve"> is UE </w:t>
            </w:r>
            <w:r>
              <w:rPr>
                <w:rFonts w:eastAsiaTheme="minorEastAsia"/>
                <w:sz w:val="20"/>
                <w:szCs w:val="20"/>
                <w:lang w:val="en-GB"/>
              </w:rPr>
              <w:t>implementation</w:t>
            </w:r>
            <w:r>
              <w:rPr>
                <w:rFonts w:eastAsiaTheme="minorEastAsia" w:hint="eastAsia"/>
                <w:sz w:val="20"/>
                <w:szCs w:val="20"/>
                <w:lang w:val="en-GB"/>
              </w:rPr>
              <w:t>.</w:t>
            </w:r>
          </w:p>
        </w:tc>
      </w:tr>
      <w:tr w:rsidR="00F9072A" w14:paraId="3B45C4D0" w14:textId="77777777" w:rsidTr="00926943">
        <w:tc>
          <w:tcPr>
            <w:tcW w:w="1250" w:type="dxa"/>
          </w:tcPr>
          <w:p w14:paraId="0F1FDAD9" w14:textId="72AE4A7D" w:rsidR="00F9072A" w:rsidRDefault="00F9072A" w:rsidP="00F9072A">
            <w:pPr>
              <w:spacing w:after="0"/>
              <w:rPr>
                <w:rFonts w:eastAsia="SimSun"/>
                <w:sz w:val="20"/>
                <w:szCs w:val="20"/>
              </w:rPr>
            </w:pPr>
            <w:r>
              <w:rPr>
                <w:rFonts w:eastAsia="SimSun"/>
                <w:sz w:val="20"/>
                <w:szCs w:val="20"/>
              </w:rPr>
              <w:t xml:space="preserve">Samsung </w:t>
            </w:r>
          </w:p>
        </w:tc>
        <w:tc>
          <w:tcPr>
            <w:tcW w:w="8100" w:type="dxa"/>
          </w:tcPr>
          <w:p w14:paraId="541B6D87" w14:textId="236CA2C9" w:rsidR="00F9072A" w:rsidRPr="00890C9C" w:rsidRDefault="00F9072A" w:rsidP="00F9072A">
            <w:pPr>
              <w:spacing w:after="0"/>
              <w:rPr>
                <w:rFonts w:eastAsiaTheme="minorEastAsia"/>
                <w:sz w:val="20"/>
                <w:szCs w:val="20"/>
                <w:lang w:val="en-GB"/>
              </w:rPr>
            </w:pPr>
            <w:r>
              <w:rPr>
                <w:rFonts w:eastAsiaTheme="minorEastAsia"/>
                <w:sz w:val="20"/>
                <w:szCs w:val="20"/>
                <w:lang w:val="en-GB"/>
              </w:rPr>
              <w:t xml:space="preserve">Support in general. One clarification question is what’s the meaning of “total receive power”? Does it mean an average receive power in a specific time duration? </w:t>
            </w:r>
          </w:p>
        </w:tc>
      </w:tr>
      <w:tr w:rsidR="00F9072A" w14:paraId="2AE71F4E" w14:textId="77777777" w:rsidTr="00926943">
        <w:tc>
          <w:tcPr>
            <w:tcW w:w="1250" w:type="dxa"/>
          </w:tcPr>
          <w:p w14:paraId="1E8CB0BA" w14:textId="2E8294ED" w:rsidR="00F9072A" w:rsidRDefault="00F9072A" w:rsidP="00F9072A">
            <w:pPr>
              <w:spacing w:after="0"/>
              <w:rPr>
                <w:rFonts w:eastAsia="SimSun"/>
                <w:sz w:val="20"/>
                <w:szCs w:val="20"/>
              </w:rPr>
            </w:pPr>
            <w:r>
              <w:rPr>
                <w:rFonts w:eastAsia="SimSun"/>
                <w:sz w:val="20"/>
                <w:szCs w:val="20"/>
              </w:rPr>
              <w:t>MTK</w:t>
            </w:r>
          </w:p>
        </w:tc>
        <w:tc>
          <w:tcPr>
            <w:tcW w:w="8100" w:type="dxa"/>
          </w:tcPr>
          <w:p w14:paraId="16648FA3" w14:textId="62982036" w:rsidR="00F9072A" w:rsidRDefault="00F9072A" w:rsidP="00F9072A">
            <w:pPr>
              <w:spacing w:after="0"/>
              <w:rPr>
                <w:rFonts w:eastAsiaTheme="minorEastAsia"/>
                <w:sz w:val="20"/>
                <w:szCs w:val="20"/>
                <w:lang w:val="en-GB"/>
              </w:rPr>
            </w:pPr>
            <w:r>
              <w:rPr>
                <w:rFonts w:eastAsiaTheme="minorEastAsia"/>
                <w:sz w:val="20"/>
                <w:szCs w:val="20"/>
                <w:lang w:val="en-GB"/>
              </w:rPr>
              <w:t xml:space="preserve">This is one of the possible implementations. It can be up to UE. </w:t>
            </w:r>
          </w:p>
        </w:tc>
      </w:tr>
      <w:tr w:rsidR="00F9072A" w14:paraId="51BBDE36" w14:textId="77777777" w:rsidTr="00863ABE">
        <w:tc>
          <w:tcPr>
            <w:tcW w:w="1250" w:type="dxa"/>
            <w:tcBorders>
              <w:bottom w:val="single" w:sz="4" w:space="0" w:color="auto"/>
            </w:tcBorders>
          </w:tcPr>
          <w:p w14:paraId="1236CB7C" w14:textId="15F2C778" w:rsidR="00F9072A" w:rsidRDefault="00F9072A" w:rsidP="00F9072A">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5B29129C" w14:textId="48CB0051" w:rsidR="00F9072A" w:rsidRDefault="00F9072A" w:rsidP="00F9072A">
            <w:pPr>
              <w:spacing w:after="0"/>
              <w:rPr>
                <w:rFonts w:eastAsiaTheme="minorEastAsia"/>
                <w:sz w:val="20"/>
                <w:szCs w:val="20"/>
                <w:lang w:val="en-GB"/>
              </w:rPr>
            </w:pPr>
            <w:r>
              <w:rPr>
                <w:rFonts w:eastAsiaTheme="minorEastAsia"/>
                <w:sz w:val="20"/>
                <w:szCs w:val="20"/>
                <w:lang w:val="en-GB"/>
              </w:rPr>
              <w:t>Support</w:t>
            </w:r>
          </w:p>
        </w:tc>
      </w:tr>
      <w:tr w:rsidR="00A66BBF" w14:paraId="66933568" w14:textId="77777777" w:rsidTr="00863ABE">
        <w:tc>
          <w:tcPr>
            <w:tcW w:w="1250" w:type="dxa"/>
            <w:shd w:val="clear" w:color="auto" w:fill="B4C6E7" w:themeFill="accent1" w:themeFillTint="66"/>
          </w:tcPr>
          <w:p w14:paraId="61F47CB8" w14:textId="75C7B1D8" w:rsidR="00A66BBF" w:rsidRDefault="00A66BBF" w:rsidP="00F9072A">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5DBDAE30" w14:textId="77777777" w:rsidR="00A66BBF" w:rsidRDefault="00A66BBF" w:rsidP="00F9072A">
            <w:pPr>
              <w:spacing w:after="0"/>
              <w:rPr>
                <w:rFonts w:eastAsiaTheme="minorEastAsia"/>
                <w:sz w:val="20"/>
                <w:szCs w:val="20"/>
                <w:lang w:val="en-GB"/>
              </w:rPr>
            </w:pPr>
            <w:r>
              <w:rPr>
                <w:rFonts w:eastAsiaTheme="minorEastAsia"/>
                <w:sz w:val="20"/>
                <w:szCs w:val="20"/>
                <w:lang w:val="en-GB"/>
              </w:rPr>
              <w:t>Based on the comments, the proposal is updated to the following:</w:t>
            </w:r>
          </w:p>
          <w:p w14:paraId="631133AF" w14:textId="77777777" w:rsidR="00A66BBF" w:rsidRDefault="00A66BBF" w:rsidP="00F9072A">
            <w:pPr>
              <w:spacing w:after="0"/>
              <w:rPr>
                <w:rFonts w:eastAsiaTheme="minorEastAsia"/>
                <w:sz w:val="20"/>
                <w:szCs w:val="20"/>
                <w:lang w:val="en-GB"/>
              </w:rPr>
            </w:pPr>
          </w:p>
          <w:p w14:paraId="0A3D4BEF" w14:textId="1498575A" w:rsidR="00A66BBF" w:rsidRDefault="00A66BBF" w:rsidP="00A66BBF">
            <w:pPr>
              <w:pStyle w:val="Heading4"/>
              <w:numPr>
                <w:ilvl w:val="0"/>
                <w:numId w:val="0"/>
              </w:numPr>
              <w:spacing w:after="0" w:line="240" w:lineRule="auto"/>
              <w:rPr>
                <w:sz w:val="20"/>
                <w:szCs w:val="20"/>
                <w:lang w:val="en-GB"/>
              </w:rPr>
            </w:pPr>
            <w:r>
              <w:rPr>
                <w:b/>
                <w:bCs/>
                <w:sz w:val="20"/>
                <w:szCs w:val="20"/>
                <w:highlight w:val="yellow"/>
                <w:lang w:val="en-GB"/>
              </w:rPr>
              <w:t>Proposal 3-1</w:t>
            </w:r>
            <w:r>
              <w:rPr>
                <w:b/>
                <w:bCs/>
                <w:sz w:val="20"/>
                <w:szCs w:val="20"/>
                <w:highlight w:val="yellow"/>
                <w:lang w:val="en-GB"/>
              </w:rPr>
              <w:t>r1</w:t>
            </w:r>
            <w:r>
              <w:rPr>
                <w:sz w:val="20"/>
                <w:szCs w:val="20"/>
                <w:highlight w:val="yellow"/>
                <w:lang w:val="en-GB"/>
              </w:rPr>
              <w:t>:</w:t>
            </w:r>
            <w:r>
              <w:rPr>
                <w:sz w:val="20"/>
                <w:szCs w:val="20"/>
                <w:lang w:val="en-GB"/>
              </w:rPr>
              <w:t xml:space="preserve"> </w:t>
            </w:r>
          </w:p>
          <w:p w14:paraId="665428B6" w14:textId="538AD7F7" w:rsidR="00A66BBF" w:rsidRPr="00863ABE" w:rsidRDefault="00A66BBF" w:rsidP="00A66BBF">
            <w:pPr>
              <w:spacing w:after="0" w:line="240" w:lineRule="auto"/>
              <w:rPr>
                <w:color w:val="FF0000"/>
                <w:sz w:val="20"/>
                <w:szCs w:val="20"/>
              </w:rPr>
            </w:pPr>
            <w:r w:rsidRPr="00863ABE">
              <w:rPr>
                <w:color w:val="FF0000"/>
                <w:sz w:val="20"/>
                <w:szCs w:val="20"/>
              </w:rPr>
              <w:t xml:space="preserve">How </w:t>
            </w:r>
            <w:r w:rsidR="00863ABE" w:rsidRPr="00863ABE">
              <w:rPr>
                <w:color w:val="FF0000"/>
                <w:sz w:val="20"/>
                <w:szCs w:val="20"/>
              </w:rPr>
              <w:t xml:space="preserve">LP-RSRP </w:t>
            </w:r>
            <w:r w:rsidR="00993D10">
              <w:rPr>
                <w:color w:val="FF0000"/>
                <w:sz w:val="20"/>
                <w:szCs w:val="20"/>
              </w:rPr>
              <w:t xml:space="preserve">based on LP-SS </w:t>
            </w:r>
            <w:r w:rsidR="00863ABE" w:rsidRPr="00863ABE">
              <w:rPr>
                <w:color w:val="FF0000"/>
                <w:sz w:val="20"/>
                <w:szCs w:val="20"/>
              </w:rPr>
              <w:t>is determined is up to UE implementation.</w:t>
            </w:r>
          </w:p>
          <w:p w14:paraId="7B6180B2" w14:textId="373FCA97" w:rsidR="00A66BBF" w:rsidRPr="00863ABE" w:rsidRDefault="00863ABE" w:rsidP="00F9072A">
            <w:pPr>
              <w:pStyle w:val="ListParagraph"/>
              <w:numPr>
                <w:ilvl w:val="0"/>
                <w:numId w:val="69"/>
              </w:numPr>
              <w:rPr>
                <w:szCs w:val="20"/>
              </w:rPr>
            </w:pPr>
            <w:r w:rsidRPr="00863ABE">
              <w:rPr>
                <w:color w:val="FF0000"/>
                <w:szCs w:val="20"/>
              </w:rPr>
              <w:t xml:space="preserve">As one example, </w:t>
            </w:r>
            <w:r w:rsidR="00A66BBF" w:rsidRPr="00863ABE">
              <w:rPr>
                <w:szCs w:val="20"/>
              </w:rPr>
              <w:t xml:space="preserve">LP-RSRP </w:t>
            </w:r>
            <w:r w:rsidR="00A66BBF" w:rsidRPr="00863ABE">
              <w:rPr>
                <w:color w:val="FF0000"/>
                <w:szCs w:val="20"/>
              </w:rPr>
              <w:t xml:space="preserve">can be </w:t>
            </w:r>
            <w:r w:rsidR="00A66BBF" w:rsidRPr="00863ABE">
              <w:rPr>
                <w:szCs w:val="20"/>
              </w:rPr>
              <w:t>determined by subtracting the linear average of total received power in LP-SS OOK OFF symbols from the linear average of total received power in LP-SS ON symbols.</w:t>
            </w:r>
          </w:p>
        </w:tc>
      </w:tr>
      <w:tr w:rsidR="00A66BBF" w14:paraId="09A1091B" w14:textId="77777777" w:rsidTr="00926943">
        <w:tc>
          <w:tcPr>
            <w:tcW w:w="1250" w:type="dxa"/>
          </w:tcPr>
          <w:p w14:paraId="1B56ACF2" w14:textId="77777777" w:rsidR="00A66BBF" w:rsidRDefault="00A66BBF" w:rsidP="00F9072A">
            <w:pPr>
              <w:spacing w:after="0"/>
              <w:rPr>
                <w:rFonts w:eastAsia="SimSun"/>
                <w:sz w:val="20"/>
                <w:szCs w:val="20"/>
              </w:rPr>
            </w:pPr>
          </w:p>
        </w:tc>
        <w:tc>
          <w:tcPr>
            <w:tcW w:w="8100" w:type="dxa"/>
          </w:tcPr>
          <w:p w14:paraId="67357A48" w14:textId="77777777" w:rsidR="00A66BBF" w:rsidRDefault="00A66BBF" w:rsidP="00F9072A">
            <w:pPr>
              <w:spacing w:after="0"/>
              <w:rPr>
                <w:rFonts w:eastAsiaTheme="minorEastAsia"/>
                <w:sz w:val="20"/>
                <w:szCs w:val="20"/>
                <w:lang w:val="en-GB"/>
              </w:rPr>
            </w:pPr>
          </w:p>
        </w:tc>
      </w:tr>
    </w:tbl>
    <w:p w14:paraId="68F9C2FD" w14:textId="77777777" w:rsidR="00864672" w:rsidRDefault="00864672">
      <w:pPr>
        <w:spacing w:after="0" w:line="240" w:lineRule="auto"/>
        <w:rPr>
          <w:sz w:val="20"/>
          <w:szCs w:val="20"/>
          <w:lang w:val="en-GB"/>
        </w:rPr>
      </w:pPr>
    </w:p>
    <w:p w14:paraId="3DB79812" w14:textId="77777777" w:rsidR="00146814" w:rsidRDefault="00146814" w:rsidP="00146814">
      <w:pPr>
        <w:spacing w:after="0" w:line="240" w:lineRule="auto"/>
        <w:rPr>
          <w:rFonts w:eastAsia="Batang"/>
          <w:sz w:val="20"/>
          <w:szCs w:val="20"/>
          <w:lang w:val="en-GB" w:eastAsia="x-none"/>
        </w:rPr>
      </w:pPr>
      <w:r>
        <w:rPr>
          <w:rFonts w:eastAsia="Batang"/>
          <w:sz w:val="20"/>
          <w:szCs w:val="20"/>
          <w:lang w:val="en-GB" w:eastAsia="x-none"/>
        </w:rPr>
        <w:t xml:space="preserve">The second issue is the definition of LP-RSSI for LP-RSRQ. Some companies commented that Option 2 results in a metric that is </w:t>
      </w:r>
      <w:proofErr w:type="gramStart"/>
      <w:r>
        <w:rPr>
          <w:rFonts w:eastAsia="Batang"/>
          <w:sz w:val="20"/>
          <w:szCs w:val="20"/>
          <w:lang w:val="en-GB" w:eastAsia="x-none"/>
        </w:rPr>
        <w:t>similar to</w:t>
      </w:r>
      <w:proofErr w:type="gramEnd"/>
      <w:r>
        <w:rPr>
          <w:rFonts w:eastAsia="Batang"/>
          <w:sz w:val="20"/>
          <w:szCs w:val="20"/>
          <w:lang w:val="en-GB" w:eastAsia="x-none"/>
        </w:rPr>
        <w:t xml:space="preserve"> LP-SINR instead of LP-RSRQ, which is not aligned with the definition of SS-RSSI in legacy system. Also note that SS-SINR is not used for RRM for idle/inactive UEs in legacy system.</w:t>
      </w:r>
    </w:p>
    <w:p w14:paraId="2467D087" w14:textId="77777777" w:rsidR="00146814" w:rsidRDefault="00146814">
      <w:pPr>
        <w:spacing w:after="0" w:line="240" w:lineRule="auto"/>
        <w:rPr>
          <w:sz w:val="20"/>
          <w:szCs w:val="20"/>
          <w:lang w:val="en-GB"/>
        </w:rPr>
      </w:pPr>
    </w:p>
    <w:p w14:paraId="15513F8F" w14:textId="25552105" w:rsidR="000358FF" w:rsidRDefault="000358FF" w:rsidP="000358FF">
      <w:pPr>
        <w:pStyle w:val="Heading4"/>
        <w:numPr>
          <w:ilvl w:val="0"/>
          <w:numId w:val="0"/>
        </w:numPr>
        <w:spacing w:after="0" w:line="240" w:lineRule="auto"/>
        <w:rPr>
          <w:sz w:val="20"/>
          <w:szCs w:val="20"/>
          <w:lang w:val="en-GB"/>
        </w:rPr>
      </w:pPr>
      <w:r>
        <w:rPr>
          <w:b/>
          <w:bCs/>
          <w:sz w:val="20"/>
          <w:szCs w:val="20"/>
          <w:highlight w:val="yellow"/>
          <w:lang w:val="en-GB"/>
        </w:rPr>
        <w:t>Proposal 3-</w:t>
      </w:r>
      <w:r w:rsidR="00146814">
        <w:rPr>
          <w:b/>
          <w:bCs/>
          <w:sz w:val="20"/>
          <w:szCs w:val="20"/>
          <w:highlight w:val="yellow"/>
          <w:lang w:val="en-GB"/>
        </w:rPr>
        <w:t>2</w:t>
      </w:r>
      <w:r>
        <w:rPr>
          <w:sz w:val="20"/>
          <w:szCs w:val="20"/>
          <w:highlight w:val="yellow"/>
          <w:lang w:val="en-GB"/>
        </w:rPr>
        <w:t>:</w:t>
      </w:r>
      <w:r>
        <w:rPr>
          <w:sz w:val="20"/>
          <w:szCs w:val="20"/>
          <w:lang w:val="en-GB"/>
        </w:rPr>
        <w:t xml:space="preserve"> </w:t>
      </w:r>
    </w:p>
    <w:p w14:paraId="3C1586D6" w14:textId="77777777" w:rsidR="00753FDC" w:rsidRDefault="00753FDC" w:rsidP="000358FF">
      <w:pPr>
        <w:spacing w:after="0" w:line="240" w:lineRule="auto"/>
        <w:rPr>
          <w:sz w:val="20"/>
          <w:szCs w:val="20"/>
        </w:rPr>
      </w:pPr>
      <w:r>
        <w:rPr>
          <w:sz w:val="20"/>
          <w:szCs w:val="20"/>
        </w:rPr>
        <w:t xml:space="preserve">For LP-RSSI definition for </w:t>
      </w:r>
      <w:r w:rsidR="000358FF">
        <w:rPr>
          <w:sz w:val="20"/>
          <w:szCs w:val="20"/>
        </w:rPr>
        <w:t>LP-RSR</w:t>
      </w:r>
      <w:r>
        <w:rPr>
          <w:sz w:val="20"/>
          <w:szCs w:val="20"/>
        </w:rPr>
        <w:t>Q, down-select between the following two options:</w:t>
      </w:r>
    </w:p>
    <w:p w14:paraId="43A7B963" w14:textId="6D6B2A3C" w:rsidR="000358FF" w:rsidRPr="00B72D43" w:rsidRDefault="00753FDC" w:rsidP="0095503B">
      <w:pPr>
        <w:pStyle w:val="ListParagraph"/>
      </w:pPr>
      <w:r w:rsidRPr="00AA3A0C">
        <w:lastRenderedPageBreak/>
        <w:t>Option 1: LP-RSSI is the linear average of total received power in all LP-SS OOK symbols.</w:t>
      </w:r>
    </w:p>
    <w:p w14:paraId="1FDC315E" w14:textId="4756003F" w:rsidR="000358FF" w:rsidRPr="009F0493" w:rsidRDefault="00753FDC" w:rsidP="0095503B">
      <w:pPr>
        <w:pStyle w:val="ListParagraph"/>
      </w:pPr>
      <w:r w:rsidRPr="00AA3A0C">
        <w:t>Option 3: LP-RSSI is the linear average of total received power in LP-SS OOK ON symbols</w:t>
      </w:r>
    </w:p>
    <w:p w14:paraId="15273808" w14:textId="77777777" w:rsidR="009F0493" w:rsidRPr="009F0493" w:rsidRDefault="009F0493" w:rsidP="009F0493">
      <w:pPr>
        <w:spacing w:after="0"/>
        <w:rPr>
          <w:sz w:val="20"/>
          <w:szCs w:val="20"/>
        </w:rPr>
      </w:pPr>
    </w:p>
    <w:p w14:paraId="478C982F" w14:textId="20F4B464" w:rsidR="009F0493" w:rsidRPr="009F0493" w:rsidRDefault="009F0493" w:rsidP="009F0493">
      <w:pPr>
        <w:spacing w:after="0"/>
        <w:rPr>
          <w:sz w:val="20"/>
          <w:szCs w:val="20"/>
        </w:rPr>
      </w:pPr>
      <w:r>
        <w:rPr>
          <w:sz w:val="20"/>
          <w:szCs w:val="20"/>
        </w:rPr>
        <w:t>Please indicate whether you are fine with Proposal 3-2, and if yes, which option is preferred.</w:t>
      </w:r>
    </w:p>
    <w:tbl>
      <w:tblPr>
        <w:tblStyle w:val="TableGrid"/>
        <w:tblW w:w="0" w:type="auto"/>
        <w:tblLook w:val="04A0" w:firstRow="1" w:lastRow="0" w:firstColumn="1" w:lastColumn="0" w:noHBand="0" w:noVBand="1"/>
      </w:tblPr>
      <w:tblGrid>
        <w:gridCol w:w="1250"/>
        <w:gridCol w:w="8100"/>
      </w:tblGrid>
      <w:tr w:rsidR="000358FF" w14:paraId="75D92733" w14:textId="77777777" w:rsidTr="00926943">
        <w:tc>
          <w:tcPr>
            <w:tcW w:w="1250" w:type="dxa"/>
            <w:shd w:val="clear" w:color="auto" w:fill="9CC2E5" w:themeFill="accent5" w:themeFillTint="99"/>
          </w:tcPr>
          <w:p w14:paraId="5D5E9367" w14:textId="77777777" w:rsidR="000358FF" w:rsidRDefault="000358FF" w:rsidP="0092694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049AF5C" w14:textId="77777777" w:rsidR="000358FF" w:rsidRDefault="000358FF" w:rsidP="00926943">
            <w:pPr>
              <w:spacing w:after="0"/>
              <w:rPr>
                <w:b/>
                <w:bCs/>
                <w:sz w:val="20"/>
                <w:szCs w:val="20"/>
                <w:lang w:val="en-GB"/>
              </w:rPr>
            </w:pPr>
            <w:r>
              <w:rPr>
                <w:b/>
                <w:bCs/>
                <w:sz w:val="20"/>
                <w:szCs w:val="20"/>
                <w:lang w:val="en-GB"/>
              </w:rPr>
              <w:t>Comments</w:t>
            </w:r>
          </w:p>
        </w:tc>
      </w:tr>
      <w:tr w:rsidR="000358FF" w14:paraId="1C208A07" w14:textId="77777777" w:rsidTr="00926943">
        <w:tc>
          <w:tcPr>
            <w:tcW w:w="1250" w:type="dxa"/>
          </w:tcPr>
          <w:p w14:paraId="26C1B402" w14:textId="13C28737" w:rsidR="000358FF" w:rsidRDefault="000E0B19" w:rsidP="00926943">
            <w:pPr>
              <w:spacing w:after="0"/>
              <w:rPr>
                <w:rFonts w:eastAsia="SimSun"/>
                <w:sz w:val="20"/>
                <w:szCs w:val="20"/>
              </w:rPr>
            </w:pPr>
            <w:r>
              <w:rPr>
                <w:rFonts w:eastAsia="SimSun"/>
                <w:sz w:val="20"/>
                <w:szCs w:val="20"/>
              </w:rPr>
              <w:t xml:space="preserve">TCL </w:t>
            </w:r>
          </w:p>
        </w:tc>
        <w:tc>
          <w:tcPr>
            <w:tcW w:w="8100" w:type="dxa"/>
          </w:tcPr>
          <w:p w14:paraId="70237A87" w14:textId="3EB5CE0C" w:rsidR="000358FF" w:rsidRDefault="000E0B19" w:rsidP="00926943">
            <w:pPr>
              <w:spacing w:after="0"/>
              <w:rPr>
                <w:rFonts w:eastAsiaTheme="minorEastAsia"/>
                <w:sz w:val="20"/>
                <w:szCs w:val="20"/>
                <w:lang w:val="en-GB"/>
              </w:rPr>
            </w:pPr>
            <w:r>
              <w:rPr>
                <w:rFonts w:eastAsiaTheme="minorEastAsia"/>
                <w:sz w:val="20"/>
                <w:szCs w:val="20"/>
                <w:lang w:val="en-GB"/>
              </w:rPr>
              <w:t xml:space="preserve">Support option 3. </w:t>
            </w:r>
          </w:p>
        </w:tc>
      </w:tr>
      <w:tr w:rsidR="00031C93" w14:paraId="3E86A7C2" w14:textId="77777777" w:rsidTr="00926943">
        <w:tc>
          <w:tcPr>
            <w:tcW w:w="1250" w:type="dxa"/>
          </w:tcPr>
          <w:p w14:paraId="66A3622F" w14:textId="4F63E400" w:rsidR="00031C93" w:rsidRDefault="00031C93" w:rsidP="00926943">
            <w:pPr>
              <w:spacing w:after="0"/>
              <w:rPr>
                <w:rFonts w:eastAsia="Yu Mincho" w:hint="eastAsia"/>
                <w:sz w:val="20"/>
                <w:szCs w:val="20"/>
                <w:lang w:eastAsia="ja-JP"/>
              </w:rPr>
            </w:pPr>
            <w:r>
              <w:rPr>
                <w:rFonts w:eastAsia="Yu Mincho"/>
                <w:sz w:val="20"/>
                <w:szCs w:val="20"/>
                <w:lang w:eastAsia="ja-JP"/>
              </w:rPr>
              <w:t>Xiaomi</w:t>
            </w:r>
          </w:p>
        </w:tc>
        <w:tc>
          <w:tcPr>
            <w:tcW w:w="8100" w:type="dxa"/>
          </w:tcPr>
          <w:p w14:paraId="24FAA487" w14:textId="462EA419" w:rsidR="00031C93" w:rsidRDefault="00031C93" w:rsidP="00926943">
            <w:pPr>
              <w:spacing w:after="0"/>
              <w:rPr>
                <w:rFonts w:eastAsia="Yu Mincho"/>
                <w:sz w:val="20"/>
                <w:szCs w:val="20"/>
                <w:lang w:val="en-GB" w:eastAsia="ja-JP"/>
              </w:rPr>
            </w:pPr>
            <w:r>
              <w:rPr>
                <w:rFonts w:eastAsiaTheme="minorEastAsia"/>
                <w:sz w:val="20"/>
                <w:szCs w:val="20"/>
                <w:lang w:val="en-GB"/>
              </w:rPr>
              <w:t>Support Option3</w:t>
            </w:r>
          </w:p>
        </w:tc>
      </w:tr>
      <w:tr w:rsidR="0095503B" w14:paraId="327B86EF" w14:textId="77777777" w:rsidTr="00926943">
        <w:tc>
          <w:tcPr>
            <w:tcW w:w="1250" w:type="dxa"/>
          </w:tcPr>
          <w:p w14:paraId="71DBDDD3" w14:textId="2B4814FE" w:rsidR="0095503B" w:rsidRPr="007B69E3" w:rsidRDefault="007B69E3" w:rsidP="00926943">
            <w:pPr>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00" w:type="dxa"/>
          </w:tcPr>
          <w:p w14:paraId="1AD9D98C" w14:textId="74D122F4" w:rsidR="0095503B" w:rsidRDefault="006D6A26" w:rsidP="00926943">
            <w:pPr>
              <w:spacing w:after="0"/>
              <w:rPr>
                <w:rFonts w:eastAsiaTheme="minorEastAsia"/>
                <w:sz w:val="20"/>
                <w:szCs w:val="20"/>
                <w:lang w:val="en-GB"/>
              </w:rPr>
            </w:pPr>
            <w:r>
              <w:rPr>
                <w:rFonts w:eastAsia="Yu Mincho"/>
                <w:sz w:val="20"/>
                <w:szCs w:val="20"/>
                <w:lang w:val="en-GB" w:eastAsia="ja-JP"/>
              </w:rPr>
              <w:t>Support. Prefer option 1.</w:t>
            </w:r>
          </w:p>
        </w:tc>
      </w:tr>
      <w:tr w:rsidR="008422B5" w14:paraId="16350089" w14:textId="77777777" w:rsidTr="00926943">
        <w:tc>
          <w:tcPr>
            <w:tcW w:w="1250" w:type="dxa"/>
          </w:tcPr>
          <w:p w14:paraId="37FD7248" w14:textId="69606294" w:rsidR="008422B5" w:rsidRDefault="008422B5" w:rsidP="008422B5">
            <w:pPr>
              <w:spacing w:after="0"/>
              <w:rPr>
                <w:rFonts w:eastAsia="Yu Mincho"/>
                <w:sz w:val="20"/>
                <w:szCs w:val="20"/>
                <w:lang w:eastAsia="ja-JP"/>
              </w:rPr>
            </w:pPr>
            <w:r>
              <w:rPr>
                <w:rFonts w:eastAsia="SimSun"/>
                <w:sz w:val="20"/>
                <w:szCs w:val="20"/>
              </w:rPr>
              <w:t>Nokia1</w:t>
            </w:r>
          </w:p>
        </w:tc>
        <w:tc>
          <w:tcPr>
            <w:tcW w:w="8100" w:type="dxa"/>
          </w:tcPr>
          <w:p w14:paraId="11160E73" w14:textId="31B2C6FF" w:rsidR="008422B5" w:rsidRDefault="008422B5" w:rsidP="008422B5">
            <w:pPr>
              <w:spacing w:after="0"/>
              <w:rPr>
                <w:rFonts w:eastAsia="Yu Mincho"/>
                <w:sz w:val="20"/>
                <w:szCs w:val="20"/>
                <w:lang w:val="en-GB" w:eastAsia="ja-JP"/>
              </w:rPr>
            </w:pPr>
            <w:r>
              <w:rPr>
                <w:rFonts w:eastAsiaTheme="minorEastAsia"/>
                <w:sz w:val="20"/>
                <w:szCs w:val="20"/>
                <w:lang w:val="en-GB"/>
              </w:rPr>
              <w:t>As explained in our paper we preferred option 2 based on the most likely use case for LP-RSRQ. While legacy definition is as it is, not sure if this should restrict the LP-RSRQ design. However, if we are the only company preferring option 2, we can consider option 1 as an alternative.</w:t>
            </w:r>
          </w:p>
        </w:tc>
      </w:tr>
      <w:tr w:rsidR="005A5EFD" w14:paraId="636A1BEA" w14:textId="77777777" w:rsidTr="00926943">
        <w:tc>
          <w:tcPr>
            <w:tcW w:w="1250" w:type="dxa"/>
          </w:tcPr>
          <w:p w14:paraId="69C9F930" w14:textId="6C95ADCD" w:rsidR="005A5EFD" w:rsidRDefault="005A5EFD" w:rsidP="005A5EFD">
            <w:pPr>
              <w:spacing w:after="0"/>
              <w:rPr>
                <w:rFonts w:eastAsia="SimSun"/>
                <w:sz w:val="20"/>
                <w:szCs w:val="20"/>
              </w:rPr>
            </w:pPr>
            <w:r>
              <w:rPr>
                <w:rFonts w:eastAsia="SimSun" w:hint="eastAsia"/>
                <w:sz w:val="20"/>
                <w:szCs w:val="20"/>
              </w:rPr>
              <w:t>v</w:t>
            </w:r>
            <w:r>
              <w:rPr>
                <w:rFonts w:eastAsia="SimSun"/>
                <w:sz w:val="20"/>
                <w:szCs w:val="20"/>
              </w:rPr>
              <w:t>ivo</w:t>
            </w:r>
          </w:p>
        </w:tc>
        <w:tc>
          <w:tcPr>
            <w:tcW w:w="8100" w:type="dxa"/>
          </w:tcPr>
          <w:p w14:paraId="4539834A" w14:textId="77777777" w:rsidR="005A5EFD" w:rsidRDefault="005A5EFD" w:rsidP="005A5EFD">
            <w:pPr>
              <w:spacing w:after="0"/>
              <w:rPr>
                <w:rFonts w:eastAsiaTheme="minorEastAsia"/>
                <w:sz w:val="20"/>
                <w:szCs w:val="20"/>
                <w:lang w:val="en-GB"/>
              </w:rPr>
            </w:pPr>
            <w:r>
              <w:rPr>
                <w:rFonts w:eastAsiaTheme="minorEastAsia"/>
                <w:sz w:val="20"/>
                <w:szCs w:val="20"/>
                <w:lang w:val="en-GB"/>
              </w:rPr>
              <w:t xml:space="preserve">We cannot go with proposal 3-2. </w:t>
            </w:r>
          </w:p>
          <w:p w14:paraId="0469A1A0" w14:textId="4A6E846D" w:rsidR="005A5EFD" w:rsidRDefault="005A5EFD" w:rsidP="005A5EFD">
            <w:pPr>
              <w:spacing w:after="0"/>
              <w:rPr>
                <w:rFonts w:eastAsiaTheme="minorEastAsia"/>
                <w:sz w:val="20"/>
                <w:szCs w:val="20"/>
                <w:lang w:val="en-GB"/>
              </w:rPr>
            </w:pPr>
            <w:r>
              <w:rPr>
                <w:rFonts w:eastAsiaTheme="minorEastAsia"/>
                <w:sz w:val="20"/>
                <w:szCs w:val="20"/>
                <w:lang w:val="en-GB"/>
              </w:rPr>
              <w:t xml:space="preserve">Since to follow the current definition of NR RSSI, the network can flexibly configure the time resource for the measurement of NR RSSI. Hence, option 2 i.e., </w:t>
            </w:r>
            <w:r w:rsidRPr="00052B00">
              <w:rPr>
                <w:rFonts w:eastAsiaTheme="minorEastAsia"/>
                <w:sz w:val="20"/>
                <w:szCs w:val="20"/>
                <w:lang w:val="en-GB"/>
              </w:rPr>
              <w:t xml:space="preserve">LP-RSSI is the linear average of total received power in LP-SS OOK </w:t>
            </w:r>
            <w:r>
              <w:rPr>
                <w:rFonts w:eastAsiaTheme="minorEastAsia"/>
                <w:sz w:val="20"/>
                <w:szCs w:val="20"/>
                <w:lang w:val="en-GB"/>
              </w:rPr>
              <w:t>OFF</w:t>
            </w:r>
            <w:r w:rsidRPr="00052B00">
              <w:rPr>
                <w:rFonts w:eastAsiaTheme="minorEastAsia"/>
                <w:sz w:val="20"/>
                <w:szCs w:val="20"/>
                <w:lang w:val="en-GB"/>
              </w:rPr>
              <w:t xml:space="preserve"> symbols</w:t>
            </w:r>
            <w:r>
              <w:rPr>
                <w:rFonts w:eastAsiaTheme="minorEastAsia"/>
                <w:sz w:val="20"/>
                <w:szCs w:val="20"/>
                <w:lang w:val="en-GB"/>
              </w:rPr>
              <w:t xml:space="preserve"> is a reasonable one for some cases. Besides, to provide more flexibility to the network, the configurable option should be supported i.e., it is left to the network to configure which option for the definition of LP-RSSI.</w:t>
            </w:r>
          </w:p>
        </w:tc>
      </w:tr>
      <w:tr w:rsidR="005645F8" w14:paraId="5E46D262" w14:textId="77777777" w:rsidTr="00926943">
        <w:tc>
          <w:tcPr>
            <w:tcW w:w="1250" w:type="dxa"/>
          </w:tcPr>
          <w:p w14:paraId="68033E8E" w14:textId="279D1CB3" w:rsidR="005645F8" w:rsidRDefault="005645F8" w:rsidP="005A5EFD">
            <w:pPr>
              <w:spacing w:after="0"/>
              <w:rPr>
                <w:rFonts w:eastAsia="SimSun"/>
                <w:sz w:val="20"/>
                <w:szCs w:val="20"/>
              </w:rPr>
            </w:pPr>
            <w:r>
              <w:rPr>
                <w:rFonts w:eastAsia="SimSun" w:hint="eastAsia"/>
                <w:sz w:val="20"/>
                <w:szCs w:val="20"/>
              </w:rPr>
              <w:t>CATT</w:t>
            </w:r>
          </w:p>
        </w:tc>
        <w:tc>
          <w:tcPr>
            <w:tcW w:w="8100" w:type="dxa"/>
          </w:tcPr>
          <w:p w14:paraId="5F83CC70" w14:textId="7D1CEBA2" w:rsidR="005645F8" w:rsidRDefault="005645F8" w:rsidP="005A5EFD">
            <w:pPr>
              <w:spacing w:after="0"/>
              <w:rPr>
                <w:rFonts w:eastAsiaTheme="minorEastAsia"/>
                <w:sz w:val="20"/>
                <w:szCs w:val="20"/>
                <w:lang w:val="en-GB"/>
              </w:rPr>
            </w:pPr>
            <w:r>
              <w:rPr>
                <w:rFonts w:eastAsiaTheme="minorEastAsia" w:hint="eastAsia"/>
                <w:sz w:val="20"/>
                <w:szCs w:val="20"/>
                <w:lang w:val="en-GB"/>
              </w:rPr>
              <w:t xml:space="preserve">OK with the proposal, we </w:t>
            </w:r>
            <w:r>
              <w:rPr>
                <w:rFonts w:eastAsiaTheme="minorEastAsia"/>
                <w:sz w:val="20"/>
                <w:szCs w:val="20"/>
                <w:lang w:val="en-GB"/>
              </w:rPr>
              <w:t>prefer</w:t>
            </w:r>
            <w:r>
              <w:rPr>
                <w:rFonts w:eastAsiaTheme="minorEastAsia" w:hint="eastAsia"/>
                <w:sz w:val="20"/>
                <w:szCs w:val="20"/>
                <w:lang w:val="en-GB"/>
              </w:rPr>
              <w:t xml:space="preserve"> Option 1 which </w:t>
            </w:r>
            <w:r w:rsidRPr="00890C9C">
              <w:rPr>
                <w:rFonts w:eastAsiaTheme="minorEastAsia" w:hint="eastAsia"/>
                <w:sz w:val="20"/>
                <w:szCs w:val="20"/>
                <w:lang w:val="en-GB"/>
              </w:rPr>
              <w:t xml:space="preserve">can </w:t>
            </w:r>
            <w:r w:rsidRPr="00890C9C">
              <w:rPr>
                <w:rFonts w:eastAsiaTheme="minorEastAsia"/>
                <w:sz w:val="20"/>
                <w:szCs w:val="20"/>
                <w:lang w:val="en-GB"/>
              </w:rPr>
              <w:t>reflect</w:t>
            </w:r>
            <w:r w:rsidRPr="00890C9C">
              <w:rPr>
                <w:rFonts w:eastAsiaTheme="minorEastAsia" w:hint="eastAsia"/>
                <w:sz w:val="20"/>
                <w:szCs w:val="20"/>
                <w:lang w:val="en-GB"/>
              </w:rPr>
              <w:t xml:space="preserve"> the total r</w:t>
            </w:r>
            <w:r w:rsidRPr="00890C9C">
              <w:rPr>
                <w:rFonts w:eastAsiaTheme="minorEastAsia"/>
                <w:sz w:val="20"/>
                <w:szCs w:val="20"/>
                <w:lang w:val="en-GB"/>
              </w:rPr>
              <w:t xml:space="preserve">eceived </w:t>
            </w:r>
            <w:r w:rsidRPr="00890C9C">
              <w:rPr>
                <w:rFonts w:eastAsiaTheme="minorEastAsia" w:hint="eastAsia"/>
                <w:sz w:val="20"/>
                <w:szCs w:val="20"/>
                <w:lang w:val="en-GB"/>
              </w:rPr>
              <w:t xml:space="preserve">signal (e.g. LP-SS, </w:t>
            </w:r>
            <w:r w:rsidRPr="00890C9C">
              <w:rPr>
                <w:rFonts w:eastAsiaTheme="minorEastAsia"/>
                <w:sz w:val="20"/>
                <w:szCs w:val="20"/>
                <w:lang w:val="en-GB"/>
              </w:rPr>
              <w:t>inference</w:t>
            </w:r>
            <w:r w:rsidRPr="00890C9C">
              <w:rPr>
                <w:rFonts w:eastAsiaTheme="minorEastAsia" w:hint="eastAsia"/>
                <w:sz w:val="20"/>
                <w:szCs w:val="20"/>
                <w:lang w:val="en-GB"/>
              </w:rPr>
              <w:t xml:space="preserve"> and t</w:t>
            </w:r>
            <w:r w:rsidRPr="00890C9C">
              <w:rPr>
                <w:rFonts w:eastAsiaTheme="minorEastAsia"/>
                <w:sz w:val="20"/>
                <w:szCs w:val="20"/>
                <w:lang w:val="en-GB"/>
              </w:rPr>
              <w:t>hermal noise etc</w:t>
            </w:r>
            <w:r w:rsidRPr="00890C9C">
              <w:rPr>
                <w:rFonts w:eastAsiaTheme="minorEastAsia" w:hint="eastAsia"/>
                <w:sz w:val="20"/>
                <w:szCs w:val="20"/>
                <w:lang w:val="en-GB"/>
              </w:rPr>
              <w:t>.) s</w:t>
            </w:r>
            <w:r w:rsidRPr="00890C9C">
              <w:rPr>
                <w:rFonts w:eastAsiaTheme="minorEastAsia"/>
                <w:sz w:val="20"/>
                <w:szCs w:val="20"/>
                <w:lang w:val="en-GB"/>
              </w:rPr>
              <w:t>trength</w:t>
            </w:r>
            <w:r w:rsidRPr="00890C9C">
              <w:rPr>
                <w:rFonts w:eastAsiaTheme="minorEastAsia" w:hint="eastAsia"/>
                <w:sz w:val="20"/>
                <w:szCs w:val="20"/>
                <w:lang w:val="en-GB"/>
              </w:rPr>
              <w:t xml:space="preserve"> through the </w:t>
            </w:r>
            <w:proofErr w:type="gramStart"/>
            <w:r w:rsidRPr="00890C9C">
              <w:rPr>
                <w:rFonts w:eastAsiaTheme="minorEastAsia" w:hint="eastAsia"/>
                <w:sz w:val="20"/>
                <w:szCs w:val="20"/>
                <w:lang w:val="en-GB"/>
              </w:rPr>
              <w:t>whole time</w:t>
            </w:r>
            <w:proofErr w:type="gramEnd"/>
            <w:r w:rsidRPr="00890C9C">
              <w:rPr>
                <w:rFonts w:eastAsiaTheme="minorEastAsia" w:hint="eastAsia"/>
                <w:sz w:val="20"/>
                <w:szCs w:val="20"/>
                <w:lang w:val="en-GB"/>
              </w:rPr>
              <w:t xml:space="preserve"> domain </w:t>
            </w:r>
            <w:r w:rsidRPr="00890C9C">
              <w:rPr>
                <w:rFonts w:eastAsiaTheme="minorEastAsia"/>
                <w:sz w:val="20"/>
                <w:szCs w:val="20"/>
                <w:lang w:val="en-GB"/>
              </w:rPr>
              <w:t>resource of</w:t>
            </w:r>
            <w:r w:rsidRPr="00890C9C">
              <w:rPr>
                <w:rFonts w:eastAsiaTheme="minorEastAsia" w:hint="eastAsia"/>
                <w:sz w:val="20"/>
                <w:szCs w:val="20"/>
                <w:lang w:val="en-GB"/>
              </w:rPr>
              <w:t xml:space="preserve"> LP-SS.</w:t>
            </w:r>
          </w:p>
        </w:tc>
      </w:tr>
      <w:tr w:rsidR="00B00461" w14:paraId="3A9B5F72" w14:textId="77777777" w:rsidTr="00926943">
        <w:tc>
          <w:tcPr>
            <w:tcW w:w="1250" w:type="dxa"/>
          </w:tcPr>
          <w:p w14:paraId="3CEB4406" w14:textId="6F067311" w:rsidR="00B00461" w:rsidRDefault="00B00461" w:rsidP="00B00461">
            <w:pPr>
              <w:spacing w:after="0"/>
              <w:rPr>
                <w:rFonts w:eastAsia="SimSun"/>
                <w:sz w:val="20"/>
                <w:szCs w:val="20"/>
              </w:rPr>
            </w:pPr>
            <w:r>
              <w:rPr>
                <w:rFonts w:eastAsia="SimSun"/>
                <w:sz w:val="20"/>
                <w:szCs w:val="20"/>
              </w:rPr>
              <w:t xml:space="preserve">Samsung </w:t>
            </w:r>
          </w:p>
        </w:tc>
        <w:tc>
          <w:tcPr>
            <w:tcW w:w="8100" w:type="dxa"/>
          </w:tcPr>
          <w:p w14:paraId="289D6E40" w14:textId="657954CD" w:rsidR="00B00461" w:rsidRDefault="00B00461" w:rsidP="00B00461">
            <w:pPr>
              <w:spacing w:after="0"/>
              <w:rPr>
                <w:rFonts w:eastAsiaTheme="minorEastAsia"/>
                <w:sz w:val="20"/>
                <w:szCs w:val="20"/>
                <w:lang w:val="en-GB"/>
              </w:rPr>
            </w:pPr>
            <w:r>
              <w:rPr>
                <w:rFonts w:eastAsiaTheme="minorEastAsia"/>
                <w:sz w:val="20"/>
                <w:szCs w:val="20"/>
                <w:lang w:val="en-GB"/>
              </w:rPr>
              <w:t>Option 3. Option 1 seems a little bit wired since it has changed the meaning of RSRQ in our understanding.</w:t>
            </w:r>
          </w:p>
        </w:tc>
      </w:tr>
      <w:tr w:rsidR="00BA3FF0" w14:paraId="5EC8D97E" w14:textId="77777777" w:rsidTr="00926943">
        <w:tc>
          <w:tcPr>
            <w:tcW w:w="1250" w:type="dxa"/>
          </w:tcPr>
          <w:p w14:paraId="0A9E30A1" w14:textId="3D29C82F" w:rsidR="00BA3FF0" w:rsidRDefault="00BA3FF0" w:rsidP="00BA3FF0">
            <w:pPr>
              <w:spacing w:after="0"/>
              <w:rPr>
                <w:rFonts w:eastAsia="SimSun"/>
                <w:sz w:val="20"/>
                <w:szCs w:val="20"/>
              </w:rPr>
            </w:pPr>
            <w:r>
              <w:rPr>
                <w:rFonts w:eastAsia="SimSun"/>
                <w:sz w:val="20"/>
                <w:szCs w:val="20"/>
              </w:rPr>
              <w:t>MTK</w:t>
            </w:r>
          </w:p>
        </w:tc>
        <w:tc>
          <w:tcPr>
            <w:tcW w:w="8100" w:type="dxa"/>
          </w:tcPr>
          <w:p w14:paraId="71BC45A6" w14:textId="53FB70C9" w:rsidR="00BA3FF0" w:rsidRDefault="00BA3FF0" w:rsidP="00BA3FF0">
            <w:pPr>
              <w:spacing w:after="0"/>
              <w:rPr>
                <w:rFonts w:eastAsiaTheme="minorEastAsia"/>
                <w:sz w:val="20"/>
                <w:szCs w:val="20"/>
                <w:lang w:val="en-GB"/>
              </w:rPr>
            </w:pPr>
            <w:r>
              <w:rPr>
                <w:rFonts w:eastAsiaTheme="minorEastAsia"/>
                <w:sz w:val="20"/>
                <w:szCs w:val="20"/>
                <w:lang w:val="en-GB"/>
              </w:rPr>
              <w:t xml:space="preserve">Option 3 makes more sense to us. </w:t>
            </w:r>
          </w:p>
        </w:tc>
      </w:tr>
      <w:tr w:rsidR="007632C2" w14:paraId="00E31869" w14:textId="77777777" w:rsidTr="00926943">
        <w:tc>
          <w:tcPr>
            <w:tcW w:w="1250" w:type="dxa"/>
          </w:tcPr>
          <w:p w14:paraId="1A8A0F4D" w14:textId="5C9C7557" w:rsidR="007632C2" w:rsidRDefault="007632C2" w:rsidP="00BA3FF0">
            <w:pPr>
              <w:spacing w:after="0"/>
              <w:rPr>
                <w:rFonts w:eastAsia="SimSun"/>
                <w:sz w:val="20"/>
                <w:szCs w:val="20"/>
              </w:rPr>
            </w:pPr>
            <w:r>
              <w:rPr>
                <w:rFonts w:eastAsia="SimSun"/>
                <w:sz w:val="20"/>
                <w:szCs w:val="20"/>
              </w:rPr>
              <w:t>Qualcomm</w:t>
            </w:r>
          </w:p>
        </w:tc>
        <w:tc>
          <w:tcPr>
            <w:tcW w:w="8100" w:type="dxa"/>
          </w:tcPr>
          <w:p w14:paraId="3D79B35F" w14:textId="6F7DDE2B" w:rsidR="007632C2" w:rsidRDefault="007632C2" w:rsidP="00BA3FF0">
            <w:pPr>
              <w:spacing w:after="0"/>
              <w:rPr>
                <w:rFonts w:eastAsiaTheme="minorEastAsia"/>
                <w:sz w:val="20"/>
                <w:szCs w:val="20"/>
                <w:lang w:val="en-GB"/>
              </w:rPr>
            </w:pPr>
            <w:r>
              <w:rPr>
                <w:rFonts w:eastAsiaTheme="minorEastAsia"/>
                <w:sz w:val="20"/>
                <w:szCs w:val="20"/>
                <w:lang w:val="en-GB"/>
              </w:rPr>
              <w:t>We slightly prefer Option 3.</w:t>
            </w:r>
          </w:p>
        </w:tc>
      </w:tr>
    </w:tbl>
    <w:p w14:paraId="3FE37D78" w14:textId="77777777" w:rsidR="000358FF" w:rsidRDefault="000358FF">
      <w:pPr>
        <w:spacing w:after="0" w:line="240" w:lineRule="auto"/>
        <w:rPr>
          <w:sz w:val="20"/>
          <w:szCs w:val="20"/>
          <w:lang w:val="en-GB"/>
        </w:rPr>
      </w:pPr>
    </w:p>
    <w:p w14:paraId="3209EBA2" w14:textId="04D31DCC" w:rsidR="00B219D4" w:rsidRDefault="00B219D4">
      <w:pPr>
        <w:spacing w:after="0" w:line="240" w:lineRule="auto"/>
        <w:rPr>
          <w:sz w:val="20"/>
          <w:szCs w:val="20"/>
          <w:lang w:val="en-GB"/>
        </w:rPr>
      </w:pPr>
      <w:r>
        <w:rPr>
          <w:sz w:val="20"/>
          <w:szCs w:val="20"/>
          <w:lang w:val="en-GB"/>
        </w:rPr>
        <w:t>The following proposal is to clarify the bandwidth for the measurements.</w:t>
      </w:r>
    </w:p>
    <w:p w14:paraId="6B624C61" w14:textId="086C2A4F" w:rsidR="000A7E3B" w:rsidRDefault="000A7E3B" w:rsidP="000A7E3B">
      <w:pPr>
        <w:pStyle w:val="Heading4"/>
        <w:numPr>
          <w:ilvl w:val="0"/>
          <w:numId w:val="0"/>
        </w:numPr>
        <w:spacing w:after="0" w:line="240" w:lineRule="auto"/>
        <w:rPr>
          <w:sz w:val="20"/>
          <w:szCs w:val="20"/>
          <w:lang w:val="en-GB"/>
        </w:rPr>
      </w:pPr>
      <w:r>
        <w:rPr>
          <w:b/>
          <w:bCs/>
          <w:sz w:val="20"/>
          <w:szCs w:val="20"/>
          <w:highlight w:val="yellow"/>
          <w:lang w:val="en-GB"/>
        </w:rPr>
        <w:t>Proposal 3-3</w:t>
      </w:r>
      <w:r>
        <w:rPr>
          <w:sz w:val="20"/>
          <w:szCs w:val="20"/>
          <w:highlight w:val="yellow"/>
          <w:lang w:val="en-GB"/>
        </w:rPr>
        <w:t>:</w:t>
      </w:r>
      <w:r>
        <w:rPr>
          <w:sz w:val="20"/>
          <w:szCs w:val="20"/>
          <w:lang w:val="en-GB"/>
        </w:rPr>
        <w:t xml:space="preserve"> </w:t>
      </w:r>
    </w:p>
    <w:p w14:paraId="5B3F7A0A" w14:textId="58FB8D80" w:rsidR="000A7E3B" w:rsidRPr="00814F4E" w:rsidRDefault="00E45B01" w:rsidP="00814F4E">
      <w:pPr>
        <w:spacing w:after="0" w:line="240" w:lineRule="auto"/>
        <w:rPr>
          <w:sz w:val="20"/>
          <w:szCs w:val="20"/>
        </w:rPr>
      </w:pPr>
      <w:r>
        <w:rPr>
          <w:sz w:val="20"/>
          <w:szCs w:val="20"/>
        </w:rPr>
        <w:t>For LP-SS based measurement</w:t>
      </w:r>
      <w:r w:rsidR="005D5253">
        <w:rPr>
          <w:sz w:val="20"/>
          <w:szCs w:val="20"/>
        </w:rPr>
        <w:t xml:space="preserve">s, </w:t>
      </w:r>
      <w:r w:rsidR="000A7E3B">
        <w:rPr>
          <w:sz w:val="20"/>
          <w:szCs w:val="20"/>
        </w:rPr>
        <w:t>LP-RSRQ and LP-RSSI are measured within the same bandwidth</w:t>
      </w:r>
      <w:r w:rsidR="00814F4E">
        <w:rPr>
          <w:sz w:val="20"/>
          <w:szCs w:val="20"/>
        </w:rPr>
        <w:t>[, which is the LP-SS bandwidth plus a potential guard band].</w:t>
      </w:r>
    </w:p>
    <w:tbl>
      <w:tblPr>
        <w:tblStyle w:val="TableGrid"/>
        <w:tblW w:w="0" w:type="auto"/>
        <w:tblLook w:val="04A0" w:firstRow="1" w:lastRow="0" w:firstColumn="1" w:lastColumn="0" w:noHBand="0" w:noVBand="1"/>
      </w:tblPr>
      <w:tblGrid>
        <w:gridCol w:w="1250"/>
        <w:gridCol w:w="8100"/>
      </w:tblGrid>
      <w:tr w:rsidR="000A7E3B" w14:paraId="2FA544FB" w14:textId="77777777" w:rsidTr="00926943">
        <w:tc>
          <w:tcPr>
            <w:tcW w:w="1250" w:type="dxa"/>
            <w:shd w:val="clear" w:color="auto" w:fill="9CC2E5" w:themeFill="accent5" w:themeFillTint="99"/>
          </w:tcPr>
          <w:p w14:paraId="2D39BDE8" w14:textId="77777777" w:rsidR="000A7E3B" w:rsidRDefault="000A7E3B" w:rsidP="0092694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1B3732D1" w14:textId="77777777" w:rsidR="000A7E3B" w:rsidRDefault="000A7E3B" w:rsidP="00926943">
            <w:pPr>
              <w:spacing w:after="0"/>
              <w:rPr>
                <w:b/>
                <w:bCs/>
                <w:sz w:val="20"/>
                <w:szCs w:val="20"/>
                <w:lang w:val="en-GB"/>
              </w:rPr>
            </w:pPr>
            <w:r>
              <w:rPr>
                <w:b/>
                <w:bCs/>
                <w:sz w:val="20"/>
                <w:szCs w:val="20"/>
                <w:lang w:val="en-GB"/>
              </w:rPr>
              <w:t>Comments</w:t>
            </w:r>
          </w:p>
        </w:tc>
      </w:tr>
      <w:tr w:rsidR="000A7E3B" w14:paraId="6D2EDB15" w14:textId="77777777" w:rsidTr="00926943">
        <w:tc>
          <w:tcPr>
            <w:tcW w:w="1250" w:type="dxa"/>
          </w:tcPr>
          <w:p w14:paraId="72542ED7" w14:textId="2975E0CA" w:rsidR="000A7E3B" w:rsidRDefault="000E0B19" w:rsidP="00926943">
            <w:pPr>
              <w:spacing w:after="0"/>
              <w:rPr>
                <w:rFonts w:eastAsia="SimSun"/>
                <w:sz w:val="20"/>
                <w:szCs w:val="20"/>
              </w:rPr>
            </w:pPr>
            <w:r>
              <w:rPr>
                <w:rFonts w:eastAsia="SimSun"/>
                <w:sz w:val="20"/>
                <w:szCs w:val="20"/>
              </w:rPr>
              <w:t xml:space="preserve">TCL </w:t>
            </w:r>
          </w:p>
        </w:tc>
        <w:tc>
          <w:tcPr>
            <w:tcW w:w="8100" w:type="dxa"/>
          </w:tcPr>
          <w:p w14:paraId="2295F042" w14:textId="6864B368" w:rsidR="000A7E3B" w:rsidRDefault="000E0B19" w:rsidP="00926943">
            <w:pPr>
              <w:spacing w:after="0"/>
              <w:rPr>
                <w:rFonts w:eastAsiaTheme="minorEastAsia"/>
                <w:sz w:val="20"/>
                <w:szCs w:val="20"/>
                <w:lang w:val="en-GB"/>
              </w:rPr>
            </w:pPr>
            <w:r>
              <w:rPr>
                <w:rFonts w:eastAsiaTheme="minorEastAsia"/>
                <w:sz w:val="20"/>
                <w:szCs w:val="20"/>
                <w:lang w:val="en-GB"/>
              </w:rPr>
              <w:t xml:space="preserve">Generally fine with the proposal. </w:t>
            </w:r>
          </w:p>
        </w:tc>
      </w:tr>
      <w:tr w:rsidR="00031C93" w14:paraId="6ACD4EDB" w14:textId="77777777" w:rsidTr="00926943">
        <w:tc>
          <w:tcPr>
            <w:tcW w:w="1250" w:type="dxa"/>
          </w:tcPr>
          <w:p w14:paraId="24B8557A" w14:textId="19322CE9" w:rsidR="00031C93" w:rsidRDefault="00031C93" w:rsidP="009E18F6">
            <w:pPr>
              <w:spacing w:after="0"/>
              <w:rPr>
                <w:rFonts w:eastAsia="Yu Mincho" w:hint="eastAsia"/>
                <w:sz w:val="20"/>
                <w:szCs w:val="20"/>
                <w:lang w:eastAsia="ja-JP"/>
              </w:rPr>
            </w:pPr>
            <w:r>
              <w:rPr>
                <w:rFonts w:eastAsia="Yu Mincho"/>
                <w:sz w:val="20"/>
                <w:szCs w:val="20"/>
                <w:lang w:eastAsia="ja-JP"/>
              </w:rPr>
              <w:t>Xiaomi</w:t>
            </w:r>
          </w:p>
        </w:tc>
        <w:tc>
          <w:tcPr>
            <w:tcW w:w="8100" w:type="dxa"/>
          </w:tcPr>
          <w:p w14:paraId="4EB40269" w14:textId="34E5FB19" w:rsidR="00031C93" w:rsidRDefault="00031C93" w:rsidP="009E18F6">
            <w:pPr>
              <w:spacing w:after="0"/>
              <w:rPr>
                <w:rFonts w:eastAsia="Yu Mincho"/>
                <w:sz w:val="20"/>
                <w:szCs w:val="20"/>
                <w:lang w:eastAsia="ja-JP"/>
              </w:rPr>
            </w:pPr>
            <w:r>
              <w:rPr>
                <w:rFonts w:eastAsia="Yu Mincho"/>
                <w:sz w:val="20"/>
                <w:szCs w:val="20"/>
                <w:lang w:eastAsia="ja-JP"/>
              </w:rPr>
              <w:t>OK</w:t>
            </w:r>
          </w:p>
        </w:tc>
      </w:tr>
      <w:tr w:rsidR="00031C93" w14:paraId="06A615CC" w14:textId="77777777" w:rsidTr="00926943">
        <w:tc>
          <w:tcPr>
            <w:tcW w:w="1250" w:type="dxa"/>
          </w:tcPr>
          <w:p w14:paraId="59AE080E" w14:textId="7BBFFBE6" w:rsidR="00031C93" w:rsidRDefault="00031C93" w:rsidP="009E18F6">
            <w:pPr>
              <w:spacing w:after="0"/>
              <w:rPr>
                <w:rFonts w:eastAsia="Yu Mincho" w:hint="eastAsia"/>
                <w:sz w:val="20"/>
                <w:szCs w:val="20"/>
                <w:lang w:eastAsia="ja-JP"/>
              </w:rPr>
            </w:pPr>
            <w:r>
              <w:rPr>
                <w:rFonts w:eastAsia="Yu Mincho"/>
                <w:sz w:val="20"/>
                <w:szCs w:val="20"/>
                <w:lang w:eastAsia="ja-JP"/>
              </w:rPr>
              <w:t>LG</w:t>
            </w:r>
          </w:p>
        </w:tc>
        <w:tc>
          <w:tcPr>
            <w:tcW w:w="8100" w:type="dxa"/>
          </w:tcPr>
          <w:p w14:paraId="0477E558" w14:textId="3A602545" w:rsidR="00031C93" w:rsidRDefault="00031C93" w:rsidP="009E18F6">
            <w:pPr>
              <w:spacing w:after="0"/>
              <w:rPr>
                <w:rFonts w:eastAsia="Yu Mincho"/>
                <w:sz w:val="20"/>
                <w:szCs w:val="20"/>
                <w:lang w:eastAsia="ja-JP"/>
              </w:rPr>
            </w:pPr>
            <w:r>
              <w:rPr>
                <w:rFonts w:eastAsia="Yu Mincho"/>
                <w:sz w:val="20"/>
                <w:szCs w:val="20"/>
                <w:lang w:eastAsia="ja-JP"/>
              </w:rPr>
              <w:t>Support</w:t>
            </w:r>
          </w:p>
        </w:tc>
      </w:tr>
      <w:tr w:rsidR="009E18F6" w14:paraId="6C30CAD6" w14:textId="77777777" w:rsidTr="00926943">
        <w:tc>
          <w:tcPr>
            <w:tcW w:w="1250" w:type="dxa"/>
          </w:tcPr>
          <w:p w14:paraId="6CB29FBC" w14:textId="48B7FAE9" w:rsidR="009E18F6" w:rsidRDefault="009E18F6" w:rsidP="009E18F6">
            <w:pPr>
              <w:spacing w:after="0"/>
              <w:rPr>
                <w:rFonts w:eastAsia="SimSun"/>
                <w:sz w:val="20"/>
                <w:szCs w:val="20"/>
              </w:rPr>
            </w:pPr>
            <w:r>
              <w:rPr>
                <w:rFonts w:eastAsia="Yu Mincho" w:hint="eastAsia"/>
                <w:sz w:val="20"/>
                <w:szCs w:val="20"/>
                <w:lang w:eastAsia="ja-JP"/>
              </w:rPr>
              <w:t>D</w:t>
            </w:r>
            <w:r>
              <w:rPr>
                <w:rFonts w:eastAsia="Yu Mincho"/>
                <w:sz w:val="20"/>
                <w:szCs w:val="20"/>
                <w:lang w:eastAsia="ja-JP"/>
              </w:rPr>
              <w:t>CM</w:t>
            </w:r>
          </w:p>
        </w:tc>
        <w:tc>
          <w:tcPr>
            <w:tcW w:w="8100" w:type="dxa"/>
          </w:tcPr>
          <w:p w14:paraId="1BA6E1CA" w14:textId="552192D0" w:rsidR="009E18F6" w:rsidRDefault="009E18F6" w:rsidP="009E18F6">
            <w:pPr>
              <w:spacing w:after="0"/>
              <w:rPr>
                <w:rFonts w:eastAsiaTheme="minorEastAsia"/>
                <w:sz w:val="20"/>
                <w:szCs w:val="20"/>
                <w:lang w:val="en-GB"/>
              </w:rPr>
            </w:pPr>
            <w:r>
              <w:rPr>
                <w:rFonts w:eastAsia="Yu Mincho"/>
                <w:sz w:val="20"/>
                <w:szCs w:val="20"/>
                <w:lang w:eastAsia="ja-JP"/>
              </w:rPr>
              <w:t>We have no idea why potential guard band may be included. In legacy RSRQ, it is not included.</w:t>
            </w:r>
          </w:p>
        </w:tc>
      </w:tr>
      <w:tr w:rsidR="005A5EFD" w14:paraId="2B98A221" w14:textId="77777777" w:rsidTr="00926943">
        <w:tc>
          <w:tcPr>
            <w:tcW w:w="1250" w:type="dxa"/>
          </w:tcPr>
          <w:p w14:paraId="4D984D17" w14:textId="0ABEE896" w:rsidR="005A5EFD" w:rsidRDefault="005A5EFD" w:rsidP="005A5EFD">
            <w:pPr>
              <w:spacing w:after="0"/>
              <w:rPr>
                <w:rFonts w:eastAsia="Yu Mincho"/>
                <w:sz w:val="20"/>
                <w:szCs w:val="20"/>
                <w:lang w:eastAsia="ja-JP"/>
              </w:rPr>
            </w:pPr>
            <w:r>
              <w:rPr>
                <w:rFonts w:eastAsia="SimSun" w:hint="eastAsia"/>
                <w:sz w:val="20"/>
                <w:szCs w:val="20"/>
              </w:rPr>
              <w:t>v</w:t>
            </w:r>
            <w:r>
              <w:rPr>
                <w:rFonts w:eastAsia="SimSun"/>
                <w:sz w:val="20"/>
                <w:szCs w:val="20"/>
              </w:rPr>
              <w:t>ivo</w:t>
            </w:r>
          </w:p>
        </w:tc>
        <w:tc>
          <w:tcPr>
            <w:tcW w:w="8100" w:type="dxa"/>
          </w:tcPr>
          <w:p w14:paraId="58ED8746" w14:textId="77777777" w:rsidR="005A5EFD" w:rsidRDefault="005A5EFD" w:rsidP="005A5EFD">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s a typo in proposal? It is LP-RSRP and LP-RSSI, not LP-RSRQ and LP-</w:t>
            </w:r>
            <w:proofErr w:type="gramStart"/>
            <w:r>
              <w:rPr>
                <w:rFonts w:eastAsiaTheme="minorEastAsia"/>
                <w:sz w:val="20"/>
                <w:szCs w:val="20"/>
                <w:lang w:val="en-GB"/>
              </w:rPr>
              <w:t>RSSI ?</w:t>
            </w:r>
            <w:proofErr w:type="gramEnd"/>
          </w:p>
          <w:p w14:paraId="2B6B7EE5" w14:textId="77777777" w:rsidR="005A5EFD" w:rsidRDefault="005A5EFD" w:rsidP="005A5EFD">
            <w:pPr>
              <w:spacing w:after="0"/>
              <w:rPr>
                <w:rFonts w:eastAsiaTheme="minorEastAsia"/>
                <w:sz w:val="20"/>
                <w:szCs w:val="20"/>
                <w:lang w:val="en-GB"/>
              </w:rPr>
            </w:pPr>
          </w:p>
          <w:p w14:paraId="66D24471" w14:textId="55EFD156" w:rsidR="005A5EFD" w:rsidRDefault="005A5EFD" w:rsidP="005A5EFD">
            <w:pPr>
              <w:spacing w:after="0"/>
              <w:rPr>
                <w:rFonts w:eastAsia="Yu Mincho"/>
                <w:sz w:val="20"/>
                <w:szCs w:val="20"/>
                <w:lang w:eastAsia="ja-JP"/>
              </w:rPr>
            </w:pPr>
            <w:r>
              <w:rPr>
                <w:rFonts w:eastAsiaTheme="minorEastAsia"/>
                <w:sz w:val="20"/>
                <w:szCs w:val="20"/>
                <w:lang w:val="en-GB"/>
              </w:rPr>
              <w:t xml:space="preserve">In principle, we agree with </w:t>
            </w:r>
            <w:r>
              <w:rPr>
                <w:sz w:val="20"/>
                <w:szCs w:val="20"/>
              </w:rPr>
              <w:t>LP-RSRP and LP-RSSI are measured within the same bandwidth. However, w</w:t>
            </w:r>
            <w:proofErr w:type="spellStart"/>
            <w:r>
              <w:rPr>
                <w:rFonts w:eastAsiaTheme="minorEastAsia"/>
                <w:sz w:val="20"/>
                <w:szCs w:val="20"/>
                <w:lang w:val="en-GB"/>
              </w:rPr>
              <w:t>hy</w:t>
            </w:r>
            <w:proofErr w:type="spellEnd"/>
            <w:r>
              <w:rPr>
                <w:rFonts w:eastAsiaTheme="minorEastAsia"/>
                <w:sz w:val="20"/>
                <w:szCs w:val="20"/>
                <w:lang w:val="en-GB"/>
              </w:rPr>
              <w:t xml:space="preserve"> guard band is included to be measured? Is it guard band from network or LP-WUR perspective? </w:t>
            </w:r>
          </w:p>
        </w:tc>
      </w:tr>
      <w:tr w:rsidR="00E91A6E" w14:paraId="05B879F6" w14:textId="77777777" w:rsidTr="00926943">
        <w:tc>
          <w:tcPr>
            <w:tcW w:w="1250" w:type="dxa"/>
          </w:tcPr>
          <w:p w14:paraId="5E9757BE" w14:textId="040F3D0D" w:rsidR="00E91A6E" w:rsidRDefault="00E91A6E" w:rsidP="005A5EFD">
            <w:pPr>
              <w:spacing w:after="0"/>
              <w:rPr>
                <w:rFonts w:eastAsia="SimSun"/>
                <w:sz w:val="20"/>
                <w:szCs w:val="20"/>
              </w:rPr>
            </w:pPr>
            <w:r>
              <w:rPr>
                <w:rFonts w:eastAsia="SimSun"/>
                <w:sz w:val="20"/>
                <w:szCs w:val="20"/>
              </w:rPr>
              <w:t xml:space="preserve">Samsung </w:t>
            </w:r>
          </w:p>
        </w:tc>
        <w:tc>
          <w:tcPr>
            <w:tcW w:w="8100" w:type="dxa"/>
          </w:tcPr>
          <w:p w14:paraId="6F0DF68D" w14:textId="5C775A25" w:rsidR="00E91A6E" w:rsidRDefault="00E91A6E" w:rsidP="005A5EFD">
            <w:pPr>
              <w:spacing w:after="0"/>
              <w:rPr>
                <w:rFonts w:eastAsiaTheme="minorEastAsia"/>
                <w:sz w:val="20"/>
                <w:szCs w:val="20"/>
                <w:lang w:val="en-GB"/>
              </w:rPr>
            </w:pPr>
            <w:r>
              <w:rPr>
                <w:rFonts w:eastAsiaTheme="minorEastAsia"/>
                <w:sz w:val="20"/>
                <w:szCs w:val="20"/>
                <w:lang w:val="en-GB"/>
              </w:rPr>
              <w:t>In our understanding, this can be subject to UE implementation.</w:t>
            </w:r>
          </w:p>
        </w:tc>
      </w:tr>
      <w:tr w:rsidR="00BA3FF0" w14:paraId="2B335655" w14:textId="77777777" w:rsidTr="00926943">
        <w:tc>
          <w:tcPr>
            <w:tcW w:w="1250" w:type="dxa"/>
          </w:tcPr>
          <w:p w14:paraId="55039486" w14:textId="506B243F" w:rsidR="00BA3FF0" w:rsidRDefault="00BA3FF0" w:rsidP="00BA3FF0">
            <w:pPr>
              <w:spacing w:after="0"/>
              <w:rPr>
                <w:rFonts w:eastAsia="SimSun"/>
                <w:sz w:val="20"/>
                <w:szCs w:val="20"/>
              </w:rPr>
            </w:pPr>
            <w:r>
              <w:rPr>
                <w:rFonts w:eastAsia="SimSun"/>
                <w:sz w:val="20"/>
                <w:szCs w:val="20"/>
              </w:rPr>
              <w:t>MTK</w:t>
            </w:r>
          </w:p>
        </w:tc>
        <w:tc>
          <w:tcPr>
            <w:tcW w:w="8100" w:type="dxa"/>
          </w:tcPr>
          <w:p w14:paraId="0565BDE9" w14:textId="0FD754BA" w:rsidR="00BA3FF0" w:rsidRDefault="00BA3FF0" w:rsidP="00BA3FF0">
            <w:pPr>
              <w:spacing w:after="0"/>
              <w:rPr>
                <w:rFonts w:eastAsiaTheme="minorEastAsia"/>
                <w:sz w:val="20"/>
                <w:szCs w:val="20"/>
                <w:lang w:val="en-GB"/>
              </w:rPr>
            </w:pPr>
            <w:r>
              <w:rPr>
                <w:rFonts w:eastAsiaTheme="minorEastAsia"/>
                <w:sz w:val="20"/>
                <w:szCs w:val="20"/>
                <w:lang w:val="en-GB"/>
              </w:rPr>
              <w:t>LPWUR should not measure anything on the guard bands. No text in the brackets.</w:t>
            </w:r>
          </w:p>
        </w:tc>
      </w:tr>
      <w:tr w:rsidR="00E01AAD" w14:paraId="160AFE6C" w14:textId="77777777" w:rsidTr="00E740AA">
        <w:tc>
          <w:tcPr>
            <w:tcW w:w="1250" w:type="dxa"/>
            <w:tcBorders>
              <w:bottom w:val="single" w:sz="4" w:space="0" w:color="auto"/>
            </w:tcBorders>
          </w:tcPr>
          <w:p w14:paraId="00943474" w14:textId="0CC27A08" w:rsidR="00E01AAD" w:rsidRDefault="00E01AAD" w:rsidP="00BA3FF0">
            <w:pPr>
              <w:spacing w:after="0"/>
              <w:rPr>
                <w:rFonts w:eastAsia="SimSun"/>
                <w:sz w:val="20"/>
                <w:szCs w:val="20"/>
              </w:rPr>
            </w:pPr>
            <w:r>
              <w:rPr>
                <w:rFonts w:eastAsia="SimSun"/>
                <w:sz w:val="20"/>
                <w:szCs w:val="20"/>
              </w:rPr>
              <w:t>Qualcomm</w:t>
            </w:r>
          </w:p>
        </w:tc>
        <w:tc>
          <w:tcPr>
            <w:tcW w:w="8100" w:type="dxa"/>
            <w:tcBorders>
              <w:bottom w:val="single" w:sz="4" w:space="0" w:color="auto"/>
            </w:tcBorders>
          </w:tcPr>
          <w:p w14:paraId="50ACF39F" w14:textId="424999E5" w:rsidR="00E01AAD" w:rsidRDefault="00F23444" w:rsidP="00BA3FF0">
            <w:pPr>
              <w:spacing w:after="0"/>
              <w:rPr>
                <w:rFonts w:eastAsiaTheme="minorEastAsia"/>
                <w:sz w:val="20"/>
                <w:szCs w:val="20"/>
                <w:lang w:val="en-GB"/>
              </w:rPr>
            </w:pPr>
            <w:r>
              <w:rPr>
                <w:rFonts w:eastAsiaTheme="minorEastAsia"/>
                <w:sz w:val="20"/>
                <w:szCs w:val="20"/>
                <w:lang w:val="en-GB"/>
              </w:rPr>
              <w:t>There is no need to include guard band</w:t>
            </w:r>
            <w:r w:rsidR="004505AA">
              <w:rPr>
                <w:rFonts w:eastAsiaTheme="minorEastAsia"/>
                <w:sz w:val="20"/>
                <w:szCs w:val="20"/>
                <w:lang w:val="en-GB"/>
              </w:rPr>
              <w:t xml:space="preserve"> unless the LP-WUR filter will not remove guard band which is not proper operation in our understanding</w:t>
            </w:r>
            <w:r>
              <w:rPr>
                <w:rFonts w:eastAsiaTheme="minorEastAsia"/>
                <w:sz w:val="20"/>
                <w:szCs w:val="20"/>
                <w:lang w:val="en-GB"/>
              </w:rPr>
              <w:t>.</w:t>
            </w:r>
          </w:p>
        </w:tc>
      </w:tr>
      <w:tr w:rsidR="00B24839" w14:paraId="611EE59B" w14:textId="77777777" w:rsidTr="00E740AA">
        <w:tc>
          <w:tcPr>
            <w:tcW w:w="1250" w:type="dxa"/>
            <w:shd w:val="clear" w:color="auto" w:fill="B4C6E7" w:themeFill="accent1" w:themeFillTint="66"/>
          </w:tcPr>
          <w:p w14:paraId="689776B4" w14:textId="2EA9B889" w:rsidR="00B24839" w:rsidRDefault="00B24839" w:rsidP="00BA3FF0">
            <w:pPr>
              <w:spacing w:after="0"/>
              <w:rPr>
                <w:rFonts w:eastAsia="SimSun"/>
                <w:sz w:val="20"/>
                <w:szCs w:val="20"/>
              </w:rPr>
            </w:pPr>
            <w:r>
              <w:rPr>
                <w:rFonts w:eastAsia="SimSun"/>
                <w:sz w:val="20"/>
                <w:szCs w:val="20"/>
              </w:rPr>
              <w:t>Moderator</w:t>
            </w:r>
          </w:p>
        </w:tc>
        <w:tc>
          <w:tcPr>
            <w:tcW w:w="8100" w:type="dxa"/>
            <w:shd w:val="clear" w:color="auto" w:fill="B4C6E7" w:themeFill="accent1" w:themeFillTint="66"/>
          </w:tcPr>
          <w:p w14:paraId="33DC38DF" w14:textId="34CEEE98" w:rsidR="000A4C96" w:rsidRPr="000A4C96" w:rsidRDefault="000A4C96" w:rsidP="00B24839">
            <w:pPr>
              <w:pStyle w:val="Heading4"/>
              <w:numPr>
                <w:ilvl w:val="0"/>
                <w:numId w:val="0"/>
              </w:numPr>
              <w:spacing w:after="0" w:line="240" w:lineRule="auto"/>
              <w:rPr>
                <w:sz w:val="20"/>
                <w:szCs w:val="20"/>
                <w:lang w:val="en-GB"/>
              </w:rPr>
            </w:pPr>
            <w:r w:rsidRPr="000A4C96">
              <w:rPr>
                <w:sz w:val="20"/>
                <w:szCs w:val="20"/>
                <w:lang w:val="en-GB"/>
              </w:rPr>
              <w:t xml:space="preserve">To </w:t>
            </w:r>
            <w:r>
              <w:rPr>
                <w:sz w:val="20"/>
                <w:szCs w:val="20"/>
                <w:lang w:val="en-GB"/>
              </w:rPr>
              <w:t xml:space="preserve">explain why I included </w:t>
            </w:r>
            <w:r w:rsidR="006B1C81">
              <w:rPr>
                <w:sz w:val="20"/>
                <w:szCs w:val="20"/>
                <w:lang w:val="en-GB"/>
              </w:rPr>
              <w:t>guard band for discussion here: in legacy definition, the measurement is done in frequency domain based on measurement for the REs, and it can be collected from the used REs only. For LP-RSRP and LP-RSSI, the LP-WUR is supposed to perform a filter around LP-SS first</w:t>
            </w:r>
            <w:r w:rsidR="00063043">
              <w:rPr>
                <w:sz w:val="20"/>
                <w:szCs w:val="20"/>
                <w:lang w:val="en-GB"/>
              </w:rPr>
              <w:t>, and this filter is not a perfect filter with the sharp edge around LP-SS bandwidth, meaning that some signal from the guard band will be included in the final time-domain measurement. The question is whether we need to consider such level of detail in the definition of LP-RSRP and LP-RSSI</w:t>
            </w:r>
            <w:r w:rsidR="00E740AA">
              <w:rPr>
                <w:sz w:val="20"/>
                <w:szCs w:val="20"/>
                <w:lang w:val="en-GB"/>
              </w:rPr>
              <w:t>. I removed the guard band from the updated proposal. Please share your view.</w:t>
            </w:r>
          </w:p>
          <w:p w14:paraId="23A1A776" w14:textId="568127AF" w:rsidR="00B24839" w:rsidRDefault="00B24839" w:rsidP="00B24839">
            <w:pPr>
              <w:pStyle w:val="Heading4"/>
              <w:numPr>
                <w:ilvl w:val="0"/>
                <w:numId w:val="0"/>
              </w:numPr>
              <w:spacing w:after="0" w:line="240" w:lineRule="auto"/>
              <w:rPr>
                <w:sz w:val="20"/>
                <w:szCs w:val="20"/>
                <w:lang w:val="en-GB"/>
              </w:rPr>
            </w:pPr>
            <w:r>
              <w:rPr>
                <w:b/>
                <w:bCs/>
                <w:sz w:val="20"/>
                <w:szCs w:val="20"/>
                <w:highlight w:val="yellow"/>
                <w:lang w:val="en-GB"/>
              </w:rPr>
              <w:t>Proposal 3-3</w:t>
            </w:r>
            <w:r>
              <w:rPr>
                <w:b/>
                <w:bCs/>
                <w:sz w:val="20"/>
                <w:szCs w:val="20"/>
                <w:highlight w:val="yellow"/>
                <w:lang w:val="en-GB"/>
              </w:rPr>
              <w:t>r1</w:t>
            </w:r>
            <w:r>
              <w:rPr>
                <w:sz w:val="20"/>
                <w:szCs w:val="20"/>
                <w:highlight w:val="yellow"/>
                <w:lang w:val="en-GB"/>
              </w:rPr>
              <w:t>:</w:t>
            </w:r>
            <w:r>
              <w:rPr>
                <w:sz w:val="20"/>
                <w:szCs w:val="20"/>
                <w:lang w:val="en-GB"/>
              </w:rPr>
              <w:t xml:space="preserve"> </w:t>
            </w:r>
          </w:p>
          <w:p w14:paraId="15B1CD55" w14:textId="316D9909" w:rsidR="00B24839" w:rsidRDefault="00B24839" w:rsidP="00B24839">
            <w:pPr>
              <w:spacing w:after="0"/>
              <w:rPr>
                <w:rFonts w:eastAsiaTheme="minorEastAsia"/>
                <w:sz w:val="20"/>
                <w:szCs w:val="20"/>
                <w:lang w:val="en-GB"/>
              </w:rPr>
            </w:pPr>
            <w:r>
              <w:rPr>
                <w:sz w:val="20"/>
                <w:szCs w:val="20"/>
              </w:rPr>
              <w:t>For LP-SS based measurements, LP-RSR</w:t>
            </w:r>
            <w:r w:rsidRPr="00B24839">
              <w:rPr>
                <w:color w:val="FF0000"/>
                <w:sz w:val="20"/>
                <w:szCs w:val="20"/>
              </w:rPr>
              <w:t>P</w:t>
            </w:r>
            <w:r w:rsidRPr="00B24839">
              <w:rPr>
                <w:strike/>
                <w:color w:val="FF0000"/>
                <w:sz w:val="20"/>
                <w:szCs w:val="20"/>
              </w:rPr>
              <w:t>Q</w:t>
            </w:r>
            <w:r>
              <w:rPr>
                <w:sz w:val="20"/>
                <w:szCs w:val="20"/>
              </w:rPr>
              <w:t xml:space="preserve"> and LP-RSSI are measured within the </w:t>
            </w:r>
            <w:r w:rsidRPr="000A4C96">
              <w:rPr>
                <w:strike/>
                <w:color w:val="FF0000"/>
                <w:sz w:val="20"/>
                <w:szCs w:val="20"/>
              </w:rPr>
              <w:t>same bandwidth[, which is the</w:t>
            </w:r>
            <w:r>
              <w:rPr>
                <w:sz w:val="20"/>
                <w:szCs w:val="20"/>
              </w:rPr>
              <w:t xml:space="preserve"> LP-SS bandwidth</w:t>
            </w:r>
            <w:r w:rsidRPr="000A4C96">
              <w:rPr>
                <w:strike/>
                <w:color w:val="FF0000"/>
                <w:sz w:val="20"/>
                <w:szCs w:val="20"/>
              </w:rPr>
              <w:t xml:space="preserve"> plus a potential guard band]</w:t>
            </w:r>
            <w:r>
              <w:rPr>
                <w:sz w:val="20"/>
                <w:szCs w:val="20"/>
              </w:rPr>
              <w:t>.</w:t>
            </w:r>
          </w:p>
        </w:tc>
      </w:tr>
      <w:tr w:rsidR="00B24839" w14:paraId="3C055AA3" w14:textId="77777777" w:rsidTr="00926943">
        <w:tc>
          <w:tcPr>
            <w:tcW w:w="1250" w:type="dxa"/>
          </w:tcPr>
          <w:p w14:paraId="399D267C" w14:textId="77777777" w:rsidR="00B24839" w:rsidRDefault="00B24839" w:rsidP="00BA3FF0">
            <w:pPr>
              <w:spacing w:after="0"/>
              <w:rPr>
                <w:rFonts w:eastAsia="SimSun"/>
                <w:sz w:val="20"/>
                <w:szCs w:val="20"/>
              </w:rPr>
            </w:pPr>
          </w:p>
        </w:tc>
        <w:tc>
          <w:tcPr>
            <w:tcW w:w="8100" w:type="dxa"/>
          </w:tcPr>
          <w:p w14:paraId="5CDA413B" w14:textId="77777777" w:rsidR="00B24839" w:rsidRDefault="00B24839" w:rsidP="00BA3FF0">
            <w:pPr>
              <w:spacing w:after="0"/>
              <w:rPr>
                <w:rFonts w:eastAsiaTheme="minorEastAsia"/>
                <w:sz w:val="20"/>
                <w:szCs w:val="20"/>
                <w:lang w:val="en-GB"/>
              </w:rPr>
            </w:pPr>
          </w:p>
        </w:tc>
      </w:tr>
    </w:tbl>
    <w:p w14:paraId="4B846466" w14:textId="77777777" w:rsidR="000A7E3B" w:rsidRPr="00DB250F" w:rsidRDefault="000A7E3B">
      <w:pPr>
        <w:spacing w:after="0" w:line="240" w:lineRule="auto"/>
        <w:rPr>
          <w:sz w:val="20"/>
          <w:szCs w:val="20"/>
        </w:rPr>
      </w:pPr>
    </w:p>
    <w:p w14:paraId="4E256BA6" w14:textId="0DB93E5D" w:rsidR="0023171F" w:rsidRDefault="00E45B01">
      <w:pPr>
        <w:spacing w:after="0" w:line="240" w:lineRule="auto"/>
        <w:rPr>
          <w:sz w:val="20"/>
          <w:szCs w:val="20"/>
          <w:lang w:val="en-GB"/>
        </w:rPr>
      </w:pPr>
      <w:r>
        <w:rPr>
          <w:sz w:val="20"/>
          <w:szCs w:val="20"/>
          <w:lang w:val="en-GB"/>
        </w:rPr>
        <w:t>RRM measurement metrics f</w:t>
      </w:r>
      <w:r w:rsidR="0023171F">
        <w:rPr>
          <w:sz w:val="20"/>
          <w:szCs w:val="20"/>
          <w:lang w:val="en-GB"/>
        </w:rPr>
        <w:t>or OFDM-based receiver</w:t>
      </w:r>
      <w:r>
        <w:rPr>
          <w:sz w:val="20"/>
          <w:szCs w:val="20"/>
          <w:lang w:val="en-GB"/>
        </w:rPr>
        <w:t xml:space="preserve"> </w:t>
      </w:r>
      <w:r w:rsidR="0023171F">
        <w:rPr>
          <w:sz w:val="20"/>
          <w:szCs w:val="20"/>
          <w:lang w:val="en-GB"/>
        </w:rPr>
        <w:t>is still an open issue</w:t>
      </w:r>
      <w:r>
        <w:rPr>
          <w:sz w:val="20"/>
          <w:szCs w:val="20"/>
          <w:lang w:val="en-GB"/>
        </w:rPr>
        <w:t>.</w:t>
      </w:r>
    </w:p>
    <w:p w14:paraId="04EA03F4" w14:textId="793632BB" w:rsidR="001E1344" w:rsidRDefault="001E1344" w:rsidP="001E1344">
      <w:pPr>
        <w:pStyle w:val="Heading4"/>
        <w:numPr>
          <w:ilvl w:val="0"/>
          <w:numId w:val="0"/>
        </w:numPr>
        <w:spacing w:after="0" w:line="240" w:lineRule="auto"/>
        <w:rPr>
          <w:sz w:val="20"/>
          <w:szCs w:val="20"/>
          <w:lang w:val="en-GB"/>
        </w:rPr>
      </w:pPr>
      <w:r>
        <w:rPr>
          <w:b/>
          <w:bCs/>
          <w:sz w:val="20"/>
          <w:szCs w:val="20"/>
          <w:highlight w:val="yellow"/>
          <w:lang w:val="en-GB"/>
        </w:rPr>
        <w:t>Proposal 3-4</w:t>
      </w:r>
      <w:r>
        <w:rPr>
          <w:sz w:val="20"/>
          <w:szCs w:val="20"/>
          <w:highlight w:val="yellow"/>
          <w:lang w:val="en-GB"/>
        </w:rPr>
        <w:t>:</w:t>
      </w:r>
      <w:r>
        <w:rPr>
          <w:sz w:val="20"/>
          <w:szCs w:val="20"/>
          <w:lang w:val="en-GB"/>
        </w:rPr>
        <w:t xml:space="preserve"> </w:t>
      </w:r>
    </w:p>
    <w:p w14:paraId="20A66994" w14:textId="0CFF769A" w:rsidR="001E1344" w:rsidRPr="00814F4E" w:rsidRDefault="001E1344" w:rsidP="001E1344">
      <w:pPr>
        <w:spacing w:after="0" w:line="240" w:lineRule="auto"/>
        <w:rPr>
          <w:sz w:val="20"/>
          <w:szCs w:val="20"/>
        </w:rPr>
      </w:pPr>
      <w:r w:rsidRPr="001E1344">
        <w:rPr>
          <w:sz w:val="20"/>
          <w:szCs w:val="20"/>
        </w:rPr>
        <w:t xml:space="preserve">From RAN1 perspective, </w:t>
      </w:r>
      <w:r w:rsidR="00E45B01">
        <w:rPr>
          <w:sz w:val="20"/>
          <w:szCs w:val="20"/>
        </w:rPr>
        <w:t xml:space="preserve">if measurement based on LP-SS is supported for OFDM-based receiver, </w:t>
      </w:r>
      <w:r w:rsidRPr="001E1344">
        <w:rPr>
          <w:sz w:val="20"/>
          <w:szCs w:val="20"/>
        </w:rPr>
        <w:t xml:space="preserve">the </w:t>
      </w:r>
      <w:r>
        <w:rPr>
          <w:sz w:val="20"/>
          <w:szCs w:val="20"/>
        </w:rPr>
        <w:t>same</w:t>
      </w:r>
      <w:r w:rsidRPr="001E1344">
        <w:rPr>
          <w:sz w:val="20"/>
          <w:szCs w:val="20"/>
        </w:rPr>
        <w:t xml:space="preserve"> </w:t>
      </w:r>
      <w:r w:rsidR="00675BCB">
        <w:rPr>
          <w:sz w:val="20"/>
          <w:szCs w:val="20"/>
        </w:rPr>
        <w:t xml:space="preserve">LP-RSRP and LP-RSRQ </w:t>
      </w:r>
      <w:r w:rsidRPr="001E1344">
        <w:rPr>
          <w:sz w:val="20"/>
          <w:szCs w:val="20"/>
        </w:rPr>
        <w:t>metrics can be supported for RRM serving cell measurement</w:t>
      </w:r>
      <w:r w:rsidR="00D80B32" w:rsidRPr="00D80B32">
        <w:rPr>
          <w:sz w:val="20"/>
          <w:szCs w:val="20"/>
        </w:rPr>
        <w:t xml:space="preserve"> </w:t>
      </w:r>
      <w:r w:rsidR="00D80B32">
        <w:rPr>
          <w:sz w:val="20"/>
          <w:szCs w:val="20"/>
        </w:rPr>
        <w:t>as for</w:t>
      </w:r>
      <w:r w:rsidRPr="001E1344">
        <w:rPr>
          <w:sz w:val="20"/>
          <w:szCs w:val="20"/>
        </w:rPr>
        <w:t xml:space="preserve"> OOK-based receiver</w:t>
      </w:r>
      <w:r>
        <w:rPr>
          <w:sz w:val="20"/>
          <w:szCs w:val="20"/>
        </w:rPr>
        <w:t>.</w:t>
      </w:r>
    </w:p>
    <w:tbl>
      <w:tblPr>
        <w:tblStyle w:val="TableGrid"/>
        <w:tblW w:w="0" w:type="auto"/>
        <w:tblLook w:val="04A0" w:firstRow="1" w:lastRow="0" w:firstColumn="1" w:lastColumn="0" w:noHBand="0" w:noVBand="1"/>
      </w:tblPr>
      <w:tblGrid>
        <w:gridCol w:w="1250"/>
        <w:gridCol w:w="8100"/>
      </w:tblGrid>
      <w:tr w:rsidR="001E1344" w14:paraId="6EDEEA51" w14:textId="77777777" w:rsidTr="00926943">
        <w:tc>
          <w:tcPr>
            <w:tcW w:w="1250" w:type="dxa"/>
            <w:shd w:val="clear" w:color="auto" w:fill="9CC2E5" w:themeFill="accent5" w:themeFillTint="99"/>
          </w:tcPr>
          <w:p w14:paraId="2B2D269D" w14:textId="77777777" w:rsidR="001E1344" w:rsidRDefault="001E1344" w:rsidP="0092694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7E2F1253" w14:textId="77777777" w:rsidR="001E1344" w:rsidRDefault="001E1344" w:rsidP="00926943">
            <w:pPr>
              <w:spacing w:after="0"/>
              <w:rPr>
                <w:b/>
                <w:bCs/>
                <w:sz w:val="20"/>
                <w:szCs w:val="20"/>
                <w:lang w:val="en-GB"/>
              </w:rPr>
            </w:pPr>
            <w:r>
              <w:rPr>
                <w:b/>
                <w:bCs/>
                <w:sz w:val="20"/>
                <w:szCs w:val="20"/>
                <w:lang w:val="en-GB"/>
              </w:rPr>
              <w:t>Comments</w:t>
            </w:r>
          </w:p>
        </w:tc>
      </w:tr>
      <w:tr w:rsidR="001E1344" w14:paraId="7D9E75D1" w14:textId="77777777" w:rsidTr="00926943">
        <w:tc>
          <w:tcPr>
            <w:tcW w:w="1250" w:type="dxa"/>
          </w:tcPr>
          <w:p w14:paraId="78D0227A" w14:textId="7EDB7192" w:rsidR="001E1344" w:rsidRDefault="000E0B19" w:rsidP="00926943">
            <w:pPr>
              <w:spacing w:after="0"/>
              <w:rPr>
                <w:rFonts w:eastAsia="SimSun"/>
                <w:sz w:val="20"/>
                <w:szCs w:val="20"/>
              </w:rPr>
            </w:pPr>
            <w:r>
              <w:rPr>
                <w:rFonts w:eastAsia="SimSun"/>
                <w:sz w:val="20"/>
                <w:szCs w:val="20"/>
              </w:rPr>
              <w:t xml:space="preserve">TCL </w:t>
            </w:r>
          </w:p>
        </w:tc>
        <w:tc>
          <w:tcPr>
            <w:tcW w:w="8100" w:type="dxa"/>
          </w:tcPr>
          <w:p w14:paraId="63C7A8AA" w14:textId="39C88909" w:rsidR="001E1344" w:rsidRDefault="000E0B19" w:rsidP="00926943">
            <w:pPr>
              <w:spacing w:after="0"/>
              <w:rPr>
                <w:rFonts w:eastAsiaTheme="minorEastAsia"/>
                <w:sz w:val="20"/>
                <w:szCs w:val="20"/>
                <w:lang w:val="en-GB"/>
              </w:rPr>
            </w:pPr>
            <w:r>
              <w:rPr>
                <w:rFonts w:eastAsiaTheme="minorEastAsia"/>
                <w:sz w:val="20"/>
                <w:szCs w:val="20"/>
                <w:lang w:val="en-GB"/>
              </w:rPr>
              <w:t xml:space="preserve">Support the proposal. </w:t>
            </w:r>
          </w:p>
        </w:tc>
      </w:tr>
      <w:tr w:rsidR="00031C93" w14:paraId="5A9CCBAB" w14:textId="77777777" w:rsidTr="00926943">
        <w:tc>
          <w:tcPr>
            <w:tcW w:w="1250" w:type="dxa"/>
          </w:tcPr>
          <w:p w14:paraId="5D090267" w14:textId="13D50F37" w:rsidR="00031C93" w:rsidRDefault="00031C93" w:rsidP="00B8599D">
            <w:pPr>
              <w:spacing w:after="0"/>
              <w:rPr>
                <w:rFonts w:eastAsia="SimSun" w:hint="eastAsia"/>
                <w:sz w:val="20"/>
                <w:szCs w:val="20"/>
              </w:rPr>
            </w:pPr>
            <w:r>
              <w:rPr>
                <w:rFonts w:eastAsia="SimSun"/>
                <w:sz w:val="20"/>
                <w:szCs w:val="20"/>
              </w:rPr>
              <w:t>Xiaomi</w:t>
            </w:r>
          </w:p>
        </w:tc>
        <w:tc>
          <w:tcPr>
            <w:tcW w:w="8100" w:type="dxa"/>
          </w:tcPr>
          <w:p w14:paraId="3DAE165D" w14:textId="1D4EA901" w:rsidR="00031C93" w:rsidRDefault="00031C93" w:rsidP="00B8599D">
            <w:pPr>
              <w:spacing w:after="0"/>
              <w:rPr>
                <w:rFonts w:eastAsiaTheme="minorEastAsia" w:hint="eastAsia"/>
                <w:sz w:val="20"/>
                <w:szCs w:val="20"/>
                <w:lang w:val="en-GB"/>
              </w:rPr>
            </w:pPr>
            <w:r>
              <w:rPr>
                <w:rFonts w:eastAsiaTheme="minorEastAsia"/>
                <w:sz w:val="20"/>
                <w:szCs w:val="20"/>
                <w:lang w:val="en-GB"/>
              </w:rPr>
              <w:t>OK</w:t>
            </w:r>
          </w:p>
        </w:tc>
      </w:tr>
      <w:tr w:rsidR="00031C93" w14:paraId="53530DF0" w14:textId="77777777" w:rsidTr="00926943">
        <w:tc>
          <w:tcPr>
            <w:tcW w:w="1250" w:type="dxa"/>
          </w:tcPr>
          <w:p w14:paraId="772C298F" w14:textId="078F2200" w:rsidR="00031C93" w:rsidRDefault="00031C93" w:rsidP="00B8599D">
            <w:pPr>
              <w:spacing w:after="0"/>
              <w:rPr>
                <w:rFonts w:eastAsia="SimSun" w:hint="eastAsia"/>
                <w:sz w:val="20"/>
                <w:szCs w:val="20"/>
              </w:rPr>
            </w:pPr>
            <w:r>
              <w:rPr>
                <w:rFonts w:eastAsia="SimSun"/>
                <w:sz w:val="20"/>
                <w:szCs w:val="20"/>
              </w:rPr>
              <w:t>LG</w:t>
            </w:r>
          </w:p>
        </w:tc>
        <w:tc>
          <w:tcPr>
            <w:tcW w:w="8100" w:type="dxa"/>
          </w:tcPr>
          <w:p w14:paraId="7443424A" w14:textId="4A905594" w:rsidR="00031C93" w:rsidRDefault="00031C93" w:rsidP="00B8599D">
            <w:pPr>
              <w:spacing w:after="0"/>
              <w:rPr>
                <w:rFonts w:eastAsiaTheme="minorEastAsia" w:hint="eastAsia"/>
                <w:sz w:val="20"/>
                <w:szCs w:val="20"/>
                <w:lang w:val="en-GB"/>
              </w:rPr>
            </w:pPr>
            <w:r>
              <w:rPr>
                <w:rFonts w:eastAsiaTheme="minorEastAsia"/>
                <w:sz w:val="20"/>
                <w:szCs w:val="20"/>
                <w:lang w:val="en-GB"/>
              </w:rPr>
              <w:t>OK</w:t>
            </w:r>
          </w:p>
        </w:tc>
      </w:tr>
      <w:tr w:rsidR="00B8599D" w14:paraId="6EDEEC6F" w14:textId="77777777" w:rsidTr="00926943">
        <w:tc>
          <w:tcPr>
            <w:tcW w:w="1250" w:type="dxa"/>
          </w:tcPr>
          <w:p w14:paraId="273D0F87" w14:textId="27A24D3E" w:rsidR="00B8599D" w:rsidRDefault="005645F8" w:rsidP="00B8599D">
            <w:pPr>
              <w:spacing w:after="0"/>
              <w:rPr>
                <w:rFonts w:eastAsia="SimSun"/>
                <w:sz w:val="20"/>
                <w:szCs w:val="20"/>
              </w:rPr>
            </w:pPr>
            <w:r>
              <w:rPr>
                <w:rFonts w:eastAsia="SimSun" w:hint="eastAsia"/>
                <w:sz w:val="20"/>
                <w:szCs w:val="20"/>
              </w:rPr>
              <w:t>CATT</w:t>
            </w:r>
          </w:p>
        </w:tc>
        <w:tc>
          <w:tcPr>
            <w:tcW w:w="8100" w:type="dxa"/>
          </w:tcPr>
          <w:p w14:paraId="6C896B1B" w14:textId="1B1F4000" w:rsidR="00B8599D" w:rsidRDefault="005645F8" w:rsidP="00B8599D">
            <w:pPr>
              <w:spacing w:after="0"/>
              <w:rPr>
                <w:rFonts w:eastAsiaTheme="minorEastAsia"/>
                <w:sz w:val="20"/>
                <w:szCs w:val="20"/>
                <w:lang w:val="en-GB"/>
              </w:rPr>
            </w:pPr>
            <w:r>
              <w:rPr>
                <w:rFonts w:eastAsiaTheme="minorEastAsia" w:hint="eastAsia"/>
                <w:sz w:val="20"/>
                <w:szCs w:val="20"/>
                <w:lang w:val="en-GB"/>
              </w:rPr>
              <w:t>OK</w:t>
            </w:r>
          </w:p>
        </w:tc>
      </w:tr>
      <w:tr w:rsidR="00B00461" w14:paraId="5B8EC38D" w14:textId="77777777" w:rsidTr="00926943">
        <w:tc>
          <w:tcPr>
            <w:tcW w:w="1250" w:type="dxa"/>
          </w:tcPr>
          <w:p w14:paraId="7ED235BA" w14:textId="04F810EA" w:rsidR="00B00461" w:rsidRDefault="00B00461" w:rsidP="00B00461">
            <w:pPr>
              <w:spacing w:after="0"/>
              <w:rPr>
                <w:rFonts w:eastAsia="Yu Mincho"/>
                <w:sz w:val="20"/>
                <w:szCs w:val="20"/>
                <w:lang w:eastAsia="ja-JP"/>
              </w:rPr>
            </w:pPr>
            <w:r>
              <w:rPr>
                <w:rFonts w:eastAsia="SimSun"/>
                <w:sz w:val="20"/>
                <w:szCs w:val="20"/>
              </w:rPr>
              <w:t xml:space="preserve">Samsung </w:t>
            </w:r>
          </w:p>
        </w:tc>
        <w:tc>
          <w:tcPr>
            <w:tcW w:w="8100" w:type="dxa"/>
          </w:tcPr>
          <w:p w14:paraId="61642FE8" w14:textId="3BAD8CB1" w:rsidR="00B00461" w:rsidRDefault="00B00461" w:rsidP="00B00461">
            <w:pPr>
              <w:spacing w:after="0"/>
              <w:rPr>
                <w:rFonts w:eastAsia="Yu Mincho"/>
                <w:sz w:val="20"/>
                <w:szCs w:val="20"/>
                <w:lang w:eastAsia="ja-JP"/>
              </w:rPr>
            </w:pPr>
            <w:r>
              <w:rPr>
                <w:rFonts w:eastAsiaTheme="minorEastAsia"/>
                <w:sz w:val="20"/>
                <w:szCs w:val="20"/>
                <w:lang w:val="en-GB"/>
              </w:rPr>
              <w:t>This proposal should be discussed until there is an agreement to say the overlaid OFDM sequence for LP-SS should be specified for RRM measurement, otherwise, we think it too early to discuss this proposal.</w:t>
            </w:r>
          </w:p>
        </w:tc>
      </w:tr>
      <w:tr w:rsidR="00BA3FF0" w14:paraId="67BEFFB0" w14:textId="77777777" w:rsidTr="00926943">
        <w:tc>
          <w:tcPr>
            <w:tcW w:w="1250" w:type="dxa"/>
          </w:tcPr>
          <w:p w14:paraId="04626EC4" w14:textId="28F2AE05" w:rsidR="00BA3FF0" w:rsidRDefault="00BA3FF0" w:rsidP="00BA3FF0">
            <w:pPr>
              <w:spacing w:after="0"/>
              <w:rPr>
                <w:rFonts w:eastAsia="SimSun"/>
                <w:sz w:val="20"/>
                <w:szCs w:val="20"/>
              </w:rPr>
            </w:pPr>
            <w:r>
              <w:rPr>
                <w:rFonts w:eastAsia="SimSun"/>
                <w:sz w:val="20"/>
                <w:szCs w:val="20"/>
              </w:rPr>
              <w:lastRenderedPageBreak/>
              <w:t>MTK</w:t>
            </w:r>
          </w:p>
        </w:tc>
        <w:tc>
          <w:tcPr>
            <w:tcW w:w="8100" w:type="dxa"/>
          </w:tcPr>
          <w:p w14:paraId="4F401052" w14:textId="010AAE04" w:rsidR="00BA3FF0" w:rsidRDefault="00BA3FF0" w:rsidP="00BA3FF0">
            <w:pPr>
              <w:spacing w:after="0"/>
              <w:rPr>
                <w:rFonts w:eastAsiaTheme="minorEastAsia"/>
                <w:sz w:val="20"/>
                <w:szCs w:val="20"/>
                <w:lang w:val="en-GB"/>
              </w:rPr>
            </w:pPr>
            <w:r>
              <w:rPr>
                <w:rFonts w:eastAsiaTheme="minorEastAsia"/>
                <w:sz w:val="20"/>
                <w:szCs w:val="20"/>
                <w:lang w:val="en-GB"/>
              </w:rPr>
              <w:t>Do not support OFDM-WUR to measure LP-SS due to its power consumption.</w:t>
            </w:r>
          </w:p>
        </w:tc>
      </w:tr>
      <w:tr w:rsidR="00DB250F" w14:paraId="4263C85A" w14:textId="77777777" w:rsidTr="00926943">
        <w:tc>
          <w:tcPr>
            <w:tcW w:w="1250" w:type="dxa"/>
          </w:tcPr>
          <w:p w14:paraId="12872C38" w14:textId="526C3251" w:rsidR="00DB250F" w:rsidRDefault="00DB250F" w:rsidP="00BA3FF0">
            <w:pPr>
              <w:spacing w:after="0"/>
              <w:rPr>
                <w:rFonts w:eastAsia="SimSun"/>
                <w:sz w:val="20"/>
                <w:szCs w:val="20"/>
              </w:rPr>
            </w:pPr>
            <w:r>
              <w:rPr>
                <w:rFonts w:eastAsia="SimSun"/>
                <w:sz w:val="20"/>
                <w:szCs w:val="20"/>
              </w:rPr>
              <w:t>Qualcomm</w:t>
            </w:r>
          </w:p>
        </w:tc>
        <w:tc>
          <w:tcPr>
            <w:tcW w:w="8100" w:type="dxa"/>
          </w:tcPr>
          <w:p w14:paraId="66B82B58" w14:textId="658E0FBD" w:rsidR="00DB250F" w:rsidRDefault="00DB250F" w:rsidP="00BA3FF0">
            <w:pPr>
              <w:spacing w:after="0"/>
              <w:rPr>
                <w:rFonts w:eastAsiaTheme="minorEastAsia"/>
                <w:sz w:val="20"/>
                <w:szCs w:val="20"/>
                <w:lang w:val="en-GB"/>
              </w:rPr>
            </w:pPr>
            <w:r>
              <w:rPr>
                <w:rFonts w:eastAsiaTheme="minorEastAsia"/>
                <w:sz w:val="20"/>
                <w:szCs w:val="20"/>
                <w:lang w:val="en-GB"/>
              </w:rPr>
              <w:t>Agree with Samsung</w:t>
            </w:r>
          </w:p>
        </w:tc>
      </w:tr>
    </w:tbl>
    <w:p w14:paraId="31C80532" w14:textId="77777777" w:rsidR="00B219D4" w:rsidRDefault="00B219D4">
      <w:pPr>
        <w:spacing w:after="0" w:line="240" w:lineRule="auto"/>
        <w:rPr>
          <w:sz w:val="20"/>
          <w:szCs w:val="20"/>
          <w:lang w:val="en-GB"/>
        </w:rPr>
      </w:pPr>
    </w:p>
    <w:p w14:paraId="7A274863" w14:textId="77777777" w:rsidR="0023171F" w:rsidRDefault="0023171F">
      <w:pPr>
        <w:spacing w:after="0" w:line="240" w:lineRule="auto"/>
        <w:rPr>
          <w:sz w:val="20"/>
          <w:szCs w:val="20"/>
          <w:lang w:val="en-GB"/>
        </w:rPr>
      </w:pPr>
    </w:p>
    <w:p w14:paraId="2E8EB0C8" w14:textId="510061AC" w:rsidR="00847A8D" w:rsidRDefault="00847A8D">
      <w:pPr>
        <w:spacing w:after="0" w:line="240" w:lineRule="auto"/>
        <w:rPr>
          <w:sz w:val="20"/>
          <w:szCs w:val="20"/>
          <w:lang w:val="en-GB"/>
        </w:rPr>
      </w:pPr>
      <w:r>
        <w:rPr>
          <w:sz w:val="20"/>
          <w:szCs w:val="20"/>
          <w:lang w:val="en-GB"/>
        </w:rPr>
        <w:t xml:space="preserve">For OFDM-based LP-WUR, there are two </w:t>
      </w:r>
      <w:proofErr w:type="spellStart"/>
      <w:r>
        <w:rPr>
          <w:sz w:val="20"/>
          <w:szCs w:val="20"/>
          <w:lang w:val="en-GB"/>
        </w:rPr>
        <w:t>flavors</w:t>
      </w:r>
      <w:proofErr w:type="spellEnd"/>
      <w:r>
        <w:rPr>
          <w:sz w:val="20"/>
          <w:szCs w:val="20"/>
          <w:lang w:val="en-GB"/>
        </w:rPr>
        <w:t>, one using time-domain processing (without FFT), another one using frequency-domain processing (with FFT). For</w:t>
      </w:r>
      <w:r w:rsidR="00174B13">
        <w:rPr>
          <w:sz w:val="20"/>
          <w:szCs w:val="20"/>
          <w:lang w:val="en-GB"/>
        </w:rPr>
        <w:t xml:space="preserve"> the definition of RRM measurement metrics</w:t>
      </w:r>
      <w:r w:rsidR="00F36BE7">
        <w:rPr>
          <w:sz w:val="20"/>
          <w:szCs w:val="20"/>
          <w:lang w:val="en-GB"/>
        </w:rPr>
        <w:t xml:space="preserve"> based on SSS</w:t>
      </w:r>
      <w:r w:rsidR="00174B13">
        <w:rPr>
          <w:sz w:val="20"/>
          <w:szCs w:val="20"/>
          <w:lang w:val="en-GB"/>
        </w:rPr>
        <w:t xml:space="preserve">, one way </w:t>
      </w:r>
      <w:r w:rsidR="00E107A2">
        <w:rPr>
          <w:sz w:val="20"/>
          <w:szCs w:val="20"/>
          <w:lang w:val="en-GB"/>
        </w:rPr>
        <w:t xml:space="preserve">is </w:t>
      </w:r>
      <w:r w:rsidR="00174B13">
        <w:rPr>
          <w:sz w:val="20"/>
          <w:szCs w:val="20"/>
          <w:lang w:val="en-GB"/>
        </w:rPr>
        <w:t>to have a unified definition for both cases, leaving it to UE implementation whether to measure it in time or frequency domain</w:t>
      </w:r>
      <w:r w:rsidR="00C868D9">
        <w:rPr>
          <w:sz w:val="20"/>
          <w:szCs w:val="20"/>
          <w:lang w:val="en-GB"/>
        </w:rPr>
        <w:t>. The other way is to separately define the metrics, with the LP-WUR using frequency-domain processing reusing the legacy definitions.</w:t>
      </w:r>
      <w:r w:rsidR="009A5FDB">
        <w:rPr>
          <w:sz w:val="20"/>
          <w:szCs w:val="20"/>
          <w:lang w:val="en-GB"/>
        </w:rPr>
        <w:t xml:space="preserve"> The following proposal is a starting point for discussion.</w:t>
      </w:r>
    </w:p>
    <w:p w14:paraId="3DB747A4" w14:textId="77777777" w:rsidR="00C868D9" w:rsidRDefault="00C868D9">
      <w:pPr>
        <w:spacing w:after="0" w:line="240" w:lineRule="auto"/>
        <w:rPr>
          <w:sz w:val="20"/>
          <w:szCs w:val="20"/>
          <w:lang w:val="en-GB"/>
        </w:rPr>
      </w:pPr>
    </w:p>
    <w:p w14:paraId="3B40AE15" w14:textId="1FF32AED" w:rsidR="00C2681B" w:rsidRDefault="00C2681B" w:rsidP="00C2681B">
      <w:pPr>
        <w:pStyle w:val="Heading4"/>
        <w:numPr>
          <w:ilvl w:val="0"/>
          <w:numId w:val="0"/>
        </w:numPr>
        <w:spacing w:after="0" w:line="240" w:lineRule="auto"/>
        <w:rPr>
          <w:sz w:val="20"/>
          <w:szCs w:val="20"/>
          <w:lang w:val="en-GB"/>
        </w:rPr>
      </w:pPr>
      <w:r>
        <w:rPr>
          <w:b/>
          <w:bCs/>
          <w:sz w:val="20"/>
          <w:szCs w:val="20"/>
          <w:highlight w:val="yellow"/>
          <w:lang w:val="en-GB"/>
        </w:rPr>
        <w:t>Proposal 3-</w:t>
      </w:r>
      <w:r w:rsidR="00E45B01">
        <w:rPr>
          <w:b/>
          <w:bCs/>
          <w:sz w:val="20"/>
          <w:szCs w:val="20"/>
          <w:highlight w:val="yellow"/>
          <w:lang w:val="en-GB"/>
        </w:rPr>
        <w:t>5</w:t>
      </w:r>
      <w:r>
        <w:rPr>
          <w:sz w:val="20"/>
          <w:szCs w:val="20"/>
          <w:highlight w:val="yellow"/>
          <w:lang w:val="en-GB"/>
        </w:rPr>
        <w:t>:</w:t>
      </w:r>
      <w:r>
        <w:rPr>
          <w:sz w:val="20"/>
          <w:szCs w:val="20"/>
          <w:lang w:val="en-GB"/>
        </w:rPr>
        <w:t xml:space="preserve"> </w:t>
      </w:r>
    </w:p>
    <w:p w14:paraId="3B633791" w14:textId="5762B0AF" w:rsidR="00C2681B" w:rsidRDefault="00C2681B" w:rsidP="00C2681B">
      <w:pPr>
        <w:spacing w:after="0" w:line="240" w:lineRule="auto"/>
        <w:rPr>
          <w:sz w:val="20"/>
          <w:szCs w:val="20"/>
        </w:rPr>
      </w:pPr>
      <w:r w:rsidRPr="001E1344">
        <w:rPr>
          <w:sz w:val="20"/>
          <w:szCs w:val="20"/>
        </w:rPr>
        <w:t xml:space="preserve">From RAN1 perspective, </w:t>
      </w:r>
      <w:r w:rsidR="00057D22">
        <w:rPr>
          <w:sz w:val="20"/>
          <w:szCs w:val="20"/>
        </w:rPr>
        <w:t xml:space="preserve">for the RRM measurement metrics </w:t>
      </w:r>
      <w:r>
        <w:rPr>
          <w:sz w:val="20"/>
          <w:szCs w:val="20"/>
        </w:rPr>
        <w:t>for OFDM-based LP-WUR</w:t>
      </w:r>
      <w:r w:rsidR="00057D22">
        <w:rPr>
          <w:sz w:val="20"/>
          <w:szCs w:val="20"/>
        </w:rPr>
        <w:t xml:space="preserve"> based on SSS</w:t>
      </w:r>
      <w:r>
        <w:rPr>
          <w:sz w:val="20"/>
          <w:szCs w:val="20"/>
        </w:rPr>
        <w:t>,</w:t>
      </w:r>
    </w:p>
    <w:p w14:paraId="7ACCE2BD" w14:textId="624EDBF1" w:rsidR="0049582A" w:rsidRPr="0049582A" w:rsidRDefault="00C868D9" w:rsidP="0095503B">
      <w:pPr>
        <w:pStyle w:val="ListParagraph"/>
      </w:pPr>
      <w:r>
        <w:t>Option 1</w:t>
      </w:r>
      <w:r w:rsidR="0049582A">
        <w:t>: The same definition is used for LP-WUR with either time-domain or frequency-domain processing.</w:t>
      </w:r>
    </w:p>
    <w:p w14:paraId="4733BD79" w14:textId="065892AF" w:rsidR="00C2681B" w:rsidRPr="0049582A" w:rsidRDefault="00F36BE7" w:rsidP="00370039">
      <w:pPr>
        <w:pStyle w:val="ListParagraph"/>
        <w:numPr>
          <w:ilvl w:val="1"/>
          <w:numId w:val="68"/>
        </w:numPr>
      </w:pPr>
      <w:r>
        <w:t xml:space="preserve">LP-RSRP is </w:t>
      </w:r>
      <w:r w:rsidR="0049582A">
        <w:t>the total received power of SSS within the corresponding bandwidth.</w:t>
      </w:r>
    </w:p>
    <w:p w14:paraId="0B86C31E" w14:textId="4C770E85" w:rsidR="0077512B" w:rsidRDefault="006272D7" w:rsidP="00370039">
      <w:pPr>
        <w:pStyle w:val="ListParagraph"/>
        <w:numPr>
          <w:ilvl w:val="1"/>
          <w:numId w:val="68"/>
        </w:numPr>
      </w:pPr>
      <w:r>
        <w:t xml:space="preserve">LP-RSRQ = LP-RSRP/LP-RSSI, where LP-RSSI is the </w:t>
      </w:r>
      <w:r w:rsidR="00677623">
        <w:t xml:space="preserve">linear average of the </w:t>
      </w:r>
      <w:r>
        <w:t xml:space="preserve">total received power </w:t>
      </w:r>
      <w:r w:rsidR="0077512B" w:rsidRPr="0077512B">
        <w:t>observed in certain OFDM symbols of measurement time</w:t>
      </w:r>
      <w:r w:rsidR="0077512B">
        <w:t xml:space="preserve"> </w:t>
      </w:r>
      <w:r w:rsidR="009A5FDB">
        <w:t xml:space="preserve">resource(s) </w:t>
      </w:r>
      <w:r w:rsidR="0077512B">
        <w:t>within the corresponding bandwidth.</w:t>
      </w:r>
    </w:p>
    <w:p w14:paraId="178E5BF3" w14:textId="4641BD17" w:rsidR="009A5FDB" w:rsidRPr="0077512B" w:rsidRDefault="009A5FDB" w:rsidP="00370039">
      <w:pPr>
        <w:pStyle w:val="ListParagraph"/>
        <w:numPr>
          <w:ilvl w:val="2"/>
          <w:numId w:val="68"/>
        </w:numPr>
      </w:pPr>
      <w:r>
        <w:t xml:space="preserve">FFS the definition of </w:t>
      </w:r>
      <w:r w:rsidRPr="0077512B">
        <w:t>OFDM symbols of measurement time</w:t>
      </w:r>
      <w:r>
        <w:t xml:space="preserve"> resource(s)</w:t>
      </w:r>
    </w:p>
    <w:p w14:paraId="158E62FC" w14:textId="77777777" w:rsidR="00C868D9" w:rsidRPr="00C868D9" w:rsidRDefault="00C2681B" w:rsidP="0095503B">
      <w:pPr>
        <w:pStyle w:val="ListParagraph"/>
      </w:pPr>
      <w:r w:rsidRPr="00AA3A0C">
        <w:t xml:space="preserve">Option </w:t>
      </w:r>
      <w:r w:rsidR="00C868D9">
        <w:t>2</w:t>
      </w:r>
      <w:r w:rsidRPr="00AA3A0C">
        <w:t xml:space="preserve">: </w:t>
      </w:r>
    </w:p>
    <w:p w14:paraId="5EE6C71D" w14:textId="0F010C41" w:rsidR="009A5FDB" w:rsidRPr="009A5FDB" w:rsidRDefault="009A5FDB" w:rsidP="00370039">
      <w:pPr>
        <w:pStyle w:val="ListParagraph"/>
        <w:numPr>
          <w:ilvl w:val="1"/>
          <w:numId w:val="68"/>
        </w:numPr>
      </w:pPr>
      <w:r>
        <w:t>For LP-WUR with frequency-domain processing, reuse the definition of SS-RSRP and SS-RSRQ for LP-RSRP and LP-RSRQ, respectively.</w:t>
      </w:r>
    </w:p>
    <w:p w14:paraId="1AC8A1FD" w14:textId="1DFB2660" w:rsidR="009A5FDB" w:rsidRPr="009A5FDB" w:rsidRDefault="009A5FDB" w:rsidP="00370039">
      <w:pPr>
        <w:pStyle w:val="ListParagraph"/>
        <w:numPr>
          <w:ilvl w:val="1"/>
          <w:numId w:val="68"/>
        </w:numPr>
      </w:pPr>
      <w:r>
        <w:t>For LP-WUR with time-domain processing, use the same definition as in Option 1.</w:t>
      </w:r>
    </w:p>
    <w:p w14:paraId="25F51BAF" w14:textId="77777777" w:rsidR="00C2681B" w:rsidRPr="00C2681B" w:rsidRDefault="00C2681B" w:rsidP="00C2681B">
      <w:pPr>
        <w:spacing w:after="0" w:line="240" w:lineRule="auto"/>
        <w:rPr>
          <w:sz w:val="20"/>
          <w:szCs w:val="20"/>
          <w:lang w:val="en-GB"/>
        </w:rPr>
      </w:pPr>
    </w:p>
    <w:tbl>
      <w:tblPr>
        <w:tblStyle w:val="TableGrid"/>
        <w:tblW w:w="0" w:type="auto"/>
        <w:tblLook w:val="04A0" w:firstRow="1" w:lastRow="0" w:firstColumn="1" w:lastColumn="0" w:noHBand="0" w:noVBand="1"/>
      </w:tblPr>
      <w:tblGrid>
        <w:gridCol w:w="1250"/>
        <w:gridCol w:w="8100"/>
      </w:tblGrid>
      <w:tr w:rsidR="00C2681B" w14:paraId="0F23CCA0" w14:textId="77777777" w:rsidTr="00926943">
        <w:tc>
          <w:tcPr>
            <w:tcW w:w="1250" w:type="dxa"/>
            <w:shd w:val="clear" w:color="auto" w:fill="9CC2E5" w:themeFill="accent5" w:themeFillTint="99"/>
          </w:tcPr>
          <w:p w14:paraId="68578AA4" w14:textId="77777777" w:rsidR="00C2681B" w:rsidRDefault="00C2681B" w:rsidP="00926943">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016EB509" w14:textId="77777777" w:rsidR="00C2681B" w:rsidRDefault="00C2681B" w:rsidP="00926943">
            <w:pPr>
              <w:spacing w:after="0"/>
              <w:rPr>
                <w:b/>
                <w:bCs/>
                <w:sz w:val="20"/>
                <w:szCs w:val="20"/>
                <w:lang w:val="en-GB"/>
              </w:rPr>
            </w:pPr>
            <w:r>
              <w:rPr>
                <w:b/>
                <w:bCs/>
                <w:sz w:val="20"/>
                <w:szCs w:val="20"/>
                <w:lang w:val="en-GB"/>
              </w:rPr>
              <w:t>Comments</w:t>
            </w:r>
          </w:p>
        </w:tc>
      </w:tr>
      <w:tr w:rsidR="005A5EFD" w14:paraId="734B0179" w14:textId="77777777" w:rsidTr="00926943">
        <w:tc>
          <w:tcPr>
            <w:tcW w:w="1250" w:type="dxa"/>
          </w:tcPr>
          <w:p w14:paraId="6B6DCBFF" w14:textId="27BD10FC" w:rsidR="005A5EFD" w:rsidRDefault="00FB6CEB" w:rsidP="005A5EFD">
            <w:pPr>
              <w:spacing w:after="0"/>
              <w:rPr>
                <w:rFonts w:eastAsia="SimSun"/>
                <w:sz w:val="20"/>
                <w:szCs w:val="20"/>
              </w:rPr>
            </w:pPr>
            <w:r>
              <w:rPr>
                <w:rFonts w:eastAsia="SimSun"/>
                <w:sz w:val="20"/>
                <w:szCs w:val="20"/>
              </w:rPr>
              <w:t>V</w:t>
            </w:r>
            <w:r w:rsidR="005A5EFD">
              <w:rPr>
                <w:rFonts w:eastAsia="SimSun"/>
                <w:sz w:val="20"/>
                <w:szCs w:val="20"/>
              </w:rPr>
              <w:t>ivo</w:t>
            </w:r>
          </w:p>
        </w:tc>
        <w:tc>
          <w:tcPr>
            <w:tcW w:w="8100" w:type="dxa"/>
          </w:tcPr>
          <w:p w14:paraId="412A7E49" w14:textId="77777777" w:rsidR="005A5EFD" w:rsidRPr="009D7852" w:rsidRDefault="005A5EFD" w:rsidP="005A5EFD">
            <w:pPr>
              <w:spacing w:after="0"/>
              <w:rPr>
                <w:rFonts w:eastAsiaTheme="minorEastAsia"/>
                <w:sz w:val="20"/>
                <w:szCs w:val="20"/>
                <w:lang w:val="en-GB"/>
              </w:rPr>
            </w:pPr>
            <w:r>
              <w:rPr>
                <w:rFonts w:eastAsiaTheme="minorEastAsia"/>
                <w:sz w:val="20"/>
                <w:szCs w:val="20"/>
                <w:lang w:val="en-GB"/>
              </w:rPr>
              <w:t xml:space="preserve">Generally, we support option1. </w:t>
            </w:r>
            <w:proofErr w:type="gramStart"/>
            <w:r w:rsidRPr="006D7126">
              <w:rPr>
                <w:rFonts w:eastAsiaTheme="minorEastAsia"/>
                <w:sz w:val="20"/>
                <w:szCs w:val="20"/>
                <w:lang w:val="en-GB"/>
              </w:rPr>
              <w:t>But,</w:t>
            </w:r>
            <w:proofErr w:type="gramEnd"/>
            <w:r>
              <w:rPr>
                <w:rFonts w:eastAsiaTheme="minorEastAsia"/>
                <w:sz w:val="20"/>
                <w:szCs w:val="20"/>
                <w:lang w:val="en-GB"/>
              </w:rPr>
              <w:t xml:space="preserve"> we don’t support separate metric/definition for OFDM-based LP-WUR with frequency and time domain processing. Instead, we can define in one way, which can be applicable for both by implementation. </w:t>
            </w:r>
          </w:p>
          <w:p w14:paraId="6E37F1FA" w14:textId="163B87E6" w:rsidR="005A5EFD" w:rsidRDefault="005A5EFD" w:rsidP="005A5EFD">
            <w:pPr>
              <w:spacing w:after="0"/>
              <w:rPr>
                <w:rFonts w:eastAsiaTheme="minorEastAsia"/>
                <w:sz w:val="20"/>
                <w:szCs w:val="20"/>
                <w:lang w:val="en-GB"/>
              </w:rPr>
            </w:pPr>
            <w:r w:rsidRPr="009D7852">
              <w:rPr>
                <w:rFonts w:eastAsiaTheme="minorEastAsia"/>
                <w:sz w:val="20"/>
                <w:szCs w:val="20"/>
                <w:lang w:val="en-GB"/>
              </w:rPr>
              <w:t xml:space="preserve">For UE MR, legacy SSB based RSRP and RSSI is measured based on RE granularity in frequency domain. But for UE LR, considering the merit of time domain-based processing for LR, the measurement is performed over the whole bandwidth of SSS without finer granularity of resource element as MR, thus the measured power would be the total power over SSS bandwidth rather than the average power of </w:t>
            </w:r>
            <w:proofErr w:type="spellStart"/>
            <w:r w:rsidRPr="009D7852">
              <w:rPr>
                <w:rFonts w:eastAsiaTheme="minorEastAsia"/>
                <w:sz w:val="20"/>
                <w:szCs w:val="20"/>
                <w:lang w:val="en-GB"/>
              </w:rPr>
              <w:t>REs.</w:t>
            </w:r>
            <w:proofErr w:type="spellEnd"/>
          </w:p>
        </w:tc>
      </w:tr>
      <w:tr w:rsidR="00031C93" w14:paraId="41E6A406" w14:textId="77777777" w:rsidTr="00926943">
        <w:tc>
          <w:tcPr>
            <w:tcW w:w="1250" w:type="dxa"/>
          </w:tcPr>
          <w:p w14:paraId="2C4E05C0" w14:textId="6489EFA7" w:rsidR="00031C93" w:rsidRDefault="00031C93" w:rsidP="005A5EFD">
            <w:pPr>
              <w:spacing w:after="0"/>
              <w:rPr>
                <w:rFonts w:eastAsia="SimSun" w:hint="eastAsia"/>
                <w:sz w:val="20"/>
                <w:szCs w:val="20"/>
              </w:rPr>
            </w:pPr>
            <w:r>
              <w:rPr>
                <w:rFonts w:eastAsia="SimSun"/>
                <w:sz w:val="20"/>
                <w:szCs w:val="20"/>
              </w:rPr>
              <w:t>Xiaomi</w:t>
            </w:r>
          </w:p>
        </w:tc>
        <w:tc>
          <w:tcPr>
            <w:tcW w:w="8100" w:type="dxa"/>
          </w:tcPr>
          <w:p w14:paraId="483F5D2F" w14:textId="1ABBC784" w:rsidR="00031C93" w:rsidRPr="00854213" w:rsidRDefault="00031C93" w:rsidP="005645F8">
            <w:pPr>
              <w:spacing w:after="0"/>
              <w:rPr>
                <w:rFonts w:eastAsia="SimSun" w:hint="eastAsia"/>
                <w:sz w:val="20"/>
                <w:szCs w:val="20"/>
              </w:rPr>
            </w:pPr>
            <w:r>
              <w:rPr>
                <w:rFonts w:eastAsiaTheme="minorEastAsia"/>
                <w:sz w:val="20"/>
                <w:szCs w:val="20"/>
                <w:lang w:val="en-GB"/>
              </w:rPr>
              <w:t>Prefer option1</w:t>
            </w:r>
          </w:p>
        </w:tc>
      </w:tr>
      <w:tr w:rsidR="00031C93" w14:paraId="21A1D9A4" w14:textId="77777777" w:rsidTr="00926943">
        <w:tc>
          <w:tcPr>
            <w:tcW w:w="1250" w:type="dxa"/>
          </w:tcPr>
          <w:p w14:paraId="436F5FBD" w14:textId="15718BEF" w:rsidR="00031C93" w:rsidRDefault="00031C93" w:rsidP="005A5EFD">
            <w:pPr>
              <w:spacing w:after="0"/>
              <w:rPr>
                <w:rFonts w:eastAsia="SimSun" w:hint="eastAsia"/>
                <w:sz w:val="20"/>
                <w:szCs w:val="20"/>
              </w:rPr>
            </w:pPr>
            <w:r>
              <w:rPr>
                <w:rFonts w:eastAsia="SimSun"/>
                <w:sz w:val="20"/>
                <w:szCs w:val="20"/>
              </w:rPr>
              <w:t>LG</w:t>
            </w:r>
          </w:p>
        </w:tc>
        <w:tc>
          <w:tcPr>
            <w:tcW w:w="8100" w:type="dxa"/>
          </w:tcPr>
          <w:p w14:paraId="1D96ECE6" w14:textId="77777777" w:rsidR="00031C93" w:rsidRDefault="00031C93" w:rsidP="00031C93">
            <w:pPr>
              <w:spacing w:after="0"/>
              <w:rPr>
                <w:rFonts w:eastAsia="Malgun Gothic"/>
                <w:sz w:val="20"/>
                <w:szCs w:val="20"/>
                <w:lang w:val="en-GB" w:eastAsia="ko-KR"/>
              </w:rPr>
            </w:pPr>
            <w:r>
              <w:rPr>
                <w:rFonts w:eastAsia="Malgun Gothic"/>
                <w:sz w:val="20"/>
                <w:szCs w:val="20"/>
                <w:lang w:val="en-GB" w:eastAsia="ko-KR"/>
              </w:rPr>
              <w:t>First</w:t>
            </w:r>
            <w:r>
              <w:rPr>
                <w:rFonts w:eastAsia="Malgun Gothic" w:hint="eastAsia"/>
                <w:sz w:val="20"/>
                <w:szCs w:val="20"/>
                <w:lang w:val="en-GB" w:eastAsia="ko-KR"/>
              </w:rPr>
              <w:t xml:space="preserve">, we prefer to use </w:t>
            </w:r>
            <w:r>
              <w:rPr>
                <w:rFonts w:eastAsia="Malgun Gothic"/>
                <w:sz w:val="20"/>
                <w:szCs w:val="20"/>
                <w:lang w:val="en-GB" w:eastAsia="ko-KR"/>
              </w:rPr>
              <w:t>different</w:t>
            </w:r>
            <w:r>
              <w:rPr>
                <w:rFonts w:eastAsia="Malgun Gothic" w:hint="eastAsia"/>
                <w:sz w:val="20"/>
                <w:szCs w:val="20"/>
                <w:lang w:val="en-GB" w:eastAsia="ko-KR"/>
              </w:rPr>
              <w:t xml:space="preserve"> name for metrics based on SSS. Since the </w:t>
            </w:r>
            <w:r>
              <w:rPr>
                <w:rFonts w:eastAsia="Malgun Gothic"/>
                <w:sz w:val="20"/>
                <w:szCs w:val="20"/>
                <w:lang w:val="en-GB" w:eastAsia="ko-KR"/>
              </w:rPr>
              <w:t>former</w:t>
            </w:r>
            <w:r>
              <w:rPr>
                <w:rFonts w:eastAsia="Malgun Gothic" w:hint="eastAsia"/>
                <w:sz w:val="20"/>
                <w:szCs w:val="20"/>
                <w:lang w:val="en-GB" w:eastAsia="ko-KR"/>
              </w:rPr>
              <w:t xml:space="preserve"> part of the metric name usually reflects the target reference signal, </w:t>
            </w:r>
            <w:r>
              <w:rPr>
                <w:rFonts w:eastAsia="Malgun Gothic"/>
                <w:sz w:val="20"/>
                <w:szCs w:val="20"/>
                <w:lang w:val="en-GB" w:eastAsia="ko-KR"/>
              </w:rPr>
              <w:t>rather</w:t>
            </w:r>
            <w:r>
              <w:rPr>
                <w:rFonts w:eastAsia="Malgun Gothic" w:hint="eastAsia"/>
                <w:sz w:val="20"/>
                <w:szCs w:val="20"/>
                <w:lang w:val="en-GB" w:eastAsia="ko-KR"/>
              </w:rPr>
              <w:t xml:space="preserve"> than UE receiver type. </w:t>
            </w:r>
          </w:p>
          <w:p w14:paraId="22B8ABC1" w14:textId="420B0108" w:rsidR="00031C93" w:rsidRPr="00854213" w:rsidRDefault="00031C93" w:rsidP="00031C93">
            <w:pPr>
              <w:spacing w:after="0"/>
              <w:rPr>
                <w:rFonts w:eastAsia="SimSun" w:hint="eastAsia"/>
                <w:sz w:val="20"/>
                <w:szCs w:val="20"/>
              </w:rPr>
            </w:pPr>
            <w:r>
              <w:rPr>
                <w:rFonts w:eastAsia="Malgun Gothic" w:hint="eastAsia"/>
                <w:sz w:val="20"/>
                <w:szCs w:val="20"/>
                <w:lang w:val="en-GB" w:eastAsia="ko-KR"/>
              </w:rPr>
              <w:t>Regarding how to derive the metric, we prefer Option 2</w:t>
            </w:r>
          </w:p>
        </w:tc>
      </w:tr>
      <w:tr w:rsidR="005645F8" w14:paraId="19609641" w14:textId="77777777" w:rsidTr="00926943">
        <w:tc>
          <w:tcPr>
            <w:tcW w:w="1250" w:type="dxa"/>
          </w:tcPr>
          <w:p w14:paraId="17DA67DD" w14:textId="1E2CEF6C" w:rsidR="005645F8" w:rsidRDefault="005645F8" w:rsidP="005A5EFD">
            <w:pPr>
              <w:spacing w:after="0"/>
              <w:rPr>
                <w:rFonts w:eastAsia="SimSun"/>
                <w:sz w:val="20"/>
                <w:szCs w:val="20"/>
              </w:rPr>
            </w:pPr>
            <w:r>
              <w:rPr>
                <w:rFonts w:eastAsia="SimSun" w:hint="eastAsia"/>
                <w:sz w:val="20"/>
                <w:szCs w:val="20"/>
              </w:rPr>
              <w:t>CATT</w:t>
            </w:r>
          </w:p>
        </w:tc>
        <w:tc>
          <w:tcPr>
            <w:tcW w:w="8100" w:type="dxa"/>
          </w:tcPr>
          <w:p w14:paraId="30CF3CE9" w14:textId="68451034" w:rsidR="005645F8" w:rsidRDefault="005645F8" w:rsidP="005645F8">
            <w:pPr>
              <w:spacing w:after="0"/>
              <w:rPr>
                <w:rFonts w:eastAsiaTheme="minorEastAsia"/>
                <w:sz w:val="20"/>
                <w:szCs w:val="20"/>
                <w:lang w:val="en-GB"/>
              </w:rPr>
            </w:pPr>
            <w:r w:rsidRPr="00854213">
              <w:rPr>
                <w:rFonts w:eastAsia="SimSun" w:hint="eastAsia"/>
                <w:sz w:val="20"/>
                <w:szCs w:val="20"/>
              </w:rPr>
              <w:t xml:space="preserve">Option 2 is more </w:t>
            </w:r>
            <w:r w:rsidRPr="00854213">
              <w:rPr>
                <w:rFonts w:eastAsia="SimSun"/>
                <w:sz w:val="20"/>
                <w:szCs w:val="20"/>
              </w:rPr>
              <w:t>reasonable</w:t>
            </w:r>
            <w:r w:rsidRPr="00854213">
              <w:rPr>
                <w:rFonts w:eastAsia="SimSun" w:hint="eastAsia"/>
                <w:sz w:val="20"/>
                <w:szCs w:val="20"/>
              </w:rPr>
              <w:t xml:space="preserve"> </w:t>
            </w:r>
            <w:r>
              <w:rPr>
                <w:rFonts w:eastAsia="SimSun" w:hint="eastAsia"/>
                <w:sz w:val="20"/>
                <w:szCs w:val="20"/>
              </w:rPr>
              <w:t>with</w:t>
            </w:r>
            <w:r w:rsidRPr="00854213">
              <w:rPr>
                <w:rFonts w:eastAsia="SimSun" w:hint="eastAsia"/>
                <w:sz w:val="20"/>
                <w:szCs w:val="20"/>
              </w:rPr>
              <w:t xml:space="preserve"> </w:t>
            </w:r>
            <w:r w:rsidRPr="00854213">
              <w:rPr>
                <w:rFonts w:eastAsia="SimSun"/>
                <w:sz w:val="20"/>
                <w:szCs w:val="20"/>
              </w:rPr>
              <w:t>reusing</w:t>
            </w:r>
            <w:r w:rsidRPr="00854213">
              <w:rPr>
                <w:rFonts w:eastAsia="SimSun" w:hint="eastAsia"/>
                <w:sz w:val="20"/>
                <w:szCs w:val="20"/>
              </w:rPr>
              <w:t xml:space="preserve"> </w:t>
            </w:r>
            <w:r w:rsidRPr="00854213">
              <w:rPr>
                <w:rFonts w:eastAsia="SimSun"/>
                <w:sz w:val="20"/>
                <w:szCs w:val="20"/>
              </w:rPr>
              <w:t>the definition of SS-RSRP and SS-RSRQ</w:t>
            </w:r>
            <w:r w:rsidRPr="00854213">
              <w:rPr>
                <w:rFonts w:eastAsia="SimSun" w:hint="eastAsia"/>
                <w:sz w:val="20"/>
                <w:szCs w:val="20"/>
              </w:rPr>
              <w:t xml:space="preserve"> for</w:t>
            </w:r>
            <w:r w:rsidRPr="00854213">
              <w:rPr>
                <w:rFonts w:eastAsia="SimSun"/>
                <w:sz w:val="20"/>
                <w:szCs w:val="20"/>
              </w:rPr>
              <w:t xml:space="preserve"> OFDM-based LP-WUR</w:t>
            </w:r>
            <w:r w:rsidRPr="00854213">
              <w:rPr>
                <w:rFonts w:eastAsia="SimSun" w:hint="eastAsia"/>
                <w:sz w:val="20"/>
                <w:szCs w:val="20"/>
              </w:rPr>
              <w:t xml:space="preserve"> with FFT.</w:t>
            </w:r>
          </w:p>
        </w:tc>
      </w:tr>
      <w:tr w:rsidR="00E91A6E" w14:paraId="504AC3DA" w14:textId="77777777" w:rsidTr="00926943">
        <w:tc>
          <w:tcPr>
            <w:tcW w:w="1250" w:type="dxa"/>
          </w:tcPr>
          <w:p w14:paraId="688E1967" w14:textId="27731A29" w:rsidR="00E91A6E" w:rsidRDefault="00E91A6E" w:rsidP="005A5EFD">
            <w:pPr>
              <w:spacing w:after="0"/>
              <w:rPr>
                <w:rFonts w:eastAsia="SimSun"/>
                <w:sz w:val="20"/>
                <w:szCs w:val="20"/>
              </w:rPr>
            </w:pPr>
            <w:r>
              <w:rPr>
                <w:rFonts w:eastAsia="SimSun"/>
                <w:sz w:val="20"/>
                <w:szCs w:val="20"/>
              </w:rPr>
              <w:t xml:space="preserve">Samsung </w:t>
            </w:r>
          </w:p>
        </w:tc>
        <w:tc>
          <w:tcPr>
            <w:tcW w:w="8100" w:type="dxa"/>
          </w:tcPr>
          <w:p w14:paraId="2E716C0C" w14:textId="527784E5" w:rsidR="00E91A6E" w:rsidRPr="00854213" w:rsidRDefault="00E91A6E" w:rsidP="005645F8">
            <w:pPr>
              <w:spacing w:after="0"/>
              <w:rPr>
                <w:rFonts w:eastAsia="SimSun"/>
                <w:sz w:val="20"/>
                <w:szCs w:val="20"/>
              </w:rPr>
            </w:pPr>
            <w:r>
              <w:rPr>
                <w:rFonts w:eastAsia="SimSun"/>
                <w:sz w:val="20"/>
                <w:szCs w:val="20"/>
              </w:rPr>
              <w:t xml:space="preserve">We support option 2 with some modification. </w:t>
            </w:r>
            <w:r w:rsidR="00562796">
              <w:rPr>
                <w:rFonts w:eastAsia="SimSun"/>
                <w:sz w:val="20"/>
                <w:szCs w:val="20"/>
              </w:rPr>
              <w:t>For the process in time domain, we also think the definition used in time domain can be reused directly since the N factor can be decided up to UE implementation. And w</w:t>
            </w:r>
            <w:r w:rsidR="00562796" w:rsidRPr="00562796">
              <w:rPr>
                <w:rFonts w:eastAsia="SimSun"/>
                <w:sz w:val="20"/>
                <w:szCs w:val="20"/>
              </w:rPr>
              <w:t>e believe that there is no need for</w:t>
            </w:r>
            <w:r w:rsidR="00562796">
              <w:rPr>
                <w:rFonts w:eastAsia="SimSun"/>
                <w:sz w:val="20"/>
                <w:szCs w:val="20"/>
              </w:rPr>
              <w:t xml:space="preserve"> a new definition of the </w:t>
            </w:r>
            <w:r w:rsidR="00562796" w:rsidRPr="00562796">
              <w:rPr>
                <w:rFonts w:eastAsia="SimSun"/>
                <w:sz w:val="20"/>
                <w:szCs w:val="20"/>
              </w:rPr>
              <w:t>certain OFDM symbols of measurement time resource(s)</w:t>
            </w:r>
            <w:r w:rsidR="00562796">
              <w:rPr>
                <w:rFonts w:eastAsia="SimSun"/>
                <w:sz w:val="20"/>
                <w:szCs w:val="20"/>
              </w:rPr>
              <w:t>.</w:t>
            </w:r>
          </w:p>
        </w:tc>
      </w:tr>
      <w:tr w:rsidR="00BA3FF0" w14:paraId="0F1C9EC8" w14:textId="77777777" w:rsidTr="00926943">
        <w:tc>
          <w:tcPr>
            <w:tcW w:w="1250" w:type="dxa"/>
          </w:tcPr>
          <w:p w14:paraId="66DC6FAD" w14:textId="0EBC1D38" w:rsidR="00BA3FF0" w:rsidRDefault="00BA3FF0" w:rsidP="00BA3FF0">
            <w:pPr>
              <w:spacing w:after="0"/>
              <w:rPr>
                <w:rFonts w:eastAsia="SimSun"/>
                <w:sz w:val="20"/>
                <w:szCs w:val="20"/>
              </w:rPr>
            </w:pPr>
            <w:r>
              <w:rPr>
                <w:rFonts w:eastAsia="SimSun"/>
                <w:sz w:val="20"/>
                <w:szCs w:val="20"/>
              </w:rPr>
              <w:t>MTK</w:t>
            </w:r>
          </w:p>
        </w:tc>
        <w:tc>
          <w:tcPr>
            <w:tcW w:w="8100" w:type="dxa"/>
          </w:tcPr>
          <w:p w14:paraId="31B530C4" w14:textId="61B9B1FA" w:rsidR="00BA3FF0" w:rsidRDefault="00BA3FF0" w:rsidP="00BA3FF0">
            <w:pPr>
              <w:spacing w:after="0"/>
              <w:rPr>
                <w:rFonts w:eastAsia="SimSun"/>
                <w:sz w:val="20"/>
                <w:szCs w:val="20"/>
              </w:rPr>
            </w:pPr>
            <w:r>
              <w:rPr>
                <w:rFonts w:eastAsiaTheme="minorEastAsia"/>
                <w:sz w:val="20"/>
                <w:szCs w:val="20"/>
                <w:lang w:val="en-GB"/>
              </w:rPr>
              <w:t xml:space="preserve">Reuse the NR SS-RSRP and SS RSRQ definitions. The same metrics are reasonable due to using the same SSS. Different implementations can </w:t>
            </w:r>
            <w:proofErr w:type="gramStart"/>
            <w:r>
              <w:rPr>
                <w:rFonts w:eastAsiaTheme="minorEastAsia"/>
                <w:sz w:val="20"/>
                <w:szCs w:val="20"/>
                <w:lang w:val="en-GB"/>
              </w:rPr>
              <w:t>results</w:t>
            </w:r>
            <w:proofErr w:type="gramEnd"/>
            <w:r>
              <w:rPr>
                <w:rFonts w:eastAsiaTheme="minorEastAsia"/>
                <w:sz w:val="20"/>
                <w:szCs w:val="20"/>
                <w:lang w:val="en-GB"/>
              </w:rPr>
              <w:t xml:space="preserve"> in different performance requirements. </w:t>
            </w:r>
          </w:p>
        </w:tc>
      </w:tr>
      <w:tr w:rsidR="006C449A" w14:paraId="309F71F5" w14:textId="77777777" w:rsidTr="00926943">
        <w:tc>
          <w:tcPr>
            <w:tcW w:w="1250" w:type="dxa"/>
          </w:tcPr>
          <w:p w14:paraId="249B3064" w14:textId="48CFA1A0" w:rsidR="006C449A" w:rsidRDefault="006C449A" w:rsidP="00BA3FF0">
            <w:pPr>
              <w:spacing w:after="0"/>
              <w:rPr>
                <w:rFonts w:eastAsia="SimSun"/>
                <w:sz w:val="20"/>
                <w:szCs w:val="20"/>
              </w:rPr>
            </w:pPr>
            <w:r>
              <w:rPr>
                <w:rFonts w:eastAsia="SimSun"/>
                <w:sz w:val="20"/>
                <w:szCs w:val="20"/>
              </w:rPr>
              <w:t>Qualcomm</w:t>
            </w:r>
          </w:p>
        </w:tc>
        <w:tc>
          <w:tcPr>
            <w:tcW w:w="8100" w:type="dxa"/>
          </w:tcPr>
          <w:p w14:paraId="709C20B3" w14:textId="37B96FF8" w:rsidR="006C449A" w:rsidRDefault="006C449A" w:rsidP="00BA3FF0">
            <w:pPr>
              <w:spacing w:after="0"/>
              <w:rPr>
                <w:rFonts w:eastAsiaTheme="minorEastAsia"/>
                <w:sz w:val="20"/>
                <w:szCs w:val="20"/>
                <w:lang w:val="en-GB"/>
              </w:rPr>
            </w:pPr>
            <w:r>
              <w:rPr>
                <w:rFonts w:eastAsiaTheme="minorEastAsia"/>
                <w:sz w:val="20"/>
                <w:szCs w:val="20"/>
                <w:lang w:val="en-GB"/>
              </w:rPr>
              <w:t xml:space="preserve">We are generally fine with the proposal. It should be </w:t>
            </w:r>
            <w:proofErr w:type="spellStart"/>
            <w:r>
              <w:rPr>
                <w:rFonts w:eastAsiaTheme="minorEastAsia"/>
                <w:sz w:val="20"/>
                <w:szCs w:val="20"/>
                <w:lang w:val="en-GB"/>
              </w:rPr>
              <w:t>upto</w:t>
            </w:r>
            <w:proofErr w:type="spellEnd"/>
            <w:r>
              <w:rPr>
                <w:rFonts w:eastAsiaTheme="minorEastAsia"/>
                <w:sz w:val="20"/>
                <w:szCs w:val="20"/>
                <w:lang w:val="en-GB"/>
              </w:rPr>
              <w:t xml:space="preserve"> UE implementation whether RRM measurement is done in frequency domain or time domain </w:t>
            </w:r>
            <w:r w:rsidR="00BC279F">
              <w:rPr>
                <w:rFonts w:eastAsiaTheme="minorEastAsia"/>
                <w:sz w:val="20"/>
                <w:szCs w:val="20"/>
                <w:lang w:val="en-GB"/>
              </w:rPr>
              <w:t>as</w:t>
            </w:r>
            <w:r w:rsidR="002F2E09">
              <w:rPr>
                <w:rFonts w:eastAsiaTheme="minorEastAsia"/>
                <w:sz w:val="20"/>
                <w:szCs w:val="20"/>
                <w:lang w:val="en-GB"/>
              </w:rPr>
              <w:t xml:space="preserve"> LP-WUS can be done in both </w:t>
            </w:r>
            <w:proofErr w:type="gramStart"/>
            <w:r w:rsidR="002F2E09">
              <w:rPr>
                <w:rFonts w:eastAsiaTheme="minorEastAsia"/>
                <w:sz w:val="20"/>
                <w:szCs w:val="20"/>
                <w:lang w:val="en-GB"/>
              </w:rPr>
              <w:t>domain</w:t>
            </w:r>
            <w:proofErr w:type="gramEnd"/>
            <w:r w:rsidR="002F2E09">
              <w:rPr>
                <w:rFonts w:eastAsiaTheme="minorEastAsia"/>
                <w:sz w:val="20"/>
                <w:szCs w:val="20"/>
                <w:lang w:val="en-GB"/>
              </w:rPr>
              <w:t xml:space="preserve"> too.</w:t>
            </w:r>
          </w:p>
        </w:tc>
      </w:tr>
      <w:tr w:rsidR="00263981" w14:paraId="66D497EA" w14:textId="77777777" w:rsidTr="00926943">
        <w:tc>
          <w:tcPr>
            <w:tcW w:w="1250" w:type="dxa"/>
          </w:tcPr>
          <w:p w14:paraId="3A6D5A67" w14:textId="69CB08BB" w:rsidR="00263981" w:rsidRDefault="00263981" w:rsidP="00BA3FF0">
            <w:pPr>
              <w:spacing w:after="0"/>
              <w:rPr>
                <w:rFonts w:eastAsia="SimSun"/>
                <w:sz w:val="20"/>
                <w:szCs w:val="20"/>
              </w:rPr>
            </w:pPr>
            <w:r>
              <w:rPr>
                <w:rFonts w:eastAsia="SimSun"/>
                <w:sz w:val="20"/>
                <w:szCs w:val="20"/>
              </w:rPr>
              <w:t>Moderator</w:t>
            </w:r>
          </w:p>
        </w:tc>
        <w:tc>
          <w:tcPr>
            <w:tcW w:w="8100" w:type="dxa"/>
          </w:tcPr>
          <w:p w14:paraId="7589126C" w14:textId="77777777" w:rsidR="00263981" w:rsidRDefault="00263981" w:rsidP="00BA3FF0">
            <w:pPr>
              <w:spacing w:after="0"/>
              <w:rPr>
                <w:rFonts w:eastAsiaTheme="minorEastAsia"/>
                <w:sz w:val="20"/>
                <w:szCs w:val="20"/>
                <w:lang w:val="en-GB"/>
              </w:rPr>
            </w:pPr>
            <w:r>
              <w:rPr>
                <w:rFonts w:eastAsiaTheme="minorEastAsia"/>
                <w:sz w:val="20"/>
                <w:szCs w:val="20"/>
                <w:lang w:val="en-GB"/>
              </w:rPr>
              <w:t>To address LG’s comment to use a different name, here is the updated proposal:</w:t>
            </w:r>
          </w:p>
          <w:p w14:paraId="315E9DA9" w14:textId="77777777" w:rsidR="00263981" w:rsidRDefault="00263981" w:rsidP="00BA3FF0">
            <w:pPr>
              <w:spacing w:after="0"/>
              <w:rPr>
                <w:rFonts w:eastAsiaTheme="minorEastAsia"/>
                <w:sz w:val="20"/>
                <w:szCs w:val="20"/>
                <w:lang w:val="en-GB"/>
              </w:rPr>
            </w:pPr>
          </w:p>
          <w:p w14:paraId="15D335B6" w14:textId="344D64CD" w:rsidR="00263981" w:rsidRDefault="00263981" w:rsidP="00263981">
            <w:pPr>
              <w:pStyle w:val="Heading4"/>
              <w:numPr>
                <w:ilvl w:val="0"/>
                <w:numId w:val="0"/>
              </w:numPr>
              <w:spacing w:after="0" w:line="240" w:lineRule="auto"/>
              <w:rPr>
                <w:sz w:val="20"/>
                <w:szCs w:val="20"/>
                <w:lang w:val="en-GB"/>
              </w:rPr>
            </w:pPr>
            <w:r>
              <w:rPr>
                <w:b/>
                <w:bCs/>
                <w:sz w:val="20"/>
                <w:szCs w:val="20"/>
                <w:highlight w:val="yellow"/>
                <w:lang w:val="en-GB"/>
              </w:rPr>
              <w:t>Proposal 3-5</w:t>
            </w:r>
            <w:r>
              <w:rPr>
                <w:b/>
                <w:bCs/>
                <w:sz w:val="20"/>
                <w:szCs w:val="20"/>
                <w:highlight w:val="yellow"/>
                <w:lang w:val="en-GB"/>
              </w:rPr>
              <w:t>r1</w:t>
            </w:r>
            <w:r>
              <w:rPr>
                <w:sz w:val="20"/>
                <w:szCs w:val="20"/>
                <w:highlight w:val="yellow"/>
                <w:lang w:val="en-GB"/>
              </w:rPr>
              <w:t>:</w:t>
            </w:r>
            <w:r>
              <w:rPr>
                <w:sz w:val="20"/>
                <w:szCs w:val="20"/>
                <w:lang w:val="en-GB"/>
              </w:rPr>
              <w:t xml:space="preserve"> </w:t>
            </w:r>
          </w:p>
          <w:p w14:paraId="62C04E5F" w14:textId="77777777" w:rsidR="00263981" w:rsidRDefault="00263981" w:rsidP="00263981">
            <w:pPr>
              <w:spacing w:after="0" w:line="240" w:lineRule="auto"/>
              <w:rPr>
                <w:sz w:val="20"/>
                <w:szCs w:val="20"/>
              </w:rPr>
            </w:pPr>
            <w:r w:rsidRPr="001E1344">
              <w:rPr>
                <w:sz w:val="20"/>
                <w:szCs w:val="20"/>
              </w:rPr>
              <w:t xml:space="preserve">From RAN1 perspective, </w:t>
            </w:r>
            <w:r>
              <w:rPr>
                <w:sz w:val="20"/>
                <w:szCs w:val="20"/>
              </w:rPr>
              <w:t>for the RRM measurement metrics for OFDM-based LP-WUR based on SSS,</w:t>
            </w:r>
          </w:p>
          <w:p w14:paraId="068B88C1" w14:textId="77777777" w:rsidR="00263981" w:rsidRPr="0049582A" w:rsidRDefault="00263981" w:rsidP="00263981">
            <w:pPr>
              <w:pStyle w:val="ListParagraph"/>
            </w:pPr>
            <w:r>
              <w:t>Option 1: The same definition is used for LP-WUR with either time-domain or frequency-domain processing.</w:t>
            </w:r>
          </w:p>
          <w:p w14:paraId="3209F95B" w14:textId="4E10811F" w:rsidR="00263981" w:rsidRPr="0049582A" w:rsidRDefault="00263981" w:rsidP="00263981">
            <w:pPr>
              <w:pStyle w:val="ListParagraph"/>
              <w:numPr>
                <w:ilvl w:val="1"/>
                <w:numId w:val="68"/>
              </w:numPr>
            </w:pPr>
            <w:r>
              <w:t>LP</w:t>
            </w:r>
            <w:r w:rsidRPr="00263981">
              <w:rPr>
                <w:color w:val="FF0000"/>
              </w:rPr>
              <w:t>-</w:t>
            </w:r>
            <w:r w:rsidRPr="00263981">
              <w:rPr>
                <w:color w:val="FF0000"/>
              </w:rPr>
              <w:t>SSS</w:t>
            </w:r>
            <w:r>
              <w:t>-</w:t>
            </w:r>
            <w:r>
              <w:t>RSRP is the total received power of SSS within the corresponding bandwidth.</w:t>
            </w:r>
          </w:p>
          <w:p w14:paraId="43AFD619" w14:textId="672761F0" w:rsidR="00263981" w:rsidRDefault="00263981" w:rsidP="00263981">
            <w:pPr>
              <w:pStyle w:val="ListParagraph"/>
              <w:numPr>
                <w:ilvl w:val="1"/>
                <w:numId w:val="68"/>
              </w:numPr>
            </w:pPr>
            <w:r>
              <w:t>LP</w:t>
            </w:r>
            <w:r w:rsidRPr="00263981">
              <w:rPr>
                <w:color w:val="FF0000"/>
              </w:rPr>
              <w:t>-</w:t>
            </w:r>
            <w:r w:rsidRPr="00263981">
              <w:rPr>
                <w:color w:val="FF0000"/>
              </w:rPr>
              <w:t>SSS</w:t>
            </w:r>
            <w:r>
              <w:t>-</w:t>
            </w:r>
            <w:r>
              <w:t>RSRQ = LP</w:t>
            </w:r>
            <w:r w:rsidRPr="00263981">
              <w:rPr>
                <w:color w:val="FF0000"/>
              </w:rPr>
              <w:t>-</w:t>
            </w:r>
            <w:r w:rsidRPr="00263981">
              <w:rPr>
                <w:color w:val="FF0000"/>
              </w:rPr>
              <w:t>SSS</w:t>
            </w:r>
            <w:r>
              <w:t>-</w:t>
            </w:r>
            <w:r>
              <w:t>RSRP/LP-</w:t>
            </w:r>
            <w:r>
              <w:t>SSS-</w:t>
            </w:r>
            <w:r>
              <w:t>RSSI, where LP</w:t>
            </w:r>
            <w:r w:rsidRPr="00263981">
              <w:rPr>
                <w:color w:val="FF0000"/>
              </w:rPr>
              <w:t>-</w:t>
            </w:r>
            <w:r w:rsidRPr="00263981">
              <w:rPr>
                <w:color w:val="FF0000"/>
              </w:rPr>
              <w:t>SSS</w:t>
            </w:r>
            <w:r>
              <w:t>-</w:t>
            </w:r>
            <w:r>
              <w:t xml:space="preserve">RSSI is the linear average of the total received power </w:t>
            </w:r>
            <w:r w:rsidRPr="0077512B">
              <w:t>observed in certain OFDM symbols of measurement time</w:t>
            </w:r>
            <w:r>
              <w:t xml:space="preserve"> resource(s) within the corresponding bandwidth.</w:t>
            </w:r>
          </w:p>
          <w:p w14:paraId="4BB56635" w14:textId="77777777" w:rsidR="00263981" w:rsidRPr="0077512B" w:rsidRDefault="00263981" w:rsidP="00263981">
            <w:pPr>
              <w:pStyle w:val="ListParagraph"/>
              <w:numPr>
                <w:ilvl w:val="2"/>
                <w:numId w:val="68"/>
              </w:numPr>
            </w:pPr>
            <w:r>
              <w:t xml:space="preserve">FFS the definition of </w:t>
            </w:r>
            <w:r w:rsidRPr="0077512B">
              <w:t>OFDM symbols of measurement time</w:t>
            </w:r>
            <w:r>
              <w:t xml:space="preserve"> resource(s)</w:t>
            </w:r>
          </w:p>
          <w:p w14:paraId="091ED307" w14:textId="77777777" w:rsidR="00263981" w:rsidRPr="00C868D9" w:rsidRDefault="00263981" w:rsidP="00263981">
            <w:pPr>
              <w:pStyle w:val="ListParagraph"/>
            </w:pPr>
            <w:r w:rsidRPr="00AA3A0C">
              <w:t xml:space="preserve">Option </w:t>
            </w:r>
            <w:r>
              <w:t>2</w:t>
            </w:r>
            <w:r w:rsidRPr="00AA3A0C">
              <w:t xml:space="preserve">: </w:t>
            </w:r>
          </w:p>
          <w:p w14:paraId="7E9269DD" w14:textId="1C1593DB" w:rsidR="00263981" w:rsidRPr="009A5FDB" w:rsidRDefault="00263981" w:rsidP="00263981">
            <w:pPr>
              <w:pStyle w:val="ListParagraph"/>
              <w:numPr>
                <w:ilvl w:val="1"/>
                <w:numId w:val="68"/>
              </w:numPr>
            </w:pPr>
            <w:r>
              <w:t>For LP-WUR with frequency-domain processing, reuse the definition of SS-RSRP and SS-RSRQ for LP</w:t>
            </w:r>
            <w:r w:rsidRPr="00263981">
              <w:rPr>
                <w:color w:val="FF0000"/>
              </w:rPr>
              <w:t>-</w:t>
            </w:r>
            <w:r w:rsidRPr="00263981">
              <w:rPr>
                <w:color w:val="FF0000"/>
              </w:rPr>
              <w:t>SSS</w:t>
            </w:r>
            <w:r>
              <w:t>-</w:t>
            </w:r>
            <w:r>
              <w:t>RSRP and LP</w:t>
            </w:r>
            <w:r w:rsidRPr="00263981">
              <w:rPr>
                <w:color w:val="FF0000"/>
              </w:rPr>
              <w:t>-</w:t>
            </w:r>
            <w:r w:rsidRPr="00263981">
              <w:rPr>
                <w:color w:val="FF0000"/>
              </w:rPr>
              <w:t>SSS</w:t>
            </w:r>
            <w:r>
              <w:t>-</w:t>
            </w:r>
            <w:r>
              <w:t>RSRQ, respectively.</w:t>
            </w:r>
          </w:p>
          <w:p w14:paraId="51F43793" w14:textId="77777777" w:rsidR="00263981" w:rsidRPr="009A5FDB" w:rsidRDefault="00263981" w:rsidP="00263981">
            <w:pPr>
              <w:pStyle w:val="ListParagraph"/>
              <w:numPr>
                <w:ilvl w:val="1"/>
                <w:numId w:val="68"/>
              </w:numPr>
            </w:pPr>
            <w:r>
              <w:t>For LP-WUR with time-domain processing, use the same definition as in Option 1.</w:t>
            </w:r>
          </w:p>
          <w:p w14:paraId="1031F019" w14:textId="43DF6BF7" w:rsidR="00263981" w:rsidRDefault="00263981" w:rsidP="00BA3FF0">
            <w:pPr>
              <w:spacing w:after="0"/>
              <w:rPr>
                <w:rFonts w:eastAsiaTheme="minorEastAsia"/>
                <w:sz w:val="20"/>
                <w:szCs w:val="20"/>
                <w:lang w:val="en-GB"/>
              </w:rPr>
            </w:pPr>
          </w:p>
        </w:tc>
      </w:tr>
      <w:tr w:rsidR="00263981" w14:paraId="5B105AAD" w14:textId="77777777" w:rsidTr="00926943">
        <w:tc>
          <w:tcPr>
            <w:tcW w:w="1250" w:type="dxa"/>
          </w:tcPr>
          <w:p w14:paraId="52DCA399" w14:textId="77777777" w:rsidR="00263981" w:rsidRDefault="00263981" w:rsidP="00BA3FF0">
            <w:pPr>
              <w:spacing w:after="0"/>
              <w:rPr>
                <w:rFonts w:eastAsia="SimSun"/>
                <w:sz w:val="20"/>
                <w:szCs w:val="20"/>
              </w:rPr>
            </w:pPr>
          </w:p>
        </w:tc>
        <w:tc>
          <w:tcPr>
            <w:tcW w:w="8100" w:type="dxa"/>
          </w:tcPr>
          <w:p w14:paraId="757D180B" w14:textId="77777777" w:rsidR="00263981" w:rsidRDefault="00263981" w:rsidP="00BA3FF0">
            <w:pPr>
              <w:spacing w:after="0"/>
              <w:rPr>
                <w:rFonts w:eastAsiaTheme="minorEastAsia"/>
                <w:sz w:val="20"/>
                <w:szCs w:val="20"/>
                <w:lang w:val="en-GB"/>
              </w:rPr>
            </w:pPr>
          </w:p>
        </w:tc>
      </w:tr>
    </w:tbl>
    <w:p w14:paraId="05C3953B" w14:textId="77777777" w:rsidR="00C2681B" w:rsidRPr="00052800" w:rsidRDefault="00C2681B">
      <w:pPr>
        <w:spacing w:after="0" w:line="240" w:lineRule="auto"/>
        <w:rPr>
          <w:sz w:val="20"/>
          <w:szCs w:val="20"/>
          <w:lang w:val="en-GB"/>
        </w:rPr>
      </w:pPr>
    </w:p>
    <w:p w14:paraId="6A22DB69" w14:textId="42781B6A" w:rsidR="00BD6348" w:rsidRDefault="00366475">
      <w:pPr>
        <w:pStyle w:val="Heading2"/>
        <w:rPr>
          <w:lang w:val="en-GB"/>
        </w:rPr>
      </w:pPr>
      <w:r>
        <w:rPr>
          <w:lang w:val="en-GB"/>
        </w:rPr>
        <w:lastRenderedPageBreak/>
        <w:t>LP-WUS entry/exit conditions and RRM measurement</w:t>
      </w:r>
      <w:r w:rsidR="00976DC3">
        <w:rPr>
          <w:lang w:val="en-GB"/>
        </w:rPr>
        <w:t xml:space="preserve"> offloading/relaxation</w:t>
      </w:r>
    </w:p>
    <w:p w14:paraId="546F294E" w14:textId="78D3AE90" w:rsidR="0078047E" w:rsidRPr="00FB6F18" w:rsidRDefault="00FB6F18">
      <w:pPr>
        <w:spacing w:after="120" w:line="240" w:lineRule="auto"/>
        <w:rPr>
          <w:sz w:val="20"/>
          <w:szCs w:val="15"/>
          <w:lang w:val="en-GB"/>
        </w:rPr>
      </w:pPr>
      <w:r w:rsidRPr="00FB6F18">
        <w:rPr>
          <w:sz w:val="20"/>
          <w:szCs w:val="15"/>
          <w:lang w:val="en-GB"/>
        </w:rPr>
        <w:t xml:space="preserve">For the </w:t>
      </w:r>
      <w:r>
        <w:rPr>
          <w:sz w:val="20"/>
          <w:szCs w:val="15"/>
          <w:lang w:val="en-GB"/>
        </w:rPr>
        <w:t>LP-WUS entry/exit conditions and RRM measurement offloading/relaxation, we use the following proposal (slightly modified based on the proposal from last meeting) as the starting point of discussion.</w:t>
      </w:r>
    </w:p>
    <w:p w14:paraId="3523F846" w14:textId="77777777" w:rsidR="00A15651" w:rsidRDefault="00A15651" w:rsidP="00637670">
      <w:pPr>
        <w:spacing w:after="0" w:line="240" w:lineRule="auto"/>
        <w:rPr>
          <w:b/>
          <w:bCs/>
          <w:sz w:val="20"/>
          <w:szCs w:val="15"/>
          <w:lang w:val="en-GB"/>
        </w:rPr>
      </w:pPr>
    </w:p>
    <w:p w14:paraId="06B4DB3A" w14:textId="2F9EAC20" w:rsidR="007A478B" w:rsidRPr="009247FC" w:rsidRDefault="007A478B" w:rsidP="007A478B">
      <w:pPr>
        <w:pStyle w:val="Heading4"/>
        <w:numPr>
          <w:ilvl w:val="0"/>
          <w:numId w:val="0"/>
        </w:numPr>
        <w:spacing w:before="0" w:after="0" w:line="240" w:lineRule="auto"/>
        <w:rPr>
          <w:sz w:val="20"/>
          <w:szCs w:val="20"/>
          <w:lang w:val="en-GB"/>
        </w:rPr>
      </w:pPr>
      <w:r w:rsidRPr="009247FC">
        <w:rPr>
          <w:b/>
          <w:bCs/>
          <w:sz w:val="20"/>
          <w:szCs w:val="20"/>
          <w:highlight w:val="yellow"/>
          <w:lang w:val="en-GB"/>
        </w:rPr>
        <w:t>Proposal 4-</w:t>
      </w:r>
      <w:r w:rsidR="009A7DF0">
        <w:rPr>
          <w:b/>
          <w:bCs/>
          <w:sz w:val="20"/>
          <w:szCs w:val="20"/>
          <w:highlight w:val="yellow"/>
          <w:lang w:val="en-GB"/>
        </w:rPr>
        <w:t>1</w:t>
      </w:r>
      <w:r w:rsidRPr="009247FC">
        <w:rPr>
          <w:sz w:val="20"/>
          <w:szCs w:val="20"/>
          <w:highlight w:val="yellow"/>
          <w:lang w:val="en-GB"/>
        </w:rPr>
        <w:t>:</w:t>
      </w:r>
      <w:r w:rsidRPr="009247FC">
        <w:rPr>
          <w:sz w:val="20"/>
          <w:szCs w:val="20"/>
          <w:lang w:val="en-GB"/>
        </w:rPr>
        <w:t xml:space="preserve"> </w:t>
      </w:r>
    </w:p>
    <w:p w14:paraId="037AC713" w14:textId="457C7AA5" w:rsidR="007A478B" w:rsidRPr="00A84619" w:rsidRDefault="007A478B" w:rsidP="007A478B">
      <w:pPr>
        <w:spacing w:after="0" w:line="240" w:lineRule="auto"/>
        <w:rPr>
          <w:sz w:val="20"/>
          <w:szCs w:val="20"/>
        </w:rPr>
      </w:pPr>
      <w:r w:rsidRPr="00A84619">
        <w:rPr>
          <w:sz w:val="20"/>
          <w:szCs w:val="20"/>
        </w:rPr>
        <w:t>When the UE starts LP-WUS monitoring and stops the legacy paging monitoring,</w:t>
      </w:r>
    </w:p>
    <w:p w14:paraId="1833DD4D" w14:textId="77777777" w:rsidR="007A478B" w:rsidRPr="00A84619" w:rsidRDefault="007A478B" w:rsidP="0095503B">
      <w:pPr>
        <w:pStyle w:val="ListParagraph"/>
      </w:pPr>
      <w:r w:rsidRPr="00A84619">
        <w:t>LR performs serving cell measurement.</w:t>
      </w:r>
    </w:p>
    <w:p w14:paraId="08167946" w14:textId="2C085791" w:rsidR="00A84619" w:rsidRDefault="00A84619" w:rsidP="0095503B">
      <w:pPr>
        <w:pStyle w:val="ListParagraph"/>
      </w:pPr>
      <w:r>
        <w:t xml:space="preserve">MR either </w:t>
      </w:r>
      <w:r w:rsidRPr="00A84619">
        <w:t>performs serving cell measurement with relaxation</w:t>
      </w:r>
      <w:r>
        <w:t xml:space="preserve"> or </w:t>
      </w:r>
      <w:r w:rsidRPr="00A84619">
        <w:t>does not perform serving cell measurement</w:t>
      </w:r>
      <w:r>
        <w:t>.</w:t>
      </w:r>
    </w:p>
    <w:p w14:paraId="16B96D55" w14:textId="5FE67BF0" w:rsidR="00A84619" w:rsidRDefault="00A84619" w:rsidP="00370039">
      <w:pPr>
        <w:pStyle w:val="ListParagraph"/>
        <w:numPr>
          <w:ilvl w:val="1"/>
          <w:numId w:val="68"/>
        </w:numPr>
      </w:pPr>
      <w:r>
        <w:t>FFS the exact conditions</w:t>
      </w:r>
    </w:p>
    <w:p w14:paraId="3AA4F266" w14:textId="4BFBA044" w:rsidR="007A478B" w:rsidRPr="00A84619" w:rsidRDefault="007A478B" w:rsidP="0095503B">
      <w:pPr>
        <w:pStyle w:val="ListParagraph"/>
      </w:pPr>
      <w:proofErr w:type="spellStart"/>
      <w:r w:rsidRPr="00A84619">
        <w:t>Neighbor</w:t>
      </w:r>
      <w:proofErr w:type="spellEnd"/>
      <w:r w:rsidRPr="00A84619">
        <w:t xml:space="preserve"> cell measurement</w:t>
      </w:r>
      <w:r w:rsidR="009D7BA4">
        <w:t xml:space="preserve"> performed</w:t>
      </w:r>
      <w:r w:rsidRPr="00A84619">
        <w:t xml:space="preserve"> by MR is relaxed subject to conditions.</w:t>
      </w:r>
    </w:p>
    <w:p w14:paraId="5315CF0C" w14:textId="5556C4F7" w:rsidR="007A478B" w:rsidRPr="009D7BA4" w:rsidRDefault="007A478B" w:rsidP="00370039">
      <w:pPr>
        <w:pStyle w:val="ListParagraph"/>
        <w:numPr>
          <w:ilvl w:val="1"/>
          <w:numId w:val="68"/>
        </w:numPr>
      </w:pPr>
      <w:r w:rsidRPr="00A84619">
        <w:t>FFS the exact conditions</w:t>
      </w:r>
    </w:p>
    <w:p w14:paraId="201768DB" w14:textId="77777777" w:rsidR="007A478B" w:rsidRDefault="007A478B" w:rsidP="00637670">
      <w:pPr>
        <w:spacing w:after="0" w:line="240" w:lineRule="auto"/>
        <w:rPr>
          <w:b/>
          <w:bCs/>
          <w:sz w:val="20"/>
          <w:szCs w:val="15"/>
          <w:lang w:val="en-GB"/>
        </w:rPr>
      </w:pPr>
    </w:p>
    <w:tbl>
      <w:tblPr>
        <w:tblStyle w:val="TableGrid"/>
        <w:tblW w:w="0" w:type="auto"/>
        <w:tblLook w:val="04A0" w:firstRow="1" w:lastRow="0" w:firstColumn="1" w:lastColumn="0" w:noHBand="0" w:noVBand="1"/>
      </w:tblPr>
      <w:tblGrid>
        <w:gridCol w:w="1257"/>
        <w:gridCol w:w="8093"/>
      </w:tblGrid>
      <w:tr w:rsidR="009247FC" w14:paraId="0675AA34" w14:textId="77777777" w:rsidTr="00926943">
        <w:tc>
          <w:tcPr>
            <w:tcW w:w="1257" w:type="dxa"/>
            <w:shd w:val="clear" w:color="auto" w:fill="9CC2E5" w:themeFill="accent5" w:themeFillTint="99"/>
          </w:tcPr>
          <w:p w14:paraId="1C2B2896" w14:textId="77777777" w:rsidR="009247FC" w:rsidRDefault="009247FC" w:rsidP="00926943">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3EC0D344" w14:textId="77777777" w:rsidR="009247FC" w:rsidRDefault="009247FC" w:rsidP="00926943">
            <w:pPr>
              <w:spacing w:after="0" w:line="240" w:lineRule="auto"/>
              <w:rPr>
                <w:b/>
                <w:bCs/>
                <w:sz w:val="20"/>
                <w:szCs w:val="20"/>
                <w:lang w:val="en-GB"/>
              </w:rPr>
            </w:pPr>
            <w:r>
              <w:rPr>
                <w:b/>
                <w:bCs/>
                <w:sz w:val="20"/>
                <w:szCs w:val="20"/>
                <w:lang w:val="en-GB"/>
              </w:rPr>
              <w:t>Comments</w:t>
            </w:r>
          </w:p>
        </w:tc>
      </w:tr>
      <w:tr w:rsidR="009247FC" w14:paraId="36299BE3" w14:textId="77777777" w:rsidTr="00926943">
        <w:tc>
          <w:tcPr>
            <w:tcW w:w="1257" w:type="dxa"/>
          </w:tcPr>
          <w:p w14:paraId="6B0F3FD7" w14:textId="6424451A" w:rsidR="009247FC" w:rsidRDefault="000E0B19" w:rsidP="00926943">
            <w:pPr>
              <w:spacing w:after="0" w:line="240" w:lineRule="auto"/>
              <w:rPr>
                <w:rFonts w:eastAsia="SimSun"/>
                <w:sz w:val="20"/>
                <w:szCs w:val="20"/>
              </w:rPr>
            </w:pPr>
            <w:r>
              <w:rPr>
                <w:rFonts w:eastAsia="SimSun"/>
                <w:sz w:val="20"/>
                <w:szCs w:val="20"/>
              </w:rPr>
              <w:t xml:space="preserve">TCL </w:t>
            </w:r>
          </w:p>
        </w:tc>
        <w:tc>
          <w:tcPr>
            <w:tcW w:w="8093" w:type="dxa"/>
          </w:tcPr>
          <w:p w14:paraId="7F889784" w14:textId="51D3245B" w:rsidR="009247FC" w:rsidRDefault="000E0B19" w:rsidP="00926943">
            <w:pPr>
              <w:spacing w:after="0" w:line="240" w:lineRule="auto"/>
              <w:rPr>
                <w:rFonts w:eastAsiaTheme="minorEastAsia"/>
                <w:sz w:val="20"/>
                <w:szCs w:val="20"/>
                <w:lang w:val="en-GB"/>
              </w:rPr>
            </w:pPr>
            <w:r>
              <w:rPr>
                <w:rFonts w:eastAsiaTheme="minorEastAsia"/>
                <w:sz w:val="20"/>
                <w:szCs w:val="20"/>
                <w:lang w:val="en-GB"/>
              </w:rPr>
              <w:t xml:space="preserve">Support the proposal. </w:t>
            </w:r>
          </w:p>
        </w:tc>
      </w:tr>
      <w:tr w:rsidR="00031C93" w14:paraId="1EC6602B" w14:textId="77777777" w:rsidTr="00926943">
        <w:tc>
          <w:tcPr>
            <w:tcW w:w="1257" w:type="dxa"/>
          </w:tcPr>
          <w:p w14:paraId="34FC35F2" w14:textId="48B26C16" w:rsidR="00031C93" w:rsidRDefault="00031C93" w:rsidP="008422B5">
            <w:pPr>
              <w:spacing w:after="0" w:line="240" w:lineRule="auto"/>
              <w:rPr>
                <w:rFonts w:eastAsia="SimSun"/>
                <w:sz w:val="20"/>
                <w:szCs w:val="20"/>
              </w:rPr>
            </w:pPr>
            <w:r>
              <w:rPr>
                <w:rFonts w:eastAsia="SimSun"/>
                <w:sz w:val="20"/>
                <w:szCs w:val="20"/>
              </w:rPr>
              <w:t>Xiaomi</w:t>
            </w:r>
          </w:p>
        </w:tc>
        <w:tc>
          <w:tcPr>
            <w:tcW w:w="8093" w:type="dxa"/>
          </w:tcPr>
          <w:p w14:paraId="4AAE60DA" w14:textId="359A8E3A" w:rsidR="00031C93" w:rsidRDefault="00031C93" w:rsidP="008422B5">
            <w:pPr>
              <w:spacing w:after="0" w:line="240" w:lineRule="auto"/>
              <w:rPr>
                <w:rFonts w:eastAsiaTheme="minorEastAsia"/>
                <w:sz w:val="20"/>
                <w:szCs w:val="20"/>
                <w:lang w:val="en-GB"/>
              </w:rPr>
            </w:pPr>
            <w:r>
              <w:rPr>
                <w:rFonts w:eastAsiaTheme="minorEastAsia"/>
                <w:sz w:val="20"/>
                <w:szCs w:val="20"/>
                <w:lang w:val="en-GB"/>
              </w:rPr>
              <w:t>OK</w:t>
            </w:r>
          </w:p>
        </w:tc>
      </w:tr>
      <w:tr w:rsidR="00031C93" w14:paraId="581E8DF3" w14:textId="77777777" w:rsidTr="00926943">
        <w:tc>
          <w:tcPr>
            <w:tcW w:w="1257" w:type="dxa"/>
          </w:tcPr>
          <w:p w14:paraId="0756A308" w14:textId="3FCDFAEC" w:rsidR="00031C93" w:rsidRDefault="00031C93" w:rsidP="008422B5">
            <w:pPr>
              <w:spacing w:after="0" w:line="240" w:lineRule="auto"/>
              <w:rPr>
                <w:rFonts w:eastAsia="SimSun"/>
                <w:sz w:val="20"/>
                <w:szCs w:val="20"/>
              </w:rPr>
            </w:pPr>
            <w:r>
              <w:rPr>
                <w:rFonts w:eastAsia="SimSun"/>
                <w:sz w:val="20"/>
                <w:szCs w:val="20"/>
              </w:rPr>
              <w:t>LG</w:t>
            </w:r>
          </w:p>
        </w:tc>
        <w:tc>
          <w:tcPr>
            <w:tcW w:w="8093" w:type="dxa"/>
          </w:tcPr>
          <w:p w14:paraId="5C1FF784" w14:textId="77777777" w:rsidR="00031C93" w:rsidRDefault="00031C93" w:rsidP="00031C93">
            <w:pPr>
              <w:spacing w:after="0" w:line="240" w:lineRule="auto"/>
              <w:rPr>
                <w:rFonts w:eastAsia="Malgun Gothic"/>
                <w:sz w:val="20"/>
                <w:szCs w:val="20"/>
                <w:lang w:val="en-GB" w:eastAsia="ko-KR"/>
              </w:rPr>
            </w:pPr>
            <w:r>
              <w:rPr>
                <w:rFonts w:eastAsia="Malgun Gothic" w:hint="eastAsia"/>
                <w:sz w:val="20"/>
                <w:szCs w:val="20"/>
                <w:lang w:val="en-GB" w:eastAsia="ko-KR"/>
              </w:rPr>
              <w:t xml:space="preserve">Regarding to the third bullet, it is difficult to say </w:t>
            </w:r>
            <w:r>
              <w:rPr>
                <w:rFonts w:eastAsia="Malgun Gothic"/>
                <w:sz w:val="20"/>
                <w:szCs w:val="20"/>
                <w:lang w:val="en-GB" w:eastAsia="ko-KR"/>
              </w:rPr>
              <w:t>“</w:t>
            </w:r>
            <w:r>
              <w:rPr>
                <w:rFonts w:eastAsia="Malgun Gothic" w:hint="eastAsia"/>
                <w:sz w:val="20"/>
                <w:szCs w:val="20"/>
                <w:lang w:val="en-GB" w:eastAsia="ko-KR"/>
              </w:rPr>
              <w:t>is relaxed</w:t>
            </w:r>
            <w:r>
              <w:rPr>
                <w:rFonts w:eastAsia="Malgun Gothic"/>
                <w:sz w:val="20"/>
                <w:szCs w:val="20"/>
                <w:lang w:val="en-GB" w:eastAsia="ko-KR"/>
              </w:rPr>
              <w:t>”</w:t>
            </w:r>
            <w:r>
              <w:rPr>
                <w:rFonts w:eastAsia="Malgun Gothic" w:hint="eastAsia"/>
                <w:sz w:val="20"/>
                <w:szCs w:val="20"/>
                <w:lang w:val="en-GB" w:eastAsia="ko-KR"/>
              </w:rPr>
              <w:t xml:space="preserve"> since the </w:t>
            </w:r>
            <w:proofErr w:type="spellStart"/>
            <w:r>
              <w:rPr>
                <w:rFonts w:eastAsia="Malgun Gothic" w:hint="eastAsia"/>
                <w:sz w:val="20"/>
                <w:szCs w:val="20"/>
                <w:lang w:val="en-GB" w:eastAsia="ko-KR"/>
              </w:rPr>
              <w:t>neighbor</w:t>
            </w:r>
            <w:proofErr w:type="spellEnd"/>
            <w:r>
              <w:rPr>
                <w:rFonts w:eastAsia="Malgun Gothic" w:hint="eastAsia"/>
                <w:sz w:val="20"/>
                <w:szCs w:val="20"/>
                <w:lang w:val="en-GB" w:eastAsia="ko-KR"/>
              </w:rPr>
              <w:t xml:space="preserve"> cell measurement are already </w:t>
            </w:r>
            <w:r>
              <w:rPr>
                <w:rFonts w:eastAsia="Malgun Gothic"/>
                <w:sz w:val="20"/>
                <w:szCs w:val="20"/>
                <w:lang w:val="en-GB" w:eastAsia="ko-KR"/>
              </w:rPr>
              <w:t>perform</w:t>
            </w:r>
            <w:r>
              <w:rPr>
                <w:rFonts w:eastAsia="Malgun Gothic" w:hint="eastAsia"/>
                <w:sz w:val="20"/>
                <w:szCs w:val="20"/>
                <w:lang w:val="en-GB" w:eastAsia="ko-KR"/>
              </w:rPr>
              <w:t xml:space="preserve">ed subject to condition. </w:t>
            </w:r>
            <w:r>
              <w:rPr>
                <w:rFonts w:eastAsia="Malgun Gothic"/>
                <w:sz w:val="20"/>
                <w:szCs w:val="20"/>
                <w:lang w:val="en-GB" w:eastAsia="ko-KR"/>
              </w:rPr>
              <w:t>I</w:t>
            </w:r>
            <w:r>
              <w:rPr>
                <w:rFonts w:eastAsia="Malgun Gothic" w:hint="eastAsia"/>
                <w:sz w:val="20"/>
                <w:szCs w:val="20"/>
                <w:lang w:val="en-GB" w:eastAsia="ko-KR"/>
              </w:rPr>
              <w:t xml:space="preserve">t may or may not be relaxed depending on our </w:t>
            </w:r>
            <w:r>
              <w:rPr>
                <w:rFonts w:eastAsia="Malgun Gothic"/>
                <w:sz w:val="20"/>
                <w:szCs w:val="20"/>
                <w:lang w:val="en-GB" w:eastAsia="ko-KR"/>
              </w:rPr>
              <w:t>decision</w:t>
            </w:r>
            <w:r>
              <w:rPr>
                <w:rFonts w:eastAsia="Malgun Gothic" w:hint="eastAsia"/>
                <w:sz w:val="20"/>
                <w:szCs w:val="20"/>
                <w:lang w:val="en-GB" w:eastAsia="ko-KR"/>
              </w:rPr>
              <w:t xml:space="preserve">. </w:t>
            </w:r>
            <w:r>
              <w:rPr>
                <w:rFonts w:eastAsia="Malgun Gothic"/>
                <w:sz w:val="20"/>
                <w:szCs w:val="20"/>
                <w:lang w:val="en-GB" w:eastAsia="ko-KR"/>
              </w:rPr>
              <w:t>W</w:t>
            </w:r>
            <w:r>
              <w:rPr>
                <w:rFonts w:eastAsia="Malgun Gothic" w:hint="eastAsia"/>
                <w:sz w:val="20"/>
                <w:szCs w:val="20"/>
                <w:lang w:val="en-GB" w:eastAsia="ko-KR"/>
              </w:rPr>
              <w:t xml:space="preserve">e suggest </w:t>
            </w:r>
            <w:proofErr w:type="gramStart"/>
            <w:r>
              <w:rPr>
                <w:rFonts w:eastAsia="Malgun Gothic" w:hint="eastAsia"/>
                <w:sz w:val="20"/>
                <w:szCs w:val="20"/>
                <w:lang w:val="en-GB" w:eastAsia="ko-KR"/>
              </w:rPr>
              <w:t>to use</w:t>
            </w:r>
            <w:proofErr w:type="gramEnd"/>
            <w:r>
              <w:rPr>
                <w:rFonts w:eastAsia="Malgun Gothic" w:hint="eastAsia"/>
                <w:sz w:val="20"/>
                <w:szCs w:val="20"/>
                <w:lang w:val="en-GB" w:eastAsia="ko-KR"/>
              </w:rPr>
              <w:t xml:space="preserve"> different wording like </w:t>
            </w:r>
            <w:r>
              <w:rPr>
                <w:rFonts w:eastAsia="Malgun Gothic"/>
                <w:sz w:val="20"/>
                <w:szCs w:val="20"/>
                <w:lang w:val="en-GB" w:eastAsia="ko-KR"/>
              </w:rPr>
              <w:br/>
            </w:r>
            <w:r>
              <w:rPr>
                <w:rFonts w:eastAsia="Malgun Gothic"/>
                <w:sz w:val="20"/>
                <w:szCs w:val="20"/>
                <w:lang w:val="en-GB" w:eastAsia="ko-KR"/>
              </w:rPr>
              <w:br/>
            </w:r>
            <w:r>
              <w:rPr>
                <w:rFonts w:eastAsia="Malgun Gothic" w:hint="eastAsia"/>
                <w:sz w:val="20"/>
                <w:szCs w:val="20"/>
                <w:lang w:val="en-GB" w:eastAsia="ko-KR"/>
              </w:rPr>
              <w:t xml:space="preserve"> - </w:t>
            </w:r>
            <w:proofErr w:type="spellStart"/>
            <w:r w:rsidRPr="00567A0C">
              <w:rPr>
                <w:rFonts w:eastAsia="Malgun Gothic"/>
                <w:sz w:val="20"/>
                <w:szCs w:val="20"/>
                <w:lang w:val="en-GB" w:eastAsia="ko-KR"/>
              </w:rPr>
              <w:t>Neighbor</w:t>
            </w:r>
            <w:proofErr w:type="spellEnd"/>
            <w:r w:rsidRPr="00567A0C">
              <w:rPr>
                <w:rFonts w:eastAsia="Malgun Gothic"/>
                <w:sz w:val="20"/>
                <w:szCs w:val="20"/>
                <w:lang w:val="en-GB" w:eastAsia="ko-KR"/>
              </w:rPr>
              <w:t xml:space="preserve"> cell measurement </w:t>
            </w:r>
            <w:r w:rsidRPr="00567A0C">
              <w:rPr>
                <w:rFonts w:eastAsia="Malgun Gothic" w:hint="eastAsia"/>
                <w:color w:val="FF0000"/>
                <w:sz w:val="20"/>
                <w:szCs w:val="20"/>
                <w:lang w:val="en-GB" w:eastAsia="ko-KR"/>
              </w:rPr>
              <w:t>is</w:t>
            </w:r>
            <w:r>
              <w:rPr>
                <w:rFonts w:eastAsia="Malgun Gothic" w:hint="eastAsia"/>
                <w:sz w:val="20"/>
                <w:szCs w:val="20"/>
                <w:lang w:val="en-GB" w:eastAsia="ko-KR"/>
              </w:rPr>
              <w:t xml:space="preserve"> </w:t>
            </w:r>
            <w:r w:rsidRPr="00567A0C">
              <w:rPr>
                <w:rFonts w:eastAsia="Malgun Gothic"/>
                <w:sz w:val="20"/>
                <w:szCs w:val="20"/>
                <w:lang w:val="en-GB" w:eastAsia="ko-KR"/>
              </w:rPr>
              <w:t xml:space="preserve">performed by MR </w:t>
            </w:r>
            <w:r w:rsidRPr="00567A0C">
              <w:rPr>
                <w:rFonts w:eastAsia="Malgun Gothic"/>
                <w:strike/>
                <w:color w:val="FF0000"/>
                <w:sz w:val="20"/>
                <w:szCs w:val="20"/>
                <w:lang w:val="en-GB" w:eastAsia="ko-KR"/>
              </w:rPr>
              <w:t>is relaxed</w:t>
            </w:r>
            <w:r w:rsidRPr="00567A0C">
              <w:rPr>
                <w:rFonts w:eastAsia="Malgun Gothic"/>
                <w:color w:val="FF0000"/>
                <w:sz w:val="20"/>
                <w:szCs w:val="20"/>
                <w:lang w:val="en-GB" w:eastAsia="ko-KR"/>
              </w:rPr>
              <w:t xml:space="preserve"> </w:t>
            </w:r>
            <w:r w:rsidRPr="00567A0C">
              <w:rPr>
                <w:rFonts w:eastAsia="Malgun Gothic"/>
                <w:sz w:val="20"/>
                <w:szCs w:val="20"/>
                <w:lang w:val="en-GB" w:eastAsia="ko-KR"/>
              </w:rPr>
              <w:t>subject to conditions</w:t>
            </w:r>
          </w:p>
          <w:p w14:paraId="21B92DCB" w14:textId="51675D3E" w:rsidR="00031C93" w:rsidRDefault="00031C93" w:rsidP="00031C93">
            <w:pPr>
              <w:spacing w:after="0" w:line="240" w:lineRule="auto"/>
              <w:rPr>
                <w:rFonts w:eastAsiaTheme="minorEastAsia"/>
                <w:sz w:val="20"/>
                <w:szCs w:val="20"/>
                <w:lang w:val="en-GB"/>
              </w:rPr>
            </w:pPr>
            <w:r>
              <w:rPr>
                <w:rFonts w:eastAsia="Malgun Gothic" w:hint="eastAsia"/>
                <w:sz w:val="20"/>
                <w:szCs w:val="20"/>
                <w:lang w:val="en-GB" w:eastAsia="ko-KR"/>
              </w:rPr>
              <w:t xml:space="preserve">- </w:t>
            </w:r>
            <w:r w:rsidRPr="00567A0C">
              <w:rPr>
                <w:rFonts w:eastAsia="Malgun Gothic" w:hint="eastAsia"/>
                <w:color w:val="FF0000"/>
                <w:sz w:val="20"/>
                <w:szCs w:val="20"/>
                <w:lang w:val="en-GB" w:eastAsia="ko-KR"/>
              </w:rPr>
              <w:t xml:space="preserve">FFS whether to re-use </w:t>
            </w:r>
            <w:r w:rsidRPr="00567A0C">
              <w:rPr>
                <w:rFonts w:eastAsia="Malgun Gothic"/>
                <w:color w:val="FF0000"/>
                <w:sz w:val="20"/>
                <w:szCs w:val="20"/>
                <w:lang w:val="en-GB" w:eastAsia="ko-KR"/>
              </w:rPr>
              <w:t>existing</w:t>
            </w:r>
            <w:r w:rsidRPr="00567A0C">
              <w:rPr>
                <w:rFonts w:eastAsia="Malgun Gothic" w:hint="eastAsia"/>
                <w:color w:val="FF0000"/>
                <w:sz w:val="20"/>
                <w:szCs w:val="20"/>
                <w:lang w:val="en-GB" w:eastAsia="ko-KR"/>
              </w:rPr>
              <w:t xml:space="preserve"> condition</w:t>
            </w:r>
          </w:p>
        </w:tc>
      </w:tr>
      <w:tr w:rsidR="008422B5" w14:paraId="3295D19A" w14:textId="77777777" w:rsidTr="00926943">
        <w:tc>
          <w:tcPr>
            <w:tcW w:w="1257" w:type="dxa"/>
          </w:tcPr>
          <w:p w14:paraId="3409FE75" w14:textId="5C7F01D1" w:rsidR="008422B5" w:rsidRDefault="008422B5" w:rsidP="008422B5">
            <w:pPr>
              <w:spacing w:after="0" w:line="240" w:lineRule="auto"/>
              <w:rPr>
                <w:rFonts w:eastAsia="SimSun"/>
                <w:sz w:val="20"/>
                <w:szCs w:val="20"/>
              </w:rPr>
            </w:pPr>
            <w:r>
              <w:rPr>
                <w:rFonts w:eastAsia="SimSun"/>
                <w:sz w:val="20"/>
                <w:szCs w:val="20"/>
              </w:rPr>
              <w:t>Nokia1</w:t>
            </w:r>
          </w:p>
        </w:tc>
        <w:tc>
          <w:tcPr>
            <w:tcW w:w="8093" w:type="dxa"/>
          </w:tcPr>
          <w:p w14:paraId="212C5798" w14:textId="77777777" w:rsidR="008422B5" w:rsidRDefault="008422B5" w:rsidP="008422B5">
            <w:pPr>
              <w:spacing w:after="0" w:line="240" w:lineRule="auto"/>
              <w:rPr>
                <w:rFonts w:eastAsiaTheme="minorEastAsia"/>
                <w:sz w:val="20"/>
                <w:szCs w:val="20"/>
                <w:lang w:val="en-GB"/>
              </w:rPr>
            </w:pPr>
            <w:r>
              <w:rPr>
                <w:rFonts w:eastAsiaTheme="minorEastAsia"/>
                <w:sz w:val="20"/>
                <w:szCs w:val="20"/>
                <w:lang w:val="en-GB"/>
              </w:rPr>
              <w:t xml:space="preserve">Do not support the proposal. </w:t>
            </w:r>
          </w:p>
          <w:p w14:paraId="0F75949B" w14:textId="44C76539" w:rsidR="008422B5" w:rsidRDefault="008422B5" w:rsidP="008422B5">
            <w:pPr>
              <w:spacing w:after="0" w:line="240" w:lineRule="auto"/>
              <w:rPr>
                <w:rFonts w:eastAsiaTheme="minorEastAsia"/>
                <w:sz w:val="20"/>
                <w:szCs w:val="20"/>
                <w:lang w:val="en-GB"/>
              </w:rPr>
            </w:pPr>
            <w:r>
              <w:rPr>
                <w:rFonts w:eastAsiaTheme="minorEastAsia"/>
                <w:sz w:val="20"/>
                <w:szCs w:val="20"/>
                <w:lang w:val="en-GB"/>
              </w:rPr>
              <w:t>As expressed, in our understanding, w</w:t>
            </w:r>
            <w:r w:rsidRPr="00D933DC">
              <w:rPr>
                <w:rFonts w:eastAsiaTheme="minorEastAsia"/>
                <w:sz w:val="20"/>
                <w:szCs w:val="20"/>
                <w:lang w:val="en-GB"/>
              </w:rPr>
              <w:t>hen UE monitors LP-WUS, and ceases the PO monitoring, there can be still power saving benefit, if MR based measurements are done. The scale of power saving depends on the rate of MR based measurements.</w:t>
            </w:r>
            <w:r>
              <w:rPr>
                <w:rFonts w:eastAsiaTheme="minorEastAsia"/>
                <w:sz w:val="20"/>
                <w:szCs w:val="20"/>
                <w:lang w:val="en-GB"/>
              </w:rPr>
              <w:t xml:space="preserve"> On other hand, if UE starts PO monitoring, the power saving benefit is lost as MR needs to monitor PO every cycle.</w:t>
            </w:r>
          </w:p>
          <w:p w14:paraId="7E739130" w14:textId="5D26A120" w:rsidR="008422B5" w:rsidRDefault="008422B5" w:rsidP="008422B5">
            <w:pPr>
              <w:spacing w:after="0" w:line="240" w:lineRule="auto"/>
              <w:rPr>
                <w:rFonts w:eastAsiaTheme="minorEastAsia"/>
                <w:sz w:val="20"/>
                <w:szCs w:val="20"/>
                <w:lang w:val="en-GB"/>
              </w:rPr>
            </w:pPr>
            <w:r>
              <w:rPr>
                <w:rFonts w:eastAsiaTheme="minorEastAsia"/>
                <w:sz w:val="20"/>
                <w:szCs w:val="20"/>
                <w:lang w:val="en-GB"/>
              </w:rPr>
              <w:t>As the mobility (and LP-WUS monitoring) related configuration may need to consider multiple factors, it would seem appropriate to leave the relation between entry/exit and RRM thresholds or UE behaviour to RAN2. RAN1 should focus on the aspects related to RAN1 specification.</w:t>
            </w:r>
          </w:p>
        </w:tc>
      </w:tr>
      <w:tr w:rsidR="005A5EFD" w14:paraId="3F40C3E3" w14:textId="77777777" w:rsidTr="00926943">
        <w:tc>
          <w:tcPr>
            <w:tcW w:w="1257" w:type="dxa"/>
          </w:tcPr>
          <w:p w14:paraId="7056840F" w14:textId="772A5AE7" w:rsidR="005A5EFD" w:rsidRDefault="005A5EFD" w:rsidP="005A5EFD">
            <w:pPr>
              <w:spacing w:after="0" w:line="240" w:lineRule="auto"/>
              <w:rPr>
                <w:rFonts w:eastAsia="SimSun"/>
                <w:sz w:val="20"/>
                <w:szCs w:val="20"/>
              </w:rPr>
            </w:pPr>
            <w:r>
              <w:rPr>
                <w:rFonts w:eastAsia="SimSun" w:hint="eastAsia"/>
                <w:sz w:val="20"/>
                <w:szCs w:val="20"/>
              </w:rPr>
              <w:t>v</w:t>
            </w:r>
            <w:r>
              <w:rPr>
                <w:rFonts w:eastAsia="SimSun"/>
                <w:sz w:val="20"/>
                <w:szCs w:val="20"/>
              </w:rPr>
              <w:t>ivo</w:t>
            </w:r>
          </w:p>
        </w:tc>
        <w:tc>
          <w:tcPr>
            <w:tcW w:w="8093" w:type="dxa"/>
          </w:tcPr>
          <w:p w14:paraId="42151E86" w14:textId="2EEE36F2" w:rsidR="005A5EFD" w:rsidRDefault="005A5EFD" w:rsidP="005A5EFD">
            <w:pPr>
              <w:spacing w:after="0" w:line="240" w:lineRule="auto"/>
              <w:rPr>
                <w:rFonts w:eastAsiaTheme="minorEastAsia"/>
                <w:sz w:val="20"/>
                <w:szCs w:val="20"/>
                <w:lang w:val="en-GB"/>
              </w:rPr>
            </w:pPr>
            <w:r>
              <w:rPr>
                <w:rFonts w:eastAsiaTheme="minorEastAsia"/>
                <w:sz w:val="20"/>
                <w:szCs w:val="20"/>
                <w:lang w:val="en-GB"/>
              </w:rPr>
              <w:t>Generally OK, but for the neighbour cell measurement performed by MR, we think it also can be stopped when</w:t>
            </w:r>
            <w:r w:rsidRPr="00A84619">
              <w:rPr>
                <w:sz w:val="20"/>
                <w:szCs w:val="20"/>
              </w:rPr>
              <w:t xml:space="preserve"> the UE starts LP-WUS monitoring</w:t>
            </w:r>
            <w:r>
              <w:rPr>
                <w:sz w:val="20"/>
                <w:szCs w:val="20"/>
              </w:rPr>
              <w:t xml:space="preserve">. Otherwise, even serving cell measurement is not performed by MR when UE start LP-WUS monitoring, the power saving gain still cannot be optimized since the neighbor cell measurement is still performed by MR. Hence, we suggest </w:t>
            </w:r>
            <w:proofErr w:type="gramStart"/>
            <w:r>
              <w:rPr>
                <w:sz w:val="20"/>
                <w:szCs w:val="20"/>
              </w:rPr>
              <w:t>to modify</w:t>
            </w:r>
            <w:proofErr w:type="gramEnd"/>
            <w:r>
              <w:rPr>
                <w:sz w:val="20"/>
                <w:szCs w:val="20"/>
              </w:rPr>
              <w:t xml:space="preserve"> the last </w:t>
            </w:r>
            <w:proofErr w:type="spellStart"/>
            <w:r>
              <w:rPr>
                <w:sz w:val="20"/>
                <w:szCs w:val="20"/>
              </w:rPr>
              <w:t>subbullet</w:t>
            </w:r>
            <w:proofErr w:type="spellEnd"/>
            <w:r>
              <w:rPr>
                <w:sz w:val="20"/>
                <w:szCs w:val="20"/>
              </w:rPr>
              <w:t xml:space="preserve"> to be </w:t>
            </w:r>
            <w:r w:rsidRPr="00404966">
              <w:rPr>
                <w:sz w:val="20"/>
                <w:szCs w:val="20"/>
              </w:rPr>
              <w:t>Neighbor cell measurement performed by MR is relaxed</w:t>
            </w:r>
            <w:r>
              <w:rPr>
                <w:sz w:val="20"/>
                <w:szCs w:val="20"/>
              </w:rPr>
              <w:t xml:space="preserve"> </w:t>
            </w:r>
            <w:r w:rsidRPr="00404966">
              <w:rPr>
                <w:color w:val="FF0000"/>
                <w:sz w:val="20"/>
                <w:szCs w:val="20"/>
              </w:rPr>
              <w:t>or stopped</w:t>
            </w:r>
            <w:r w:rsidRPr="00404966">
              <w:rPr>
                <w:sz w:val="20"/>
                <w:szCs w:val="20"/>
              </w:rPr>
              <w:t xml:space="preserve"> subject to conditions.</w:t>
            </w:r>
          </w:p>
        </w:tc>
      </w:tr>
      <w:tr w:rsidR="005645F8" w14:paraId="1475B478" w14:textId="77777777" w:rsidTr="00926943">
        <w:tc>
          <w:tcPr>
            <w:tcW w:w="1257" w:type="dxa"/>
          </w:tcPr>
          <w:p w14:paraId="3C0EFE01" w14:textId="2C4D8C77" w:rsidR="005645F8" w:rsidRDefault="005645F8" w:rsidP="005A5EFD">
            <w:pPr>
              <w:spacing w:after="0" w:line="240" w:lineRule="auto"/>
              <w:rPr>
                <w:rFonts w:eastAsia="SimSun"/>
                <w:sz w:val="20"/>
                <w:szCs w:val="20"/>
              </w:rPr>
            </w:pPr>
            <w:r>
              <w:rPr>
                <w:rFonts w:eastAsia="SimSun" w:hint="eastAsia"/>
                <w:sz w:val="20"/>
                <w:szCs w:val="20"/>
              </w:rPr>
              <w:t>CATT</w:t>
            </w:r>
          </w:p>
        </w:tc>
        <w:tc>
          <w:tcPr>
            <w:tcW w:w="8093" w:type="dxa"/>
          </w:tcPr>
          <w:p w14:paraId="26332DED" w14:textId="54301610" w:rsidR="005645F8" w:rsidRDefault="005645F8" w:rsidP="005645F8">
            <w:pPr>
              <w:spacing w:after="0" w:line="240" w:lineRule="auto"/>
              <w:rPr>
                <w:rFonts w:eastAsiaTheme="minorEastAsia"/>
                <w:sz w:val="20"/>
                <w:szCs w:val="20"/>
                <w:lang w:val="en-GB"/>
              </w:rPr>
            </w:pPr>
            <w:r>
              <w:rPr>
                <w:rFonts w:eastAsiaTheme="minorEastAsia" w:hint="eastAsia"/>
                <w:sz w:val="20"/>
                <w:szCs w:val="20"/>
                <w:lang w:val="en-GB"/>
              </w:rPr>
              <w:t>Not sure whether it is RAN1</w:t>
            </w:r>
            <w:r>
              <w:rPr>
                <w:rFonts w:eastAsiaTheme="minorEastAsia"/>
                <w:sz w:val="20"/>
                <w:szCs w:val="20"/>
                <w:lang w:val="en-GB"/>
              </w:rPr>
              <w:t>’</w:t>
            </w:r>
            <w:r>
              <w:rPr>
                <w:rFonts w:eastAsiaTheme="minorEastAsia" w:hint="eastAsia"/>
                <w:sz w:val="20"/>
                <w:szCs w:val="20"/>
                <w:lang w:val="en-GB"/>
              </w:rPr>
              <w:t xml:space="preserve">s work to discuss, but we are open to the proposal. </w:t>
            </w:r>
          </w:p>
        </w:tc>
      </w:tr>
      <w:tr w:rsidR="00562796" w14:paraId="633846C9" w14:textId="77777777" w:rsidTr="00926943">
        <w:tc>
          <w:tcPr>
            <w:tcW w:w="1257" w:type="dxa"/>
          </w:tcPr>
          <w:p w14:paraId="03127FD3" w14:textId="47112E94" w:rsidR="00562796" w:rsidRDefault="00562796" w:rsidP="00562796">
            <w:pPr>
              <w:spacing w:after="0" w:line="240" w:lineRule="auto"/>
              <w:rPr>
                <w:rFonts w:eastAsia="SimSun"/>
                <w:sz w:val="20"/>
                <w:szCs w:val="20"/>
              </w:rPr>
            </w:pPr>
            <w:r>
              <w:rPr>
                <w:rFonts w:eastAsia="SimSun"/>
                <w:sz w:val="20"/>
                <w:szCs w:val="20"/>
              </w:rPr>
              <w:t xml:space="preserve">Samsung </w:t>
            </w:r>
          </w:p>
        </w:tc>
        <w:tc>
          <w:tcPr>
            <w:tcW w:w="8093" w:type="dxa"/>
          </w:tcPr>
          <w:p w14:paraId="77BE866F" w14:textId="7934BBE1" w:rsidR="00562796" w:rsidRDefault="00562796" w:rsidP="00562796">
            <w:pPr>
              <w:spacing w:after="0" w:line="240" w:lineRule="auto"/>
              <w:rPr>
                <w:rFonts w:eastAsiaTheme="minorEastAsia"/>
                <w:sz w:val="20"/>
                <w:szCs w:val="20"/>
                <w:lang w:val="en-GB"/>
              </w:rPr>
            </w:pPr>
            <w:r>
              <w:rPr>
                <w:rFonts w:eastAsiaTheme="minorEastAsia"/>
                <w:sz w:val="20"/>
                <w:szCs w:val="20"/>
                <w:lang w:val="en-GB"/>
              </w:rPr>
              <w:t>One clarification question is what’s the “</w:t>
            </w:r>
            <w:r w:rsidRPr="00707C6B">
              <w:rPr>
                <w:rFonts w:eastAsiaTheme="minorEastAsia"/>
                <w:sz w:val="20"/>
                <w:szCs w:val="20"/>
                <w:lang w:val="en-GB"/>
              </w:rPr>
              <w:t>subject to conditions</w:t>
            </w:r>
            <w:r>
              <w:rPr>
                <w:rFonts w:eastAsiaTheme="minorEastAsia"/>
                <w:sz w:val="20"/>
                <w:szCs w:val="20"/>
                <w:lang w:val="en-GB"/>
              </w:rPr>
              <w:t>” meaning in the third bullet?</w:t>
            </w:r>
          </w:p>
        </w:tc>
      </w:tr>
      <w:tr w:rsidR="00BA3FF0" w14:paraId="0C85E8FF" w14:textId="77777777" w:rsidTr="00926943">
        <w:tc>
          <w:tcPr>
            <w:tcW w:w="1257" w:type="dxa"/>
          </w:tcPr>
          <w:p w14:paraId="1CCB2E23" w14:textId="78845AE8" w:rsidR="00BA3FF0" w:rsidRDefault="00BA3FF0" w:rsidP="00562796">
            <w:pPr>
              <w:spacing w:after="0" w:line="240" w:lineRule="auto"/>
              <w:rPr>
                <w:rFonts w:eastAsia="SimSun"/>
                <w:sz w:val="20"/>
                <w:szCs w:val="20"/>
              </w:rPr>
            </w:pPr>
            <w:r>
              <w:rPr>
                <w:rFonts w:eastAsia="SimSun" w:hint="eastAsia"/>
                <w:sz w:val="20"/>
                <w:szCs w:val="20"/>
              </w:rPr>
              <w:t>M</w:t>
            </w:r>
            <w:r>
              <w:rPr>
                <w:rFonts w:eastAsia="SimSun"/>
                <w:sz w:val="20"/>
                <w:szCs w:val="20"/>
              </w:rPr>
              <w:t>TK</w:t>
            </w:r>
          </w:p>
        </w:tc>
        <w:tc>
          <w:tcPr>
            <w:tcW w:w="8093" w:type="dxa"/>
          </w:tcPr>
          <w:p w14:paraId="39B5BFA5" w14:textId="0BD4E87E" w:rsidR="00BA3FF0" w:rsidRDefault="00BA3FF0" w:rsidP="00562796">
            <w:pPr>
              <w:spacing w:after="0" w:line="240" w:lineRule="auto"/>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67BAB" w14:paraId="3748E605" w14:textId="77777777" w:rsidTr="00926943">
        <w:tc>
          <w:tcPr>
            <w:tcW w:w="1257" w:type="dxa"/>
          </w:tcPr>
          <w:p w14:paraId="313492F5" w14:textId="5AE0802A" w:rsidR="00B67BAB" w:rsidRDefault="00B67BAB" w:rsidP="00562796">
            <w:pPr>
              <w:spacing w:after="0" w:line="240" w:lineRule="auto"/>
              <w:rPr>
                <w:rFonts w:eastAsia="SimSun"/>
                <w:sz w:val="20"/>
                <w:szCs w:val="20"/>
              </w:rPr>
            </w:pPr>
            <w:r>
              <w:rPr>
                <w:rFonts w:eastAsia="SimSun"/>
                <w:sz w:val="20"/>
                <w:szCs w:val="20"/>
              </w:rPr>
              <w:t>Qualcomm</w:t>
            </w:r>
          </w:p>
        </w:tc>
        <w:tc>
          <w:tcPr>
            <w:tcW w:w="8093" w:type="dxa"/>
          </w:tcPr>
          <w:p w14:paraId="48F69898" w14:textId="721C4317" w:rsidR="00B67BAB" w:rsidRDefault="00B67BAB" w:rsidP="00562796">
            <w:pPr>
              <w:spacing w:after="0" w:line="240" w:lineRule="auto"/>
              <w:rPr>
                <w:rFonts w:eastAsiaTheme="minorEastAsia"/>
                <w:sz w:val="20"/>
                <w:szCs w:val="20"/>
                <w:lang w:val="en-GB"/>
              </w:rPr>
            </w:pPr>
            <w:r>
              <w:rPr>
                <w:rFonts w:eastAsiaTheme="minorEastAsia"/>
                <w:sz w:val="20"/>
                <w:szCs w:val="20"/>
                <w:lang w:val="en-GB"/>
              </w:rPr>
              <w:t>Fine with the proposal.</w:t>
            </w:r>
          </w:p>
        </w:tc>
      </w:tr>
    </w:tbl>
    <w:p w14:paraId="6B88D2A7" w14:textId="77777777" w:rsidR="009247FC" w:rsidRPr="009247FC" w:rsidRDefault="009247FC" w:rsidP="00637670">
      <w:pPr>
        <w:spacing w:after="0" w:line="240" w:lineRule="auto"/>
        <w:rPr>
          <w:b/>
          <w:bCs/>
          <w:sz w:val="20"/>
          <w:szCs w:val="15"/>
          <w:lang w:val="en-GB"/>
        </w:rPr>
      </w:pPr>
    </w:p>
    <w:p w14:paraId="0DFFA4A9" w14:textId="77777777" w:rsidR="00EA7D85" w:rsidRPr="005645F8" w:rsidRDefault="00EA7D85">
      <w:pPr>
        <w:spacing w:after="120" w:line="240" w:lineRule="auto"/>
        <w:rPr>
          <w:b/>
          <w:bCs/>
          <w:sz w:val="20"/>
          <w:szCs w:val="15"/>
          <w:lang w:val="en-GB"/>
        </w:rPr>
      </w:pPr>
    </w:p>
    <w:p w14:paraId="68DE02B8" w14:textId="4143AD29" w:rsidR="00BD6348" w:rsidRPr="009732C4" w:rsidRDefault="009732C4">
      <w:pPr>
        <w:pStyle w:val="Heading2"/>
        <w:rPr>
          <w:highlight w:val="lightGray"/>
          <w:lang w:val="en-GB"/>
        </w:rPr>
      </w:pPr>
      <w:r w:rsidRPr="009732C4">
        <w:rPr>
          <w:highlight w:val="lightGray"/>
          <w:lang w:val="en-GB"/>
        </w:rPr>
        <w:t xml:space="preserve">[INACTIVE] </w:t>
      </w:r>
      <w:r w:rsidR="00366475" w:rsidRPr="009732C4">
        <w:rPr>
          <w:highlight w:val="lightGray"/>
          <w:lang w:val="en-GB"/>
        </w:rPr>
        <w:t>LP-SS</w:t>
      </w:r>
    </w:p>
    <w:p w14:paraId="09542B16" w14:textId="78BB88E1" w:rsidR="00BD6348" w:rsidRDefault="00366475">
      <w:pPr>
        <w:rPr>
          <w:sz w:val="20"/>
          <w:szCs w:val="20"/>
        </w:rPr>
      </w:pPr>
      <w:r>
        <w:rPr>
          <w:sz w:val="20"/>
          <w:szCs w:val="20"/>
        </w:rPr>
        <w:t>The discussions on LP-SS are deprioritized in this meeting.</w:t>
      </w:r>
    </w:p>
    <w:p w14:paraId="7D059E2A" w14:textId="77777777" w:rsidR="00BD6348" w:rsidRDefault="00366475">
      <w:pPr>
        <w:pStyle w:val="Heading2"/>
        <w:rPr>
          <w:lang w:val="en-GB"/>
        </w:rPr>
      </w:pPr>
      <w:r>
        <w:rPr>
          <w:lang w:val="en-GB"/>
        </w:rPr>
        <w:t>Other</w:t>
      </w:r>
    </w:p>
    <w:p w14:paraId="757763D4" w14:textId="225A6C5C" w:rsidR="00262D44" w:rsidRPr="00262D44" w:rsidRDefault="00262D44" w:rsidP="009D7BA4">
      <w:pPr>
        <w:spacing w:after="0"/>
        <w:rPr>
          <w:sz w:val="20"/>
          <w:szCs w:val="15"/>
          <w:lang w:val="en-GB"/>
        </w:rPr>
      </w:pPr>
      <w:proofErr w:type="spellStart"/>
      <w:r>
        <w:rPr>
          <w:sz w:val="20"/>
          <w:szCs w:val="15"/>
          <w:lang w:val="en-GB"/>
        </w:rPr>
        <w:t>eDRX</w:t>
      </w:r>
      <w:proofErr w:type="spellEnd"/>
      <w:r>
        <w:rPr>
          <w:sz w:val="20"/>
          <w:szCs w:val="15"/>
          <w:lang w:val="en-GB"/>
        </w:rPr>
        <w:t xml:space="preserve">: </w:t>
      </w:r>
      <w:r w:rsidRPr="00262D44">
        <w:rPr>
          <w:sz w:val="20"/>
          <w:szCs w:val="15"/>
          <w:lang w:val="en-GB"/>
        </w:rPr>
        <w:t>Note that we ha</w:t>
      </w:r>
      <w:r w:rsidR="009732C4">
        <w:rPr>
          <w:sz w:val="20"/>
          <w:szCs w:val="15"/>
          <w:lang w:val="en-GB"/>
        </w:rPr>
        <w:t>d</w:t>
      </w:r>
      <w:r w:rsidRPr="00262D44">
        <w:rPr>
          <w:sz w:val="20"/>
          <w:szCs w:val="15"/>
          <w:lang w:val="en-GB"/>
        </w:rPr>
        <w:t xml:space="preserve"> decided to postpone </w:t>
      </w:r>
      <w:proofErr w:type="spellStart"/>
      <w:r w:rsidRPr="00262D44">
        <w:rPr>
          <w:sz w:val="20"/>
          <w:szCs w:val="15"/>
          <w:lang w:val="en-GB"/>
        </w:rPr>
        <w:t>eDRX</w:t>
      </w:r>
      <w:proofErr w:type="spellEnd"/>
      <w:r w:rsidRPr="00262D44">
        <w:rPr>
          <w:sz w:val="20"/>
          <w:szCs w:val="15"/>
          <w:lang w:val="en-GB"/>
        </w:rPr>
        <w:t xml:space="preserve"> related discussion to a later stage until we have a clearer picture on the design for </w:t>
      </w:r>
      <w:proofErr w:type="spellStart"/>
      <w:r w:rsidRPr="00262D44">
        <w:rPr>
          <w:sz w:val="20"/>
          <w:szCs w:val="15"/>
          <w:lang w:val="en-GB"/>
        </w:rPr>
        <w:t>iDRX</w:t>
      </w:r>
      <w:proofErr w:type="spellEnd"/>
      <w:r w:rsidRPr="00262D44">
        <w:rPr>
          <w:sz w:val="20"/>
          <w:szCs w:val="15"/>
          <w:lang w:val="en-GB"/>
        </w:rPr>
        <w:t>.</w:t>
      </w:r>
    </w:p>
    <w:p w14:paraId="1C5EA1F1" w14:textId="77777777" w:rsidR="00262D44" w:rsidRPr="009D7BA4" w:rsidRDefault="00262D44" w:rsidP="009D7BA4">
      <w:pPr>
        <w:spacing w:after="0"/>
        <w:rPr>
          <w:sz w:val="20"/>
          <w:szCs w:val="20"/>
          <w:lang w:val="en-GB"/>
        </w:rPr>
      </w:pPr>
    </w:p>
    <w:p w14:paraId="5A414E8D" w14:textId="50C0DB6A" w:rsidR="00131407" w:rsidRPr="009D7BA4" w:rsidRDefault="00131407" w:rsidP="009D7BA4">
      <w:pPr>
        <w:spacing w:after="0"/>
        <w:rPr>
          <w:sz w:val="20"/>
          <w:szCs w:val="20"/>
          <w:lang w:val="en-GB"/>
        </w:rPr>
      </w:pPr>
      <w:r w:rsidRPr="009D7BA4">
        <w:rPr>
          <w:sz w:val="20"/>
          <w:szCs w:val="20"/>
          <w:lang w:val="en-GB"/>
        </w:rPr>
        <w:t>Topics that are expected to be discussed in AI 9.</w:t>
      </w:r>
      <w:del w:id="0" w:author="Sigen Ye (Apple)" w:date="2024-05-21T07:18:00Z">
        <w:r w:rsidRPr="009D7BA4" w:rsidDel="00031C93">
          <w:rPr>
            <w:sz w:val="20"/>
            <w:szCs w:val="20"/>
            <w:lang w:val="en-GB"/>
          </w:rPr>
          <w:delText>7</w:delText>
        </w:r>
      </w:del>
      <w:ins w:id="1" w:author="Sigen Ye (Apple)" w:date="2024-05-21T07:18:00Z">
        <w:r w:rsidR="00031C93">
          <w:rPr>
            <w:sz w:val="20"/>
            <w:szCs w:val="20"/>
            <w:lang w:val="en-GB"/>
          </w:rPr>
          <w:t>6</w:t>
        </w:r>
      </w:ins>
      <w:r w:rsidRPr="009D7BA4">
        <w:rPr>
          <w:sz w:val="20"/>
          <w:szCs w:val="20"/>
          <w:lang w:val="en-GB"/>
        </w:rPr>
        <w:t>.1:</w:t>
      </w:r>
    </w:p>
    <w:p w14:paraId="12A8CFCB" w14:textId="0A011A36" w:rsidR="00131407" w:rsidRPr="009D7BA4" w:rsidRDefault="00131407" w:rsidP="00370039">
      <w:pPr>
        <w:pStyle w:val="ListParagraph"/>
        <w:numPr>
          <w:ilvl w:val="0"/>
          <w:numId w:val="34"/>
        </w:numPr>
      </w:pPr>
      <w:r w:rsidRPr="009D7BA4">
        <w:t>Whether to have preamble for LP-WUS</w:t>
      </w:r>
    </w:p>
    <w:p w14:paraId="5A1FDEB6" w14:textId="548387D8" w:rsidR="00131407" w:rsidRPr="009D7BA4" w:rsidRDefault="00131407" w:rsidP="009D7BA4">
      <w:pPr>
        <w:spacing w:after="0"/>
        <w:rPr>
          <w:sz w:val="20"/>
          <w:szCs w:val="20"/>
          <w:lang w:val="en-GB"/>
        </w:rPr>
      </w:pPr>
    </w:p>
    <w:p w14:paraId="20BAE07E" w14:textId="1D6BDFD1" w:rsidR="00A96FFA" w:rsidRDefault="00A96FFA" w:rsidP="00A96FFA">
      <w:pPr>
        <w:pStyle w:val="Heading4"/>
        <w:numPr>
          <w:ilvl w:val="0"/>
          <w:numId w:val="0"/>
        </w:numPr>
        <w:spacing w:after="0" w:line="240" w:lineRule="auto"/>
        <w:rPr>
          <w:sz w:val="20"/>
          <w:szCs w:val="20"/>
          <w:lang w:val="en-GB"/>
        </w:rPr>
      </w:pPr>
      <w:r>
        <w:rPr>
          <w:b/>
          <w:bCs/>
          <w:sz w:val="20"/>
          <w:szCs w:val="20"/>
          <w:highlight w:val="yellow"/>
          <w:lang w:val="en-GB"/>
        </w:rPr>
        <w:t xml:space="preserve">Question </w:t>
      </w:r>
      <w:r w:rsidR="009732C4">
        <w:rPr>
          <w:b/>
          <w:bCs/>
          <w:sz w:val="20"/>
          <w:szCs w:val="20"/>
          <w:highlight w:val="yellow"/>
          <w:lang w:val="en-GB"/>
        </w:rPr>
        <w:t>6</w:t>
      </w:r>
      <w:r>
        <w:rPr>
          <w:b/>
          <w:bCs/>
          <w:sz w:val="20"/>
          <w:szCs w:val="20"/>
          <w:highlight w:val="yellow"/>
          <w:lang w:val="en-GB"/>
        </w:rPr>
        <w:t>-1</w:t>
      </w:r>
      <w:r>
        <w:rPr>
          <w:sz w:val="20"/>
          <w:szCs w:val="20"/>
          <w:highlight w:val="yellow"/>
          <w:lang w:val="en-GB"/>
        </w:rPr>
        <w:t>:</w:t>
      </w:r>
      <w:r>
        <w:rPr>
          <w:sz w:val="20"/>
          <w:szCs w:val="20"/>
          <w:lang w:val="en-GB"/>
        </w:rPr>
        <w:t xml:space="preserve"> </w:t>
      </w:r>
    </w:p>
    <w:p w14:paraId="5E954D14" w14:textId="1B20CAB5" w:rsidR="00A96FFA" w:rsidRPr="00A96FFA" w:rsidRDefault="00A96FFA" w:rsidP="00A96FFA">
      <w:pPr>
        <w:spacing w:after="0"/>
      </w:pPr>
      <w:r>
        <w:rPr>
          <w:sz w:val="20"/>
          <w:szCs w:val="20"/>
          <w:lang w:val="en-GB"/>
        </w:rPr>
        <w:t>Please provide any other comments/suggestions</w:t>
      </w:r>
      <w:r w:rsidR="009732C4">
        <w:rPr>
          <w:sz w:val="20"/>
          <w:szCs w:val="20"/>
          <w:lang w:val="en-GB"/>
        </w:rPr>
        <w:t xml:space="preserve"> you may have</w:t>
      </w:r>
      <w:r>
        <w:rPr>
          <w:sz w:val="20"/>
          <w:szCs w:val="20"/>
          <w:lang w:val="en-GB"/>
        </w:rPr>
        <w:t>.</w:t>
      </w:r>
    </w:p>
    <w:tbl>
      <w:tblPr>
        <w:tblStyle w:val="TableGrid"/>
        <w:tblW w:w="0" w:type="auto"/>
        <w:tblLook w:val="04A0" w:firstRow="1" w:lastRow="0" w:firstColumn="1" w:lastColumn="0" w:noHBand="0" w:noVBand="1"/>
      </w:tblPr>
      <w:tblGrid>
        <w:gridCol w:w="1088"/>
        <w:gridCol w:w="8262"/>
      </w:tblGrid>
      <w:tr w:rsidR="00BD6348" w14:paraId="5AD392DF" w14:textId="77777777">
        <w:tc>
          <w:tcPr>
            <w:tcW w:w="1088" w:type="dxa"/>
            <w:shd w:val="clear" w:color="auto" w:fill="9CC2E5" w:themeFill="accent5" w:themeFillTint="99"/>
          </w:tcPr>
          <w:p w14:paraId="5B91B3C8" w14:textId="77777777" w:rsidR="00BD6348" w:rsidRDefault="00366475">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7FAAE9AD" w14:textId="105D8791" w:rsidR="00BD6348" w:rsidRDefault="00A96FFA">
            <w:pPr>
              <w:spacing w:after="0"/>
              <w:rPr>
                <w:b/>
                <w:bCs/>
                <w:sz w:val="20"/>
                <w:szCs w:val="20"/>
                <w:lang w:val="en-GB"/>
              </w:rPr>
            </w:pPr>
            <w:r>
              <w:rPr>
                <w:b/>
                <w:bCs/>
                <w:sz w:val="20"/>
                <w:szCs w:val="20"/>
                <w:lang w:val="en-GB"/>
              </w:rPr>
              <w:t>Comment</w:t>
            </w:r>
          </w:p>
        </w:tc>
      </w:tr>
      <w:tr w:rsidR="00BD6348" w14:paraId="3673BEC8" w14:textId="77777777">
        <w:tc>
          <w:tcPr>
            <w:tcW w:w="1088" w:type="dxa"/>
          </w:tcPr>
          <w:p w14:paraId="01B66D20" w14:textId="69A9C559" w:rsidR="00BD6348" w:rsidRDefault="00031C93">
            <w:pPr>
              <w:spacing w:after="0"/>
              <w:rPr>
                <w:rFonts w:eastAsia="SimSun"/>
                <w:sz w:val="20"/>
                <w:szCs w:val="20"/>
              </w:rPr>
            </w:pPr>
            <w:r>
              <w:rPr>
                <w:rFonts w:eastAsia="SimSun"/>
                <w:sz w:val="20"/>
                <w:szCs w:val="20"/>
              </w:rPr>
              <w:t>LG</w:t>
            </w:r>
          </w:p>
        </w:tc>
        <w:tc>
          <w:tcPr>
            <w:tcW w:w="8262" w:type="dxa"/>
          </w:tcPr>
          <w:p w14:paraId="63F483DE" w14:textId="67A40897" w:rsidR="00BD6348" w:rsidRDefault="00031C93">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Malgun Gothic" w:hint="eastAsia"/>
                <w:bCs/>
                <w:iCs/>
                <w:sz w:val="20"/>
                <w:szCs w:val="20"/>
                <w:lang w:val="en-GB" w:eastAsia="ko-KR"/>
              </w:rPr>
              <w:t xml:space="preserve">We see typo </w:t>
            </w:r>
            <w:r>
              <w:rPr>
                <w:rFonts w:eastAsia="Malgun Gothic"/>
                <w:bCs/>
                <w:iCs/>
                <w:sz w:val="20"/>
                <w:szCs w:val="20"/>
                <w:lang w:val="en-GB" w:eastAsia="ko-KR"/>
              </w:rPr>
              <w:t>“</w:t>
            </w:r>
            <w:r w:rsidRPr="009D7BA4">
              <w:rPr>
                <w:sz w:val="20"/>
                <w:szCs w:val="20"/>
                <w:lang w:val="en-GB"/>
              </w:rPr>
              <w:t>AI 9.7.1</w:t>
            </w:r>
            <w:r>
              <w:rPr>
                <w:rFonts w:eastAsia="Malgun Gothic" w:hint="eastAsia"/>
                <w:sz w:val="20"/>
                <w:szCs w:val="20"/>
                <w:lang w:val="en-GB" w:eastAsia="ko-KR"/>
              </w:rPr>
              <w:t xml:space="preserve"> </w:t>
            </w:r>
            <w:r w:rsidRPr="00567A0C">
              <w:rPr>
                <w:rFonts w:eastAsia="Malgun Gothic"/>
                <w:sz w:val="20"/>
                <w:szCs w:val="20"/>
                <w:lang w:val="en-GB" w:eastAsia="ko-KR"/>
              </w:rPr>
              <w:sym w:font="Wingdings" w:char="F0E0"/>
            </w:r>
            <w:r>
              <w:rPr>
                <w:rFonts w:eastAsia="Malgun Gothic" w:hint="eastAsia"/>
                <w:sz w:val="20"/>
                <w:szCs w:val="20"/>
                <w:lang w:val="en-GB" w:eastAsia="ko-KR"/>
              </w:rPr>
              <w:t xml:space="preserve"> </w:t>
            </w:r>
            <w:r w:rsidRPr="009D7BA4">
              <w:rPr>
                <w:sz w:val="20"/>
                <w:szCs w:val="20"/>
                <w:lang w:val="en-GB"/>
              </w:rPr>
              <w:t>AI 9.</w:t>
            </w:r>
            <w:r w:rsidRPr="00567A0C">
              <w:rPr>
                <w:rFonts w:eastAsia="Malgun Gothic" w:hint="eastAsia"/>
                <w:color w:val="FF0000"/>
                <w:sz w:val="20"/>
                <w:szCs w:val="20"/>
                <w:lang w:val="en-GB" w:eastAsia="ko-KR"/>
              </w:rPr>
              <w:t>6</w:t>
            </w:r>
            <w:r w:rsidRPr="009D7BA4">
              <w:rPr>
                <w:sz w:val="20"/>
                <w:szCs w:val="20"/>
                <w:lang w:val="en-GB"/>
              </w:rPr>
              <w:t>.1</w:t>
            </w:r>
            <w:r>
              <w:rPr>
                <w:rFonts w:eastAsia="Malgun Gothic"/>
                <w:sz w:val="20"/>
                <w:szCs w:val="20"/>
                <w:lang w:val="en-GB" w:eastAsia="ko-KR"/>
              </w:rPr>
              <w:t>”</w:t>
            </w:r>
          </w:p>
        </w:tc>
      </w:tr>
      <w:tr w:rsidR="00BD6348" w14:paraId="7ED91680" w14:textId="77777777">
        <w:tc>
          <w:tcPr>
            <w:tcW w:w="1088" w:type="dxa"/>
          </w:tcPr>
          <w:p w14:paraId="116ABE0C" w14:textId="4F51ABFC" w:rsidR="00BD6348" w:rsidRDefault="00BD6348">
            <w:pPr>
              <w:spacing w:after="0"/>
              <w:rPr>
                <w:rFonts w:eastAsia="SimSun"/>
                <w:sz w:val="20"/>
                <w:szCs w:val="20"/>
              </w:rPr>
            </w:pPr>
          </w:p>
        </w:tc>
        <w:tc>
          <w:tcPr>
            <w:tcW w:w="8262" w:type="dxa"/>
          </w:tcPr>
          <w:p w14:paraId="5737482F" w14:textId="7E9FB0E1" w:rsidR="00BD6348" w:rsidRDefault="00BD6348">
            <w:pPr>
              <w:overflowPunct w:val="0"/>
              <w:autoSpaceDE w:val="0"/>
              <w:autoSpaceDN w:val="0"/>
              <w:adjustRightInd w:val="0"/>
              <w:spacing w:after="0" w:line="264" w:lineRule="atLeast"/>
              <w:jc w:val="both"/>
              <w:textAlignment w:val="baseline"/>
              <w:rPr>
                <w:rFonts w:eastAsia="SimSun"/>
                <w:b/>
                <w:i/>
                <w:sz w:val="20"/>
                <w:szCs w:val="20"/>
                <w:lang w:val="en-GB"/>
              </w:rPr>
            </w:pPr>
          </w:p>
        </w:tc>
      </w:tr>
      <w:tr w:rsidR="00BD6348" w14:paraId="2EB72D9B" w14:textId="77777777">
        <w:tc>
          <w:tcPr>
            <w:tcW w:w="1088" w:type="dxa"/>
          </w:tcPr>
          <w:p w14:paraId="69412E20" w14:textId="2A9A8C11" w:rsidR="00BD6348" w:rsidRDefault="00BD6348">
            <w:pPr>
              <w:spacing w:after="0"/>
              <w:rPr>
                <w:rFonts w:eastAsia="SimSun"/>
                <w:sz w:val="20"/>
                <w:szCs w:val="20"/>
              </w:rPr>
            </w:pPr>
          </w:p>
        </w:tc>
        <w:tc>
          <w:tcPr>
            <w:tcW w:w="8262" w:type="dxa"/>
          </w:tcPr>
          <w:p w14:paraId="1C8ED612" w14:textId="0B3FD351" w:rsidR="00BD6348" w:rsidRPr="003E2AEC" w:rsidRDefault="00BD6348" w:rsidP="009732C4">
            <w:pPr>
              <w:autoSpaceDE w:val="0"/>
              <w:autoSpaceDN w:val="0"/>
              <w:adjustRightInd w:val="0"/>
              <w:snapToGrid w:val="0"/>
              <w:spacing w:after="0" w:line="240" w:lineRule="auto"/>
              <w:jc w:val="both"/>
              <w:rPr>
                <w:rFonts w:eastAsia="SimSun"/>
                <w:sz w:val="20"/>
                <w:szCs w:val="20"/>
                <w:lang w:eastAsia="en-US"/>
              </w:rPr>
            </w:pPr>
          </w:p>
        </w:tc>
      </w:tr>
      <w:tr w:rsidR="00BD6348" w14:paraId="4D34B0BB" w14:textId="77777777">
        <w:tc>
          <w:tcPr>
            <w:tcW w:w="1088" w:type="dxa"/>
          </w:tcPr>
          <w:p w14:paraId="445D6E92" w14:textId="346A1F95" w:rsidR="00BD6348" w:rsidRDefault="00BD6348">
            <w:pPr>
              <w:spacing w:after="0"/>
              <w:rPr>
                <w:rFonts w:eastAsia="SimSun"/>
                <w:sz w:val="20"/>
                <w:szCs w:val="20"/>
              </w:rPr>
            </w:pPr>
          </w:p>
        </w:tc>
        <w:tc>
          <w:tcPr>
            <w:tcW w:w="8262" w:type="dxa"/>
          </w:tcPr>
          <w:p w14:paraId="26420132" w14:textId="05FC2027" w:rsidR="00BD6348" w:rsidRDefault="00BD6348">
            <w:pPr>
              <w:autoSpaceDE w:val="0"/>
              <w:autoSpaceDN w:val="0"/>
              <w:adjustRightInd w:val="0"/>
              <w:snapToGrid w:val="0"/>
              <w:spacing w:after="0" w:line="240" w:lineRule="auto"/>
              <w:jc w:val="both"/>
              <w:rPr>
                <w:rFonts w:eastAsia="SimSun"/>
                <w:b/>
                <w:bCs/>
                <w:i/>
                <w:iCs/>
                <w:sz w:val="20"/>
                <w:szCs w:val="20"/>
                <w:lang w:eastAsia="en-US"/>
              </w:rPr>
            </w:pPr>
          </w:p>
        </w:tc>
      </w:tr>
    </w:tbl>
    <w:p w14:paraId="796CE067" w14:textId="77777777" w:rsidR="00BD6348" w:rsidRDefault="00BD6348"/>
    <w:p w14:paraId="0572B111" w14:textId="7865A81C" w:rsidR="00BD6348" w:rsidRDefault="00366475">
      <w:pPr>
        <w:pStyle w:val="Heading1"/>
      </w:pPr>
      <w:r>
        <w:lastRenderedPageBreak/>
        <w:t>Guidance for RAN1#11</w:t>
      </w:r>
      <w:r w:rsidR="003E2AEC">
        <w:t>8</w:t>
      </w:r>
      <w:r>
        <w:t xml:space="preserve"> Discussions</w:t>
      </w:r>
    </w:p>
    <w:p w14:paraId="1BFF877C" w14:textId="77777777" w:rsidR="00BD6348" w:rsidRDefault="00BD6348">
      <w:pPr>
        <w:spacing w:after="120"/>
        <w:rPr>
          <w:szCs w:val="15"/>
          <w:lang w:val="en-GB"/>
        </w:rPr>
      </w:pPr>
    </w:p>
    <w:p w14:paraId="34FD5D44" w14:textId="77777777" w:rsidR="00BD6348" w:rsidRDefault="00366475">
      <w:pPr>
        <w:pStyle w:val="Heading1"/>
      </w:pPr>
      <w:r>
        <w:t>References</w:t>
      </w:r>
    </w:p>
    <w:p w14:paraId="05B5049D" w14:textId="77777777" w:rsidR="009724C8" w:rsidRPr="009724C8" w:rsidRDefault="009724C8" w:rsidP="00370039">
      <w:pPr>
        <w:pStyle w:val="0Maintext"/>
        <w:numPr>
          <w:ilvl w:val="0"/>
          <w:numId w:val="29"/>
        </w:numPr>
        <w:spacing w:after="120"/>
        <w:rPr>
          <w:lang w:val="en-US"/>
        </w:rPr>
      </w:pPr>
      <w:r w:rsidRPr="009724C8">
        <w:rPr>
          <w:lang w:val="en-US"/>
        </w:rPr>
        <w:t>R1-2403865</w:t>
      </w:r>
      <w:r w:rsidRPr="009724C8">
        <w:rPr>
          <w:lang w:val="en-US"/>
        </w:rPr>
        <w:tab/>
        <w:t>Discussion on LP-WUS Operation in IDLE/INACTIVE Modes</w:t>
      </w:r>
      <w:r w:rsidRPr="009724C8">
        <w:rPr>
          <w:lang w:val="en-US"/>
        </w:rPr>
        <w:tab/>
        <w:t>FUTUREWEI</w:t>
      </w:r>
    </w:p>
    <w:p w14:paraId="0C7EB050" w14:textId="77777777" w:rsidR="009724C8" w:rsidRPr="009724C8" w:rsidRDefault="009724C8" w:rsidP="00370039">
      <w:pPr>
        <w:pStyle w:val="0Maintext"/>
        <w:numPr>
          <w:ilvl w:val="0"/>
          <w:numId w:val="29"/>
        </w:numPr>
        <w:spacing w:after="120"/>
        <w:rPr>
          <w:lang w:val="en-US"/>
        </w:rPr>
      </w:pPr>
      <w:r w:rsidRPr="009724C8">
        <w:rPr>
          <w:lang w:val="en-US"/>
        </w:rPr>
        <w:t>R1-2403949</w:t>
      </w:r>
      <w:r w:rsidRPr="009724C8">
        <w:rPr>
          <w:lang w:val="en-US"/>
        </w:rPr>
        <w:tab/>
        <w:t>Procedures and functionalities of LP-WUS in IDLE/INACTIVE mode</w:t>
      </w:r>
      <w:r w:rsidRPr="009724C8">
        <w:rPr>
          <w:lang w:val="en-US"/>
        </w:rPr>
        <w:tab/>
        <w:t xml:space="preserve">Huawei, </w:t>
      </w:r>
      <w:proofErr w:type="spellStart"/>
      <w:r w:rsidRPr="009724C8">
        <w:rPr>
          <w:lang w:val="en-US"/>
        </w:rPr>
        <w:t>HiSilicon</w:t>
      </w:r>
      <w:proofErr w:type="spellEnd"/>
    </w:p>
    <w:p w14:paraId="733EA628" w14:textId="77777777" w:rsidR="009724C8" w:rsidRPr="009724C8" w:rsidRDefault="009724C8" w:rsidP="00370039">
      <w:pPr>
        <w:pStyle w:val="0Maintext"/>
        <w:numPr>
          <w:ilvl w:val="0"/>
          <w:numId w:val="29"/>
        </w:numPr>
        <w:spacing w:after="120"/>
        <w:rPr>
          <w:lang w:val="en-US"/>
        </w:rPr>
      </w:pPr>
      <w:r w:rsidRPr="009724C8">
        <w:rPr>
          <w:lang w:val="en-US"/>
        </w:rPr>
        <w:t>R1-2404036</w:t>
      </w:r>
      <w:r w:rsidRPr="009724C8">
        <w:rPr>
          <w:lang w:val="en-US"/>
        </w:rPr>
        <w:tab/>
        <w:t>Discussion on LP-WUS operation in IDLE/INACTIVE modes</w:t>
      </w:r>
      <w:r w:rsidRPr="009724C8">
        <w:rPr>
          <w:lang w:val="en-US"/>
        </w:rPr>
        <w:tab/>
      </w:r>
      <w:proofErr w:type="spellStart"/>
      <w:r w:rsidRPr="009724C8">
        <w:rPr>
          <w:lang w:val="en-US"/>
        </w:rPr>
        <w:t>Spreadtrum</w:t>
      </w:r>
      <w:proofErr w:type="spellEnd"/>
      <w:r w:rsidRPr="009724C8">
        <w:rPr>
          <w:lang w:val="en-US"/>
        </w:rPr>
        <w:t xml:space="preserve"> Communications</w:t>
      </w:r>
    </w:p>
    <w:p w14:paraId="4579361B" w14:textId="77777777" w:rsidR="009724C8" w:rsidRPr="009724C8" w:rsidRDefault="009724C8" w:rsidP="00370039">
      <w:pPr>
        <w:pStyle w:val="0Maintext"/>
        <w:numPr>
          <w:ilvl w:val="0"/>
          <w:numId w:val="29"/>
        </w:numPr>
        <w:spacing w:after="120"/>
        <w:rPr>
          <w:lang w:val="en-US"/>
        </w:rPr>
      </w:pPr>
      <w:r w:rsidRPr="009724C8">
        <w:rPr>
          <w:lang w:val="en-US"/>
        </w:rPr>
        <w:t>R1-2404125</w:t>
      </w:r>
      <w:r w:rsidRPr="009724C8">
        <w:rPr>
          <w:lang w:val="en-US"/>
        </w:rPr>
        <w:tab/>
        <w:t>Discussion on LP-WUS operation in IDLE/INACTIVE modes</w:t>
      </w:r>
      <w:r w:rsidRPr="009724C8">
        <w:rPr>
          <w:lang w:val="en-US"/>
        </w:rPr>
        <w:tab/>
        <w:t>Samsung</w:t>
      </w:r>
    </w:p>
    <w:p w14:paraId="561D8119" w14:textId="77777777" w:rsidR="009724C8" w:rsidRPr="009724C8" w:rsidRDefault="009724C8" w:rsidP="00370039">
      <w:pPr>
        <w:pStyle w:val="0Maintext"/>
        <w:numPr>
          <w:ilvl w:val="0"/>
          <w:numId w:val="29"/>
        </w:numPr>
        <w:spacing w:after="120"/>
        <w:rPr>
          <w:lang w:val="en-US"/>
        </w:rPr>
      </w:pPr>
      <w:r w:rsidRPr="009724C8">
        <w:rPr>
          <w:lang w:val="en-US"/>
        </w:rPr>
        <w:t>R1-2404136</w:t>
      </w:r>
      <w:r w:rsidRPr="009724C8">
        <w:rPr>
          <w:lang w:val="en-US"/>
        </w:rPr>
        <w:tab/>
        <w:t xml:space="preserve">Discussion on LP-WUS Operation in IDLE/INACTIVE state </w:t>
      </w:r>
      <w:r w:rsidRPr="009724C8">
        <w:rPr>
          <w:lang w:val="en-US"/>
        </w:rPr>
        <w:tab/>
        <w:t>TCL</w:t>
      </w:r>
    </w:p>
    <w:p w14:paraId="44EE8D60" w14:textId="77777777" w:rsidR="009724C8" w:rsidRPr="009724C8" w:rsidRDefault="009724C8" w:rsidP="00370039">
      <w:pPr>
        <w:pStyle w:val="0Maintext"/>
        <w:numPr>
          <w:ilvl w:val="0"/>
          <w:numId w:val="29"/>
        </w:numPr>
        <w:spacing w:after="120"/>
        <w:rPr>
          <w:lang w:val="en-US"/>
        </w:rPr>
      </w:pPr>
      <w:r w:rsidRPr="009724C8">
        <w:rPr>
          <w:lang w:val="en-US"/>
        </w:rPr>
        <w:t>R1-2404187</w:t>
      </w:r>
      <w:r w:rsidRPr="009724C8">
        <w:rPr>
          <w:lang w:val="en-US"/>
        </w:rPr>
        <w:tab/>
        <w:t>Discussion on LP-WUS operation in IDLE/INACTIVE modes</w:t>
      </w:r>
      <w:r w:rsidRPr="009724C8">
        <w:rPr>
          <w:lang w:val="en-US"/>
        </w:rPr>
        <w:tab/>
        <w:t>vivo</w:t>
      </w:r>
    </w:p>
    <w:p w14:paraId="0EB267EE" w14:textId="77777777" w:rsidR="009724C8" w:rsidRPr="009724C8" w:rsidRDefault="009724C8" w:rsidP="00370039">
      <w:pPr>
        <w:pStyle w:val="0Maintext"/>
        <w:numPr>
          <w:ilvl w:val="0"/>
          <w:numId w:val="29"/>
        </w:numPr>
        <w:spacing w:after="120"/>
        <w:rPr>
          <w:lang w:val="en-US"/>
        </w:rPr>
      </w:pPr>
      <w:r w:rsidRPr="009724C8">
        <w:rPr>
          <w:lang w:val="en-US"/>
        </w:rPr>
        <w:t>R1-2404297</w:t>
      </w:r>
      <w:r w:rsidRPr="009724C8">
        <w:rPr>
          <w:lang w:val="en-US"/>
        </w:rPr>
        <w:tab/>
        <w:t>LP-WUS operation in IDLE/INACTIVE modes</w:t>
      </w:r>
      <w:r w:rsidRPr="009724C8">
        <w:rPr>
          <w:lang w:val="en-US"/>
        </w:rPr>
        <w:tab/>
        <w:t>Apple</w:t>
      </w:r>
    </w:p>
    <w:p w14:paraId="642B1E13" w14:textId="77777777" w:rsidR="009724C8" w:rsidRPr="009724C8" w:rsidRDefault="009724C8" w:rsidP="00370039">
      <w:pPr>
        <w:pStyle w:val="0Maintext"/>
        <w:numPr>
          <w:ilvl w:val="0"/>
          <w:numId w:val="29"/>
        </w:numPr>
        <w:spacing w:after="120"/>
        <w:rPr>
          <w:lang w:val="en-US"/>
        </w:rPr>
      </w:pPr>
      <w:r w:rsidRPr="009724C8">
        <w:rPr>
          <w:lang w:val="en-US"/>
        </w:rPr>
        <w:t>R1-2404313</w:t>
      </w:r>
      <w:r w:rsidRPr="009724C8">
        <w:rPr>
          <w:lang w:val="en-US"/>
        </w:rPr>
        <w:tab/>
        <w:t>Discussion on LP-WUS operation in IDLE/INACTIVE modes</w:t>
      </w:r>
      <w:r w:rsidRPr="009724C8">
        <w:rPr>
          <w:lang w:val="en-US"/>
        </w:rPr>
        <w:tab/>
      </w:r>
      <w:proofErr w:type="spellStart"/>
      <w:r w:rsidRPr="009724C8">
        <w:rPr>
          <w:lang w:val="en-US"/>
        </w:rPr>
        <w:t>InterDigital</w:t>
      </w:r>
      <w:proofErr w:type="spellEnd"/>
      <w:r w:rsidRPr="009724C8">
        <w:rPr>
          <w:lang w:val="en-US"/>
        </w:rPr>
        <w:t>, Inc.</w:t>
      </w:r>
    </w:p>
    <w:p w14:paraId="652DA687" w14:textId="77777777" w:rsidR="009724C8" w:rsidRPr="009724C8" w:rsidRDefault="009724C8" w:rsidP="00370039">
      <w:pPr>
        <w:pStyle w:val="0Maintext"/>
        <w:numPr>
          <w:ilvl w:val="0"/>
          <w:numId w:val="29"/>
        </w:numPr>
        <w:spacing w:after="120"/>
        <w:rPr>
          <w:lang w:val="en-US"/>
        </w:rPr>
      </w:pPr>
      <w:r w:rsidRPr="009724C8">
        <w:rPr>
          <w:lang w:val="en-US"/>
        </w:rPr>
        <w:t>R1-2404411</w:t>
      </w:r>
      <w:r w:rsidRPr="009724C8">
        <w:rPr>
          <w:lang w:val="en-US"/>
        </w:rPr>
        <w:tab/>
        <w:t>System design and procedure of LP-WUS operation for UE in IDLE/Inactive Modes</w:t>
      </w:r>
      <w:r w:rsidRPr="009724C8">
        <w:rPr>
          <w:lang w:val="en-US"/>
        </w:rPr>
        <w:tab/>
        <w:t>CATT</w:t>
      </w:r>
    </w:p>
    <w:p w14:paraId="235A6AE7" w14:textId="77777777" w:rsidR="009724C8" w:rsidRPr="009724C8" w:rsidRDefault="009724C8" w:rsidP="00370039">
      <w:pPr>
        <w:pStyle w:val="0Maintext"/>
        <w:numPr>
          <w:ilvl w:val="0"/>
          <w:numId w:val="29"/>
        </w:numPr>
        <w:spacing w:after="120"/>
        <w:rPr>
          <w:lang w:val="en-US"/>
        </w:rPr>
      </w:pPr>
      <w:r w:rsidRPr="009724C8">
        <w:rPr>
          <w:lang w:val="en-US"/>
        </w:rPr>
        <w:t>R1-2404466</w:t>
      </w:r>
      <w:r w:rsidRPr="009724C8">
        <w:rPr>
          <w:lang w:val="en-US"/>
        </w:rPr>
        <w:tab/>
        <w:t>Discussion on LP-WUS operation in IDLE/INACTIVE modes</w:t>
      </w:r>
      <w:r w:rsidRPr="009724C8">
        <w:rPr>
          <w:lang w:val="en-US"/>
        </w:rPr>
        <w:tab/>
        <w:t>CMCC</w:t>
      </w:r>
    </w:p>
    <w:p w14:paraId="5EC3DBEF" w14:textId="77777777" w:rsidR="009724C8" w:rsidRPr="009724C8" w:rsidRDefault="009724C8" w:rsidP="00370039">
      <w:pPr>
        <w:pStyle w:val="0Maintext"/>
        <w:numPr>
          <w:ilvl w:val="0"/>
          <w:numId w:val="29"/>
        </w:numPr>
        <w:spacing w:after="120"/>
        <w:rPr>
          <w:lang w:val="en-US"/>
        </w:rPr>
      </w:pPr>
      <w:r w:rsidRPr="009724C8">
        <w:rPr>
          <w:lang w:val="en-US"/>
        </w:rPr>
        <w:t>R1-2404510</w:t>
      </w:r>
      <w:r w:rsidRPr="009724C8">
        <w:rPr>
          <w:lang w:val="en-US"/>
        </w:rPr>
        <w:tab/>
        <w:t>LP-WUS operation in IDLE / INACTIVE modes</w:t>
      </w:r>
      <w:r w:rsidRPr="009724C8">
        <w:rPr>
          <w:lang w:val="en-US"/>
        </w:rPr>
        <w:tab/>
        <w:t>Sony</w:t>
      </w:r>
    </w:p>
    <w:p w14:paraId="1AD94C9F" w14:textId="77777777" w:rsidR="009724C8" w:rsidRPr="009724C8" w:rsidRDefault="009724C8" w:rsidP="00370039">
      <w:pPr>
        <w:pStyle w:val="0Maintext"/>
        <w:numPr>
          <w:ilvl w:val="0"/>
          <w:numId w:val="29"/>
        </w:numPr>
        <w:spacing w:after="120"/>
        <w:rPr>
          <w:lang w:val="en-US"/>
        </w:rPr>
      </w:pPr>
      <w:r w:rsidRPr="009724C8">
        <w:rPr>
          <w:lang w:val="en-US"/>
        </w:rPr>
        <w:t>R1-2404564</w:t>
      </w:r>
      <w:r w:rsidRPr="009724C8">
        <w:rPr>
          <w:lang w:val="en-US"/>
        </w:rPr>
        <w:tab/>
        <w:t>Discussion on LP-WUS operation in IDLE/INACTIVE mode</w:t>
      </w:r>
      <w:r w:rsidRPr="009724C8">
        <w:rPr>
          <w:lang w:val="en-US"/>
        </w:rPr>
        <w:tab/>
        <w:t xml:space="preserve">ZTE, </w:t>
      </w:r>
      <w:proofErr w:type="spellStart"/>
      <w:r w:rsidRPr="009724C8">
        <w:rPr>
          <w:lang w:val="en-US"/>
        </w:rPr>
        <w:t>Sanechips</w:t>
      </w:r>
      <w:proofErr w:type="spellEnd"/>
    </w:p>
    <w:p w14:paraId="1D5D3FB6" w14:textId="77777777" w:rsidR="009724C8" w:rsidRPr="009724C8" w:rsidRDefault="009724C8" w:rsidP="00370039">
      <w:pPr>
        <w:pStyle w:val="0Maintext"/>
        <w:numPr>
          <w:ilvl w:val="0"/>
          <w:numId w:val="29"/>
        </w:numPr>
        <w:spacing w:after="120"/>
        <w:rPr>
          <w:lang w:val="en-US"/>
        </w:rPr>
      </w:pPr>
      <w:r w:rsidRPr="009724C8">
        <w:rPr>
          <w:lang w:val="en-US"/>
        </w:rPr>
        <w:t>R1-2404628</w:t>
      </w:r>
      <w:r w:rsidRPr="009724C8">
        <w:rPr>
          <w:lang w:val="en-US"/>
        </w:rPr>
        <w:tab/>
        <w:t>Discussion on LP-WUS operation in Idle/Inactive modes</w:t>
      </w:r>
      <w:r w:rsidRPr="009724C8">
        <w:rPr>
          <w:lang w:val="en-US"/>
        </w:rPr>
        <w:tab/>
        <w:t>Xiaomi</w:t>
      </w:r>
    </w:p>
    <w:p w14:paraId="1D61FBB1" w14:textId="77777777" w:rsidR="009724C8" w:rsidRPr="009724C8" w:rsidRDefault="009724C8" w:rsidP="00370039">
      <w:pPr>
        <w:pStyle w:val="0Maintext"/>
        <w:numPr>
          <w:ilvl w:val="0"/>
          <w:numId w:val="29"/>
        </w:numPr>
        <w:spacing w:after="120"/>
        <w:rPr>
          <w:lang w:val="en-US"/>
        </w:rPr>
      </w:pPr>
      <w:r w:rsidRPr="009724C8">
        <w:rPr>
          <w:lang w:val="en-US"/>
        </w:rPr>
        <w:t>R1-2404665</w:t>
      </w:r>
      <w:r w:rsidRPr="009724C8">
        <w:rPr>
          <w:lang w:val="en-US"/>
        </w:rPr>
        <w:tab/>
        <w:t>Discussion on LP-WUS operation in RRC IDLE/INACTIVE mode</w:t>
      </w:r>
      <w:r w:rsidRPr="009724C8">
        <w:rPr>
          <w:lang w:val="en-US"/>
        </w:rPr>
        <w:tab/>
        <w:t>NEC</w:t>
      </w:r>
    </w:p>
    <w:p w14:paraId="53016F38" w14:textId="77777777" w:rsidR="009724C8" w:rsidRPr="009724C8" w:rsidRDefault="009724C8" w:rsidP="00370039">
      <w:pPr>
        <w:pStyle w:val="0Maintext"/>
        <w:numPr>
          <w:ilvl w:val="0"/>
          <w:numId w:val="29"/>
        </w:numPr>
        <w:spacing w:after="120"/>
        <w:rPr>
          <w:lang w:val="en-US"/>
        </w:rPr>
      </w:pPr>
      <w:bookmarkStart w:id="2" w:name="_Ref166760697"/>
      <w:r w:rsidRPr="009724C8">
        <w:rPr>
          <w:lang w:val="en-US"/>
        </w:rPr>
        <w:t>R1-2404706</w:t>
      </w:r>
      <w:r w:rsidRPr="009724C8">
        <w:rPr>
          <w:lang w:val="en-US"/>
        </w:rPr>
        <w:tab/>
        <w:t>LP-WUS operation in IDLE/Inactive mode</w:t>
      </w:r>
      <w:r w:rsidRPr="009724C8">
        <w:rPr>
          <w:lang w:val="en-US"/>
        </w:rPr>
        <w:tab/>
        <w:t>Nokia</w:t>
      </w:r>
      <w:bookmarkEnd w:id="2"/>
    </w:p>
    <w:p w14:paraId="7914A0D7" w14:textId="77777777" w:rsidR="009724C8" w:rsidRPr="009724C8" w:rsidRDefault="009724C8" w:rsidP="00370039">
      <w:pPr>
        <w:pStyle w:val="0Maintext"/>
        <w:numPr>
          <w:ilvl w:val="0"/>
          <w:numId w:val="29"/>
        </w:numPr>
        <w:spacing w:after="120"/>
        <w:rPr>
          <w:lang w:val="en-US"/>
        </w:rPr>
      </w:pPr>
      <w:r w:rsidRPr="009724C8">
        <w:rPr>
          <w:lang w:val="en-US"/>
        </w:rPr>
        <w:t>R1-2404761</w:t>
      </w:r>
      <w:r w:rsidRPr="009724C8">
        <w:rPr>
          <w:lang w:val="en-US"/>
        </w:rPr>
        <w:tab/>
        <w:t>Discussion on LP-WUS operation in IDLE/INACTIVE modes</w:t>
      </w:r>
      <w:r w:rsidRPr="009724C8">
        <w:rPr>
          <w:lang w:val="en-US"/>
        </w:rPr>
        <w:tab/>
        <w:t>Panasonic</w:t>
      </w:r>
    </w:p>
    <w:p w14:paraId="276B4EB8" w14:textId="77777777" w:rsidR="009724C8" w:rsidRPr="009724C8" w:rsidRDefault="009724C8" w:rsidP="00370039">
      <w:pPr>
        <w:pStyle w:val="0Maintext"/>
        <w:numPr>
          <w:ilvl w:val="0"/>
          <w:numId w:val="29"/>
        </w:numPr>
        <w:spacing w:after="120"/>
        <w:rPr>
          <w:lang w:val="en-US"/>
        </w:rPr>
      </w:pPr>
      <w:r w:rsidRPr="009724C8">
        <w:rPr>
          <w:lang w:val="en-US"/>
        </w:rPr>
        <w:t>R1-2404782</w:t>
      </w:r>
      <w:r w:rsidRPr="009724C8">
        <w:rPr>
          <w:lang w:val="en-US"/>
        </w:rPr>
        <w:tab/>
        <w:t>Discussion on LP-WUS operation in IDLE/INACTIVE modes</w:t>
      </w:r>
      <w:r w:rsidRPr="009724C8">
        <w:rPr>
          <w:lang w:val="en-US"/>
        </w:rPr>
        <w:tab/>
        <w:t>ETRI</w:t>
      </w:r>
    </w:p>
    <w:p w14:paraId="5AB7B100" w14:textId="77777777" w:rsidR="009724C8" w:rsidRPr="009724C8" w:rsidRDefault="009724C8" w:rsidP="00370039">
      <w:pPr>
        <w:pStyle w:val="0Maintext"/>
        <w:numPr>
          <w:ilvl w:val="0"/>
          <w:numId w:val="29"/>
        </w:numPr>
        <w:spacing w:after="120"/>
        <w:rPr>
          <w:lang w:val="en-US"/>
        </w:rPr>
      </w:pPr>
      <w:r w:rsidRPr="009724C8">
        <w:rPr>
          <w:lang w:val="en-US"/>
        </w:rPr>
        <w:t>R1-2404805</w:t>
      </w:r>
      <w:r w:rsidRPr="009724C8">
        <w:rPr>
          <w:lang w:val="en-US"/>
        </w:rPr>
        <w:tab/>
        <w:t>Discussion on LP-WUS operation in IDLE/INACTIVE mode</w:t>
      </w:r>
      <w:r w:rsidRPr="009724C8">
        <w:rPr>
          <w:lang w:val="en-US"/>
        </w:rPr>
        <w:tab/>
        <w:t>Fujitsu</w:t>
      </w:r>
    </w:p>
    <w:p w14:paraId="540E23C4" w14:textId="77777777" w:rsidR="009724C8" w:rsidRPr="009724C8" w:rsidRDefault="009724C8" w:rsidP="00370039">
      <w:pPr>
        <w:pStyle w:val="0Maintext"/>
        <w:numPr>
          <w:ilvl w:val="0"/>
          <w:numId w:val="29"/>
        </w:numPr>
        <w:spacing w:after="120"/>
        <w:rPr>
          <w:lang w:val="en-US"/>
        </w:rPr>
      </w:pPr>
      <w:r w:rsidRPr="009724C8">
        <w:rPr>
          <w:lang w:val="en-US"/>
        </w:rPr>
        <w:t>R1-2404853</w:t>
      </w:r>
      <w:r w:rsidRPr="009724C8">
        <w:rPr>
          <w:lang w:val="en-US"/>
        </w:rPr>
        <w:tab/>
        <w:t>Discussion on LP-WUS operation in RRC_IDLE/INACTIVE modes</w:t>
      </w:r>
      <w:r w:rsidRPr="009724C8">
        <w:rPr>
          <w:lang w:val="en-US"/>
        </w:rPr>
        <w:tab/>
        <w:t>OPPO</w:t>
      </w:r>
    </w:p>
    <w:p w14:paraId="3D7EFD15" w14:textId="77777777" w:rsidR="009724C8" w:rsidRPr="009724C8" w:rsidRDefault="009724C8" w:rsidP="00370039">
      <w:pPr>
        <w:pStyle w:val="0Maintext"/>
        <w:numPr>
          <w:ilvl w:val="0"/>
          <w:numId w:val="29"/>
        </w:numPr>
        <w:spacing w:after="120"/>
        <w:rPr>
          <w:lang w:val="en-US"/>
        </w:rPr>
      </w:pPr>
      <w:r w:rsidRPr="009724C8">
        <w:rPr>
          <w:lang w:val="en-US"/>
        </w:rPr>
        <w:t>R1-2404898</w:t>
      </w:r>
      <w:r w:rsidRPr="009724C8">
        <w:rPr>
          <w:lang w:val="en-US"/>
        </w:rPr>
        <w:tab/>
        <w:t>Discussion on LP-WUS operation in IDLE/INACTIVE modes</w:t>
      </w:r>
      <w:r w:rsidRPr="009724C8">
        <w:rPr>
          <w:lang w:val="en-US"/>
        </w:rPr>
        <w:tab/>
        <w:t>LG Electronics</w:t>
      </w:r>
    </w:p>
    <w:p w14:paraId="4BBFD12A" w14:textId="77777777" w:rsidR="009724C8" w:rsidRPr="009724C8" w:rsidRDefault="009724C8" w:rsidP="00370039">
      <w:pPr>
        <w:pStyle w:val="0Maintext"/>
        <w:numPr>
          <w:ilvl w:val="0"/>
          <w:numId w:val="29"/>
        </w:numPr>
        <w:spacing w:after="120"/>
        <w:rPr>
          <w:lang w:val="en-US"/>
        </w:rPr>
      </w:pPr>
      <w:r w:rsidRPr="009724C8">
        <w:rPr>
          <w:lang w:val="en-US"/>
        </w:rPr>
        <w:t>R1-2404943</w:t>
      </w:r>
      <w:r w:rsidRPr="009724C8">
        <w:rPr>
          <w:lang w:val="en-US"/>
        </w:rPr>
        <w:tab/>
        <w:t>Discussion on LP-WUS operation in Idle/Inactive modes</w:t>
      </w:r>
      <w:r w:rsidRPr="009724C8">
        <w:rPr>
          <w:lang w:val="en-US"/>
        </w:rPr>
        <w:tab/>
        <w:t>Lenovo</w:t>
      </w:r>
    </w:p>
    <w:p w14:paraId="18C81D7D" w14:textId="77777777" w:rsidR="009724C8" w:rsidRPr="009724C8" w:rsidRDefault="009724C8" w:rsidP="00370039">
      <w:pPr>
        <w:pStyle w:val="0Maintext"/>
        <w:numPr>
          <w:ilvl w:val="0"/>
          <w:numId w:val="29"/>
        </w:numPr>
        <w:spacing w:after="120"/>
        <w:rPr>
          <w:lang w:val="en-US"/>
        </w:rPr>
      </w:pPr>
      <w:r w:rsidRPr="009724C8">
        <w:rPr>
          <w:lang w:val="en-US"/>
        </w:rPr>
        <w:t>R1-2404967</w:t>
      </w:r>
      <w:r w:rsidRPr="009724C8">
        <w:rPr>
          <w:lang w:val="en-US"/>
        </w:rPr>
        <w:tab/>
        <w:t>Discussion on LP-WUS operation in IDLE/INACTIVE modes</w:t>
      </w:r>
      <w:r w:rsidRPr="009724C8">
        <w:rPr>
          <w:lang w:val="en-US"/>
        </w:rPr>
        <w:tab/>
        <w:t>Sharp</w:t>
      </w:r>
    </w:p>
    <w:p w14:paraId="50200718" w14:textId="77777777" w:rsidR="009724C8" w:rsidRPr="009724C8" w:rsidRDefault="009724C8" w:rsidP="00370039">
      <w:pPr>
        <w:pStyle w:val="0Maintext"/>
        <w:numPr>
          <w:ilvl w:val="0"/>
          <w:numId w:val="29"/>
        </w:numPr>
        <w:spacing w:after="120"/>
        <w:rPr>
          <w:lang w:val="en-US"/>
        </w:rPr>
      </w:pPr>
      <w:r w:rsidRPr="009724C8">
        <w:rPr>
          <w:lang w:val="en-US"/>
        </w:rPr>
        <w:t>R1-2405052</w:t>
      </w:r>
      <w:r w:rsidRPr="009724C8">
        <w:rPr>
          <w:lang w:val="en-US"/>
        </w:rPr>
        <w:tab/>
        <w:t>Discussion on LP-WUS operation in IDLE/INACTIVE modes</w:t>
      </w:r>
      <w:r w:rsidRPr="009724C8">
        <w:rPr>
          <w:lang w:val="en-US"/>
        </w:rPr>
        <w:tab/>
        <w:t>NTT DOCOMO, INC.</w:t>
      </w:r>
    </w:p>
    <w:p w14:paraId="77BD16E1" w14:textId="77777777" w:rsidR="009724C8" w:rsidRPr="009724C8" w:rsidRDefault="009724C8" w:rsidP="00370039">
      <w:pPr>
        <w:pStyle w:val="0Maintext"/>
        <w:numPr>
          <w:ilvl w:val="0"/>
          <w:numId w:val="29"/>
        </w:numPr>
        <w:spacing w:after="120"/>
        <w:rPr>
          <w:lang w:val="en-US"/>
        </w:rPr>
      </w:pPr>
      <w:r w:rsidRPr="009724C8">
        <w:rPr>
          <w:lang w:val="en-US"/>
        </w:rPr>
        <w:t>R1-2405074</w:t>
      </w:r>
      <w:r w:rsidRPr="009724C8">
        <w:rPr>
          <w:lang w:val="en-US"/>
        </w:rPr>
        <w:tab/>
        <w:t>LP-WUS operation in IDLE/INACTIVE modes</w:t>
      </w:r>
      <w:r w:rsidRPr="009724C8">
        <w:rPr>
          <w:lang w:val="en-US"/>
        </w:rPr>
        <w:tab/>
        <w:t>MediaTek Inc.</w:t>
      </w:r>
    </w:p>
    <w:p w14:paraId="2C23BCE9" w14:textId="77777777" w:rsidR="009724C8" w:rsidRPr="009724C8" w:rsidRDefault="009724C8" w:rsidP="00370039">
      <w:pPr>
        <w:pStyle w:val="0Maintext"/>
        <w:numPr>
          <w:ilvl w:val="0"/>
          <w:numId w:val="29"/>
        </w:numPr>
        <w:spacing w:after="120"/>
        <w:rPr>
          <w:lang w:val="en-US"/>
        </w:rPr>
      </w:pPr>
      <w:r w:rsidRPr="009724C8">
        <w:rPr>
          <w:lang w:val="en-US"/>
        </w:rPr>
        <w:t>R1-2405109</w:t>
      </w:r>
      <w:r w:rsidRPr="009724C8">
        <w:rPr>
          <w:lang w:val="en-US"/>
        </w:rPr>
        <w:tab/>
        <w:t>LP-WUS operation in IDLE and INACTIVE modes</w:t>
      </w:r>
      <w:r w:rsidRPr="009724C8">
        <w:rPr>
          <w:lang w:val="en-US"/>
        </w:rPr>
        <w:tab/>
        <w:t>Ericsson</w:t>
      </w:r>
    </w:p>
    <w:p w14:paraId="72130431" w14:textId="77777777" w:rsidR="009724C8" w:rsidRPr="009724C8" w:rsidRDefault="009724C8" w:rsidP="00370039">
      <w:pPr>
        <w:pStyle w:val="0Maintext"/>
        <w:numPr>
          <w:ilvl w:val="0"/>
          <w:numId w:val="29"/>
        </w:numPr>
        <w:spacing w:after="120"/>
        <w:rPr>
          <w:lang w:val="en-US"/>
        </w:rPr>
      </w:pPr>
      <w:r w:rsidRPr="009724C8">
        <w:rPr>
          <w:lang w:val="en-US"/>
        </w:rPr>
        <w:t>R1-2405165</w:t>
      </w:r>
      <w:r w:rsidRPr="009724C8">
        <w:rPr>
          <w:lang w:val="en-US"/>
        </w:rPr>
        <w:tab/>
        <w:t>LP-WUR operation in idle and inactive modes</w:t>
      </w:r>
      <w:r w:rsidRPr="009724C8">
        <w:rPr>
          <w:lang w:val="en-US"/>
        </w:rPr>
        <w:tab/>
        <w:t>Qualcomm Incorporated</w:t>
      </w:r>
    </w:p>
    <w:p w14:paraId="5E94CBED" w14:textId="77777777" w:rsidR="009724C8" w:rsidRPr="009724C8" w:rsidRDefault="009724C8" w:rsidP="00370039">
      <w:pPr>
        <w:pStyle w:val="0Maintext"/>
        <w:numPr>
          <w:ilvl w:val="0"/>
          <w:numId w:val="29"/>
        </w:numPr>
        <w:spacing w:after="120"/>
        <w:rPr>
          <w:lang w:val="en-US"/>
        </w:rPr>
      </w:pPr>
      <w:r w:rsidRPr="009724C8">
        <w:rPr>
          <w:lang w:val="en-US"/>
        </w:rPr>
        <w:t>R1-2405180</w:t>
      </w:r>
      <w:r w:rsidRPr="009724C8">
        <w:rPr>
          <w:lang w:val="en-US"/>
        </w:rPr>
        <w:tab/>
        <w:t>Discussion on LP-WUS operation in IDLE/INACTIVE modes</w:t>
      </w:r>
      <w:r w:rsidRPr="009724C8">
        <w:rPr>
          <w:lang w:val="en-US"/>
        </w:rPr>
        <w:tab/>
        <w:t>KT Corp.</w:t>
      </w:r>
    </w:p>
    <w:p w14:paraId="7A052195" w14:textId="0D60342B" w:rsidR="00BD6348" w:rsidRDefault="009724C8" w:rsidP="00370039">
      <w:pPr>
        <w:pStyle w:val="0Maintext"/>
        <w:numPr>
          <w:ilvl w:val="0"/>
          <w:numId w:val="29"/>
        </w:numPr>
        <w:spacing w:after="120"/>
        <w:jc w:val="left"/>
        <w:rPr>
          <w:lang w:val="en-US"/>
        </w:rPr>
      </w:pPr>
      <w:r w:rsidRPr="009724C8">
        <w:rPr>
          <w:lang w:val="en-US"/>
        </w:rPr>
        <w:t>R1-2405253</w:t>
      </w:r>
      <w:r w:rsidRPr="009724C8">
        <w:rPr>
          <w:lang w:val="en-US"/>
        </w:rPr>
        <w:tab/>
        <w:t>On LP-WUS operation in IDLE/Inactive</w:t>
      </w:r>
      <w:r w:rsidRPr="009724C8">
        <w:rPr>
          <w:lang w:val="en-US"/>
        </w:rPr>
        <w:tab/>
        <w:t>Nordic Semiconductor ASA</w:t>
      </w:r>
    </w:p>
    <w:p w14:paraId="31E64AAA" w14:textId="77777777" w:rsidR="00BD6348" w:rsidRDefault="00366475">
      <w:pPr>
        <w:pStyle w:val="Heading1"/>
      </w:pPr>
      <w:r>
        <w:t>Appendix A: Agreements from previous meetings</w:t>
      </w:r>
    </w:p>
    <w:p w14:paraId="6ACB2735" w14:textId="77777777" w:rsidR="00BD6348" w:rsidRDefault="00366475">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0EAC1916" w14:textId="77777777" w:rsidR="00BD6348" w:rsidRPr="00AA3A0C" w:rsidRDefault="00366475">
      <w:pPr>
        <w:spacing w:after="0" w:line="240" w:lineRule="auto"/>
        <w:rPr>
          <w:rFonts w:eastAsia="Batang"/>
          <w:b/>
          <w:bCs/>
          <w:sz w:val="18"/>
          <w:szCs w:val="22"/>
          <w:highlight w:val="green"/>
          <w:lang w:bidi="ar"/>
        </w:rPr>
      </w:pPr>
      <w:r w:rsidRPr="00AA3A0C">
        <w:rPr>
          <w:rFonts w:eastAsia="Batang"/>
          <w:b/>
          <w:bCs/>
          <w:sz w:val="18"/>
          <w:szCs w:val="22"/>
          <w:highlight w:val="green"/>
          <w:lang w:bidi="ar"/>
        </w:rPr>
        <w:t>Agreement</w:t>
      </w:r>
    </w:p>
    <w:p w14:paraId="7B4B2C24" w14:textId="77777777" w:rsidR="00BD6348" w:rsidRPr="00AA3A0C" w:rsidRDefault="00366475">
      <w:pPr>
        <w:spacing w:after="0" w:line="240" w:lineRule="auto"/>
        <w:rPr>
          <w:rFonts w:eastAsia="Batang"/>
          <w:sz w:val="18"/>
          <w:szCs w:val="22"/>
          <w:lang w:bidi="ar"/>
        </w:rPr>
      </w:pPr>
      <w:r w:rsidRPr="00AA3A0C">
        <w:rPr>
          <w:rFonts w:eastAsia="Batang"/>
          <w:sz w:val="18"/>
          <w:szCs w:val="22"/>
          <w:lang w:bidi="ar"/>
        </w:rPr>
        <w:t xml:space="preserve">Multi-beam operations are supported for LP-WUS and LP-SS for idle </w:t>
      </w:r>
      <w:proofErr w:type="gramStart"/>
      <w:r w:rsidRPr="00AA3A0C">
        <w:rPr>
          <w:rFonts w:eastAsia="Batang"/>
          <w:sz w:val="18"/>
          <w:szCs w:val="22"/>
          <w:lang w:bidi="ar"/>
        </w:rPr>
        <w:t>mode</w:t>
      </w:r>
      <w:proofErr w:type="gramEnd"/>
    </w:p>
    <w:p w14:paraId="0DE96867" w14:textId="77777777" w:rsidR="00BD6348" w:rsidRPr="00AA3A0C" w:rsidRDefault="00BD6348">
      <w:pPr>
        <w:spacing w:after="0" w:line="240" w:lineRule="auto"/>
        <w:rPr>
          <w:rFonts w:eastAsia="Batang"/>
          <w:sz w:val="18"/>
          <w:szCs w:val="22"/>
          <w:lang w:bidi="ar"/>
        </w:rPr>
      </w:pPr>
    </w:p>
    <w:p w14:paraId="4E56ECB1" w14:textId="77777777" w:rsidR="00BD6348" w:rsidRPr="00AA3A0C" w:rsidRDefault="00366475">
      <w:pPr>
        <w:spacing w:after="0" w:line="240" w:lineRule="auto"/>
        <w:rPr>
          <w:rFonts w:eastAsia="Batang"/>
          <w:b/>
          <w:bCs/>
          <w:sz w:val="18"/>
          <w:szCs w:val="22"/>
          <w:highlight w:val="green"/>
          <w:lang w:bidi="ar"/>
        </w:rPr>
      </w:pPr>
      <w:r w:rsidRPr="00AA3A0C">
        <w:rPr>
          <w:rFonts w:eastAsia="Batang"/>
          <w:b/>
          <w:bCs/>
          <w:sz w:val="18"/>
          <w:szCs w:val="22"/>
          <w:highlight w:val="green"/>
          <w:lang w:bidi="ar"/>
        </w:rPr>
        <w:t>Agreement</w:t>
      </w:r>
    </w:p>
    <w:p w14:paraId="77C321C2" w14:textId="77777777" w:rsidR="00BD6348" w:rsidRPr="00AA3A0C" w:rsidRDefault="00366475">
      <w:pPr>
        <w:spacing w:after="0" w:line="240" w:lineRule="auto"/>
        <w:rPr>
          <w:rFonts w:eastAsia="Batang"/>
          <w:sz w:val="18"/>
          <w:szCs w:val="18"/>
          <w:lang w:val="en-GB" w:eastAsia="en-US"/>
        </w:rPr>
      </w:pPr>
      <w:r w:rsidRPr="00AA3A0C">
        <w:rPr>
          <w:rFonts w:eastAsia="Batang"/>
          <w:sz w:val="18"/>
          <w:szCs w:val="18"/>
          <w:lang w:val="en-GB" w:eastAsia="en-US"/>
        </w:rPr>
        <w:t>LP-WUS occasions (LOs) are defined for LP-WUS monitoring.</w:t>
      </w:r>
    </w:p>
    <w:p w14:paraId="13F2F90E" w14:textId="77777777" w:rsidR="00BD6348" w:rsidRPr="00AA3A0C" w:rsidRDefault="00366475" w:rsidP="00370039">
      <w:pPr>
        <w:numPr>
          <w:ilvl w:val="0"/>
          <w:numId w:val="10"/>
        </w:numPr>
        <w:spacing w:after="0" w:line="240" w:lineRule="auto"/>
        <w:rPr>
          <w:rFonts w:eastAsia="Batang"/>
          <w:sz w:val="18"/>
          <w:szCs w:val="22"/>
          <w:lang w:val="en-GB"/>
        </w:rPr>
      </w:pPr>
      <w:r w:rsidRPr="00AA3A0C">
        <w:rPr>
          <w:rFonts w:eastAsia="Batang"/>
          <w:sz w:val="18"/>
          <w:szCs w:val="22"/>
          <w:lang w:val="en-GB"/>
        </w:rPr>
        <w:t xml:space="preserve">Each LO has one or more LP-WUS monitoring occasions (MOs), where UE </w:t>
      </w:r>
      <w:r w:rsidRPr="00AA3A0C">
        <w:rPr>
          <w:rFonts w:eastAsia="Batang"/>
          <w:color w:val="FF0000"/>
          <w:sz w:val="18"/>
          <w:szCs w:val="22"/>
          <w:lang w:val="en-GB"/>
        </w:rPr>
        <w:t xml:space="preserve">can </w:t>
      </w:r>
      <w:proofErr w:type="gramStart"/>
      <w:r w:rsidRPr="00AA3A0C">
        <w:rPr>
          <w:rFonts w:eastAsia="Batang"/>
          <w:sz w:val="18"/>
          <w:szCs w:val="22"/>
          <w:lang w:val="en-GB"/>
        </w:rPr>
        <w:t>monitor</w:t>
      </w:r>
      <w:r w:rsidRPr="00AA3A0C">
        <w:rPr>
          <w:rFonts w:eastAsia="Batang"/>
          <w:strike/>
          <w:color w:val="FF0000"/>
          <w:sz w:val="18"/>
          <w:szCs w:val="22"/>
          <w:lang w:val="en-GB"/>
        </w:rPr>
        <w:t>s</w:t>
      </w:r>
      <w:proofErr w:type="gramEnd"/>
      <w:r w:rsidRPr="00AA3A0C">
        <w:rPr>
          <w:rFonts w:eastAsia="Batang"/>
          <w:sz w:val="18"/>
          <w:szCs w:val="22"/>
          <w:lang w:val="en-GB"/>
        </w:rPr>
        <w:t xml:space="preserve"> for LP-WUS transmission in each of the LP-WUS </w:t>
      </w:r>
      <w:proofErr w:type="spellStart"/>
      <w:r w:rsidRPr="00AA3A0C">
        <w:rPr>
          <w:rFonts w:eastAsia="Batang"/>
          <w:sz w:val="18"/>
          <w:szCs w:val="22"/>
          <w:lang w:val="en-GB"/>
        </w:rPr>
        <w:t>MOs.</w:t>
      </w:r>
      <w:proofErr w:type="spellEnd"/>
    </w:p>
    <w:p w14:paraId="6B493F03" w14:textId="77777777" w:rsidR="00BD6348" w:rsidRPr="00AA3A0C" w:rsidRDefault="00366475" w:rsidP="00370039">
      <w:pPr>
        <w:numPr>
          <w:ilvl w:val="1"/>
          <w:numId w:val="10"/>
        </w:numPr>
        <w:spacing w:after="0" w:line="240" w:lineRule="auto"/>
        <w:rPr>
          <w:rFonts w:eastAsia="Batang"/>
          <w:sz w:val="18"/>
          <w:szCs w:val="22"/>
          <w:lang w:val="en-GB"/>
        </w:rPr>
      </w:pPr>
      <w:r w:rsidRPr="00AA3A0C">
        <w:rPr>
          <w:rFonts w:eastAsia="Batang"/>
          <w:sz w:val="18"/>
          <w:szCs w:val="18"/>
          <w:lang w:val="en-GB"/>
        </w:rPr>
        <w:t>Different LP-WUS MOs may correspond to different beams in multi-beam operation</w:t>
      </w:r>
    </w:p>
    <w:p w14:paraId="74034761" w14:textId="77777777" w:rsidR="00BD6348" w:rsidRPr="00AA3A0C" w:rsidRDefault="00366475" w:rsidP="00370039">
      <w:pPr>
        <w:numPr>
          <w:ilvl w:val="1"/>
          <w:numId w:val="10"/>
        </w:numPr>
        <w:spacing w:after="0" w:line="240" w:lineRule="auto"/>
        <w:rPr>
          <w:rFonts w:eastAsia="Batang"/>
          <w:sz w:val="18"/>
          <w:szCs w:val="22"/>
          <w:lang w:val="en-GB"/>
        </w:rPr>
      </w:pPr>
      <w:r w:rsidRPr="00AA3A0C">
        <w:rPr>
          <w:rFonts w:eastAsia="Batang"/>
          <w:strike/>
          <w:color w:val="FF0000"/>
          <w:sz w:val="18"/>
          <w:szCs w:val="18"/>
          <w:lang w:val="en-GB"/>
        </w:rPr>
        <w:t xml:space="preserve">It is not precluded that </w:t>
      </w:r>
      <w:r w:rsidRPr="00AA3A0C">
        <w:rPr>
          <w:rFonts w:eastAsia="Batang"/>
          <w:color w:val="FF0000"/>
          <w:sz w:val="18"/>
          <w:szCs w:val="18"/>
          <w:lang w:val="en-GB"/>
        </w:rPr>
        <w:t xml:space="preserve">FFS </w:t>
      </w:r>
      <w:proofErr w:type="gramStart"/>
      <w:r w:rsidRPr="00AA3A0C">
        <w:rPr>
          <w:rFonts w:eastAsia="Batang"/>
          <w:color w:val="FF0000"/>
          <w:sz w:val="18"/>
          <w:szCs w:val="18"/>
          <w:lang w:val="en-GB"/>
        </w:rPr>
        <w:t>whether or not</w:t>
      </w:r>
      <w:proofErr w:type="gramEnd"/>
      <w:r w:rsidRPr="00AA3A0C">
        <w:rPr>
          <w:rFonts w:eastAsia="Batang"/>
          <w:color w:val="FF0000"/>
          <w:sz w:val="18"/>
          <w:szCs w:val="18"/>
          <w:lang w:val="en-GB"/>
        </w:rPr>
        <w:t xml:space="preserve"> </w:t>
      </w:r>
      <w:r w:rsidRPr="00AA3A0C">
        <w:rPr>
          <w:rFonts w:eastAsia="Batang"/>
          <w:sz w:val="18"/>
          <w:szCs w:val="18"/>
          <w:lang w:val="en-GB"/>
        </w:rPr>
        <w:t>each LO is defined as a time window that covers the corresponding LP-WUS MOs</w:t>
      </w:r>
    </w:p>
    <w:p w14:paraId="3CD646A8" w14:textId="77777777" w:rsidR="00BD6348" w:rsidRPr="00AA3A0C" w:rsidRDefault="00366475" w:rsidP="00370039">
      <w:pPr>
        <w:numPr>
          <w:ilvl w:val="1"/>
          <w:numId w:val="10"/>
        </w:numPr>
        <w:spacing w:after="0" w:line="240" w:lineRule="auto"/>
        <w:rPr>
          <w:rFonts w:eastAsia="Batang"/>
          <w:sz w:val="18"/>
          <w:szCs w:val="22"/>
          <w:lang w:val="en-GB"/>
        </w:rPr>
      </w:pPr>
      <w:r w:rsidRPr="00AA3A0C">
        <w:rPr>
          <w:rFonts w:eastAsia="Batang"/>
          <w:sz w:val="18"/>
          <w:szCs w:val="18"/>
          <w:lang w:val="en-GB"/>
        </w:rPr>
        <w:t>FFS details</w:t>
      </w:r>
    </w:p>
    <w:p w14:paraId="03615C99" w14:textId="77777777" w:rsidR="00BD6348" w:rsidRPr="00AA3A0C" w:rsidRDefault="00366475" w:rsidP="00370039">
      <w:pPr>
        <w:numPr>
          <w:ilvl w:val="0"/>
          <w:numId w:val="10"/>
        </w:numPr>
        <w:spacing w:after="0" w:line="240" w:lineRule="auto"/>
        <w:rPr>
          <w:rFonts w:eastAsia="Batang"/>
          <w:color w:val="FF0000"/>
          <w:sz w:val="18"/>
          <w:szCs w:val="22"/>
          <w:lang w:val="en-GB"/>
        </w:rPr>
      </w:pPr>
      <w:r w:rsidRPr="00AA3A0C">
        <w:rPr>
          <w:rFonts w:eastAsia="Batang"/>
          <w:color w:val="FF0000"/>
          <w:sz w:val="18"/>
          <w:szCs w:val="18"/>
          <w:lang w:val="en-GB"/>
        </w:rPr>
        <w:t>It is at least supported that a UE monitors LOs with a configured periodicity.</w:t>
      </w:r>
    </w:p>
    <w:p w14:paraId="492A0A96" w14:textId="77777777" w:rsidR="00BD6348" w:rsidRPr="00AA3A0C" w:rsidRDefault="00366475" w:rsidP="00370039">
      <w:pPr>
        <w:numPr>
          <w:ilvl w:val="0"/>
          <w:numId w:val="10"/>
        </w:numPr>
        <w:spacing w:after="0" w:line="240" w:lineRule="auto"/>
        <w:rPr>
          <w:rFonts w:eastAsia="Batang"/>
          <w:strike/>
          <w:color w:val="FF0000"/>
          <w:sz w:val="18"/>
          <w:szCs w:val="22"/>
          <w:lang w:val="en-GB"/>
        </w:rPr>
      </w:pPr>
      <w:r w:rsidRPr="00AA3A0C">
        <w:rPr>
          <w:rFonts w:eastAsia="Batang"/>
          <w:strike/>
          <w:color w:val="FF0000"/>
          <w:sz w:val="18"/>
          <w:szCs w:val="18"/>
          <w:lang w:val="en-GB"/>
        </w:rPr>
        <w:t>Each UE has a periodicity for LO monitoring, and it is at least supported that a UE monitors one LO per period.</w:t>
      </w:r>
    </w:p>
    <w:p w14:paraId="6CE4EE63" w14:textId="77777777" w:rsidR="00BD6348" w:rsidRPr="00AA3A0C" w:rsidRDefault="00366475" w:rsidP="00370039">
      <w:pPr>
        <w:numPr>
          <w:ilvl w:val="1"/>
          <w:numId w:val="10"/>
        </w:numPr>
        <w:spacing w:after="0" w:line="240" w:lineRule="auto"/>
        <w:rPr>
          <w:rFonts w:eastAsia="Malgun Gothic"/>
          <w:sz w:val="18"/>
          <w:szCs w:val="18"/>
          <w:lang w:val="en-GB" w:eastAsia="ko-KR"/>
        </w:rPr>
      </w:pPr>
      <w:r w:rsidRPr="00AA3A0C">
        <w:rPr>
          <w:rFonts w:eastAsia="Batang"/>
          <w:strike/>
          <w:color w:val="FF0000"/>
          <w:sz w:val="18"/>
          <w:szCs w:val="18"/>
          <w:lang w:val="en-GB"/>
        </w:rPr>
        <w:t>FFS: A UE does not expect its LP-WUS monitoring occasions overlapping in time</w:t>
      </w:r>
      <w:r w:rsidRPr="00AA3A0C">
        <w:rPr>
          <w:rFonts w:eastAsia="Batang"/>
          <w:strike/>
          <w:color w:val="FF0000"/>
          <w:sz w:val="18"/>
          <w:szCs w:val="22"/>
          <w:lang w:val="en-GB"/>
        </w:rPr>
        <w:t xml:space="preserve"> </w:t>
      </w:r>
    </w:p>
    <w:p w14:paraId="259A3A43" w14:textId="77777777" w:rsidR="00BD6348" w:rsidRPr="00AA3A0C" w:rsidRDefault="00366475" w:rsidP="00370039">
      <w:pPr>
        <w:numPr>
          <w:ilvl w:val="1"/>
          <w:numId w:val="10"/>
        </w:numPr>
        <w:spacing w:after="0" w:line="240" w:lineRule="auto"/>
        <w:rPr>
          <w:rFonts w:eastAsia="Malgun Gothic"/>
          <w:sz w:val="18"/>
          <w:szCs w:val="18"/>
          <w:lang w:val="en-GB" w:eastAsia="ko-KR"/>
        </w:rPr>
      </w:pPr>
      <w:r w:rsidRPr="00AA3A0C">
        <w:rPr>
          <w:rFonts w:eastAsia="Batang"/>
          <w:strike/>
          <w:color w:val="FF0000"/>
          <w:sz w:val="18"/>
          <w:szCs w:val="22"/>
          <w:lang w:val="en-GB"/>
        </w:rPr>
        <w:t xml:space="preserve">FFS: monitoring of multiple more than one LOs per period e.g. if LP-WUS common to all UEs is supported or in case of </w:t>
      </w:r>
      <w:proofErr w:type="spellStart"/>
      <w:r w:rsidRPr="00AA3A0C">
        <w:rPr>
          <w:rFonts w:eastAsia="Batang"/>
          <w:strike/>
          <w:color w:val="FF0000"/>
          <w:sz w:val="18"/>
          <w:szCs w:val="22"/>
          <w:lang w:val="en-GB"/>
        </w:rPr>
        <w:t>eDRX</w:t>
      </w:r>
      <w:proofErr w:type="spellEnd"/>
      <w:r w:rsidRPr="00AA3A0C">
        <w:rPr>
          <w:rFonts w:eastAsia="Batang"/>
          <w:strike/>
          <w:color w:val="FF0000"/>
          <w:sz w:val="18"/>
          <w:szCs w:val="22"/>
          <w:lang w:val="en-GB"/>
        </w:rPr>
        <w:t xml:space="preserve"> (if supported)</w:t>
      </w:r>
    </w:p>
    <w:p w14:paraId="28B9DE34" w14:textId="77777777" w:rsidR="00BD6348" w:rsidRPr="00AA3A0C" w:rsidRDefault="00366475" w:rsidP="00370039">
      <w:pPr>
        <w:numPr>
          <w:ilvl w:val="0"/>
          <w:numId w:val="10"/>
        </w:numPr>
        <w:spacing w:after="0" w:line="240" w:lineRule="auto"/>
        <w:rPr>
          <w:rFonts w:eastAsia="Malgun Gothic"/>
          <w:sz w:val="18"/>
          <w:szCs w:val="18"/>
          <w:lang w:val="en-GB" w:eastAsia="ko-KR"/>
        </w:rPr>
      </w:pPr>
      <w:r w:rsidRPr="00AA3A0C">
        <w:rPr>
          <w:rFonts w:eastAsia="Batang"/>
          <w:color w:val="FF0000"/>
          <w:sz w:val="18"/>
          <w:szCs w:val="22"/>
          <w:lang w:val="en-GB" w:eastAsia="ko-KR"/>
        </w:rPr>
        <w:t xml:space="preserve">FFS </w:t>
      </w:r>
      <w:proofErr w:type="spellStart"/>
      <w:r w:rsidRPr="00AA3A0C">
        <w:rPr>
          <w:rFonts w:eastAsia="Batang"/>
          <w:color w:val="FF0000"/>
          <w:sz w:val="18"/>
          <w:szCs w:val="22"/>
          <w:lang w:val="en-GB" w:eastAsia="ko-KR"/>
        </w:rPr>
        <w:t>eDRX</w:t>
      </w:r>
      <w:proofErr w:type="spellEnd"/>
      <w:r w:rsidRPr="00AA3A0C">
        <w:rPr>
          <w:rFonts w:eastAsia="Batang"/>
          <w:color w:val="FF0000"/>
          <w:sz w:val="18"/>
          <w:szCs w:val="22"/>
          <w:lang w:val="en-GB" w:eastAsia="ko-KR"/>
        </w:rPr>
        <w:t>, if supported</w:t>
      </w:r>
    </w:p>
    <w:p w14:paraId="7D8E3DC3" w14:textId="77777777" w:rsidR="00BD6348" w:rsidRPr="00AA3A0C" w:rsidRDefault="00BD6348">
      <w:pPr>
        <w:spacing w:after="0" w:line="240" w:lineRule="auto"/>
        <w:rPr>
          <w:rFonts w:eastAsia="Batang"/>
          <w:sz w:val="18"/>
          <w:szCs w:val="22"/>
          <w:lang w:bidi="ar"/>
        </w:rPr>
      </w:pPr>
    </w:p>
    <w:p w14:paraId="54E46FFA" w14:textId="77777777" w:rsidR="00BD6348" w:rsidRPr="00AA3A0C" w:rsidRDefault="00366475">
      <w:pPr>
        <w:spacing w:after="0" w:line="240" w:lineRule="auto"/>
        <w:rPr>
          <w:rFonts w:eastAsia="Batang"/>
          <w:b/>
          <w:bCs/>
          <w:sz w:val="18"/>
          <w:szCs w:val="22"/>
          <w:highlight w:val="green"/>
          <w:lang w:bidi="ar"/>
        </w:rPr>
      </w:pPr>
      <w:r w:rsidRPr="00AA3A0C">
        <w:rPr>
          <w:rFonts w:eastAsia="Batang"/>
          <w:b/>
          <w:bCs/>
          <w:sz w:val="18"/>
          <w:szCs w:val="22"/>
          <w:highlight w:val="green"/>
          <w:lang w:bidi="ar"/>
        </w:rPr>
        <w:t>Agreement</w:t>
      </w:r>
    </w:p>
    <w:p w14:paraId="5AA8B9B0" w14:textId="77777777" w:rsidR="00BD6348" w:rsidRPr="00AA3A0C" w:rsidRDefault="00366475">
      <w:pPr>
        <w:spacing w:after="0" w:line="240" w:lineRule="auto"/>
        <w:rPr>
          <w:rFonts w:eastAsia="Batang"/>
          <w:sz w:val="18"/>
          <w:szCs w:val="13"/>
          <w:lang w:val="en-GB" w:eastAsia="en-US"/>
        </w:rPr>
      </w:pPr>
      <w:r w:rsidRPr="00AA3A0C">
        <w:rPr>
          <w:rFonts w:eastAsia="Batang"/>
          <w:sz w:val="18"/>
          <w:szCs w:val="13"/>
          <w:lang w:val="en-GB" w:eastAsia="en-US"/>
        </w:rPr>
        <w:t xml:space="preserve">For the case where a UE supports PEI and PEI is configured by the </w:t>
      </w:r>
      <w:proofErr w:type="spellStart"/>
      <w:r w:rsidRPr="00AA3A0C">
        <w:rPr>
          <w:rFonts w:eastAsia="Batang"/>
          <w:sz w:val="18"/>
          <w:szCs w:val="13"/>
          <w:lang w:val="en-GB" w:eastAsia="en-US"/>
        </w:rPr>
        <w:t>gNB</w:t>
      </w:r>
      <w:proofErr w:type="spellEnd"/>
      <w:r w:rsidRPr="00AA3A0C">
        <w:rPr>
          <w:rFonts w:eastAsia="Batang"/>
          <w:sz w:val="18"/>
          <w:szCs w:val="13"/>
          <w:lang w:val="en-GB" w:eastAsia="en-US"/>
        </w:rPr>
        <w:t>, after the UE receives LP-WUS indicating wake-up, it is up to UE implementation whether to monitor PEI or not.</w:t>
      </w:r>
    </w:p>
    <w:p w14:paraId="15E8760C" w14:textId="77777777" w:rsidR="00BD6348" w:rsidRPr="00AA3A0C" w:rsidRDefault="00BD6348">
      <w:pPr>
        <w:spacing w:after="0" w:line="240" w:lineRule="auto"/>
        <w:rPr>
          <w:rFonts w:eastAsia="Batang"/>
          <w:sz w:val="18"/>
          <w:szCs w:val="22"/>
          <w:lang w:val="en-GB" w:bidi="ar"/>
        </w:rPr>
      </w:pPr>
    </w:p>
    <w:p w14:paraId="12056D6C" w14:textId="77777777" w:rsidR="00BD6348" w:rsidRPr="00AA3A0C" w:rsidRDefault="00366475">
      <w:pPr>
        <w:spacing w:after="0" w:line="240" w:lineRule="auto"/>
        <w:rPr>
          <w:rFonts w:eastAsia="Batang"/>
          <w:b/>
          <w:bCs/>
          <w:sz w:val="18"/>
          <w:szCs w:val="22"/>
          <w:highlight w:val="green"/>
          <w:lang w:bidi="ar"/>
        </w:rPr>
      </w:pPr>
      <w:r w:rsidRPr="00AA3A0C">
        <w:rPr>
          <w:rFonts w:eastAsia="Batang"/>
          <w:b/>
          <w:bCs/>
          <w:sz w:val="18"/>
          <w:szCs w:val="22"/>
          <w:highlight w:val="green"/>
          <w:lang w:bidi="ar"/>
        </w:rPr>
        <w:t>Agreement</w:t>
      </w:r>
    </w:p>
    <w:p w14:paraId="75439183" w14:textId="77777777" w:rsidR="00BD6348" w:rsidRPr="00AA3A0C" w:rsidRDefault="00366475">
      <w:pPr>
        <w:spacing w:after="0" w:line="240" w:lineRule="auto"/>
        <w:rPr>
          <w:rFonts w:eastAsia="Batang"/>
          <w:sz w:val="18"/>
          <w:szCs w:val="18"/>
          <w:lang w:val="en-GB" w:eastAsia="en-US"/>
        </w:rPr>
      </w:pPr>
      <w:r w:rsidRPr="00AA3A0C">
        <w:rPr>
          <w:rFonts w:eastAsia="Batang"/>
          <w:sz w:val="18"/>
          <w:szCs w:val="18"/>
          <w:lang w:val="en-GB" w:eastAsia="en-US"/>
        </w:rPr>
        <w:t>It is supported that the UE monitors the legacy PO after receiving LP-WUS indicating wake-up.</w:t>
      </w:r>
    </w:p>
    <w:p w14:paraId="3C324128" w14:textId="77777777" w:rsidR="00BD6348" w:rsidRPr="00AA3A0C" w:rsidRDefault="00366475" w:rsidP="00370039">
      <w:pPr>
        <w:numPr>
          <w:ilvl w:val="0"/>
          <w:numId w:val="7"/>
        </w:numPr>
        <w:spacing w:after="0" w:line="240" w:lineRule="auto"/>
        <w:rPr>
          <w:rFonts w:eastAsia="Batang"/>
          <w:sz w:val="18"/>
          <w:szCs w:val="22"/>
          <w:lang w:val="en-GB"/>
        </w:rPr>
      </w:pPr>
      <w:r w:rsidRPr="00AA3A0C">
        <w:rPr>
          <w:rFonts w:eastAsia="Batang"/>
          <w:sz w:val="18"/>
          <w:szCs w:val="22"/>
          <w:lang w:val="en-GB"/>
        </w:rPr>
        <w:t>FFS: support of UE monitoring dynamic PO</w:t>
      </w:r>
    </w:p>
    <w:p w14:paraId="6EFA6B07" w14:textId="77777777" w:rsidR="00BD6348" w:rsidRPr="00AA3A0C" w:rsidRDefault="00BD6348">
      <w:pPr>
        <w:spacing w:after="0" w:line="240" w:lineRule="auto"/>
        <w:rPr>
          <w:rFonts w:eastAsia="Batang"/>
          <w:sz w:val="18"/>
          <w:szCs w:val="22"/>
          <w:lang w:val="en-GB" w:bidi="ar"/>
        </w:rPr>
      </w:pPr>
    </w:p>
    <w:p w14:paraId="17E8E109" w14:textId="77777777" w:rsidR="00BD6348" w:rsidRPr="00AA3A0C" w:rsidRDefault="00366475">
      <w:pPr>
        <w:spacing w:after="0" w:line="240" w:lineRule="auto"/>
        <w:rPr>
          <w:rFonts w:eastAsia="Batang"/>
          <w:b/>
          <w:bCs/>
          <w:sz w:val="18"/>
          <w:szCs w:val="18"/>
          <w:lang w:val="en-GB" w:eastAsia="en-US"/>
        </w:rPr>
      </w:pPr>
      <w:r w:rsidRPr="00AA3A0C">
        <w:rPr>
          <w:rFonts w:eastAsia="Batang"/>
          <w:b/>
          <w:bCs/>
          <w:sz w:val="18"/>
          <w:szCs w:val="18"/>
          <w:lang w:val="en-GB" w:eastAsia="en-US"/>
        </w:rPr>
        <w:t>Conclusion</w:t>
      </w:r>
    </w:p>
    <w:p w14:paraId="5C0DC28D" w14:textId="77777777" w:rsidR="00BD6348" w:rsidRPr="00AA3A0C" w:rsidRDefault="00366475">
      <w:pPr>
        <w:spacing w:after="0" w:line="240" w:lineRule="auto"/>
        <w:rPr>
          <w:rFonts w:eastAsia="Batang"/>
          <w:sz w:val="18"/>
          <w:szCs w:val="18"/>
          <w:lang w:val="en-GB" w:eastAsia="en-US"/>
        </w:rPr>
      </w:pPr>
      <w:r w:rsidRPr="00AA3A0C">
        <w:rPr>
          <w:rFonts w:eastAsia="Batang"/>
          <w:sz w:val="18"/>
          <w:szCs w:val="18"/>
          <w:lang w:val="en-GB" w:eastAsia="en-US"/>
        </w:rPr>
        <w:t>For idle/inactive mode, how to map a UE to a subgroup ID for LP-WUS is left to RAN2 to decide.</w:t>
      </w:r>
    </w:p>
    <w:p w14:paraId="7907F0D2" w14:textId="4391DE4B" w:rsidR="009724C8" w:rsidRDefault="009724C8" w:rsidP="009724C8">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RAN1#116bis agreements</w:t>
      </w:r>
    </w:p>
    <w:p w14:paraId="52425B42" w14:textId="77777777" w:rsidR="00AA3A0C" w:rsidRPr="00AA3A0C" w:rsidRDefault="00AA3A0C" w:rsidP="00AA3A0C">
      <w:pPr>
        <w:spacing w:after="0" w:line="240" w:lineRule="auto"/>
        <w:rPr>
          <w:rFonts w:eastAsia="DengXian"/>
          <w:b/>
          <w:bCs/>
          <w:sz w:val="18"/>
          <w:szCs w:val="22"/>
          <w:highlight w:val="green"/>
          <w:lang w:bidi="ar"/>
        </w:rPr>
      </w:pPr>
      <w:r w:rsidRPr="00AA3A0C">
        <w:rPr>
          <w:rFonts w:eastAsia="DengXian"/>
          <w:b/>
          <w:bCs/>
          <w:sz w:val="18"/>
          <w:szCs w:val="22"/>
          <w:highlight w:val="green"/>
          <w:lang w:bidi="ar"/>
        </w:rPr>
        <w:t>Agreement</w:t>
      </w:r>
    </w:p>
    <w:p w14:paraId="56B3E11F" w14:textId="77777777" w:rsidR="00AA3A0C" w:rsidRPr="00AA3A0C" w:rsidRDefault="00AA3A0C" w:rsidP="00AA3A0C">
      <w:pPr>
        <w:spacing w:after="0" w:line="240" w:lineRule="auto"/>
        <w:rPr>
          <w:rFonts w:eastAsia="Batang"/>
          <w:bCs/>
          <w:sz w:val="18"/>
          <w:szCs w:val="18"/>
          <w:lang w:val="en-GB" w:eastAsia="en-US"/>
        </w:rPr>
      </w:pPr>
      <w:r w:rsidRPr="00AA3A0C">
        <w:rPr>
          <w:rFonts w:eastAsia="Batang"/>
          <w:bCs/>
          <w:sz w:val="18"/>
          <w:szCs w:val="18"/>
          <w:lang w:val="en-GB" w:eastAsia="en-US"/>
        </w:rPr>
        <w:t xml:space="preserve">For multi-beam operation of LP-WUS, UE assumes the same LP-WUS information payload is repeated in all transmitted beams corresponding to LP-WUS </w:t>
      </w:r>
    </w:p>
    <w:p w14:paraId="4DD03C8D" w14:textId="77777777" w:rsidR="00AA3A0C" w:rsidRPr="00AA3A0C" w:rsidRDefault="00AA3A0C" w:rsidP="00370039">
      <w:pPr>
        <w:numPr>
          <w:ilvl w:val="0"/>
          <w:numId w:val="32"/>
        </w:numPr>
        <w:spacing w:after="0" w:line="240" w:lineRule="auto"/>
        <w:rPr>
          <w:rFonts w:eastAsia="Batang"/>
          <w:bCs/>
          <w:sz w:val="18"/>
          <w:szCs w:val="18"/>
          <w:lang w:val="en-GB" w:eastAsia="en-US"/>
        </w:rPr>
      </w:pPr>
      <w:r w:rsidRPr="00AA3A0C">
        <w:rPr>
          <w:rFonts w:eastAsia="Batang"/>
          <w:bCs/>
          <w:sz w:val="18"/>
          <w:szCs w:val="18"/>
          <w:lang w:val="en-GB" w:eastAsia="en-US"/>
        </w:rPr>
        <w:t xml:space="preserve">the selection of the beam(s) for the reception of the LP-WUS is up to UE implementation </w:t>
      </w:r>
    </w:p>
    <w:p w14:paraId="48AFC257" w14:textId="77777777" w:rsidR="00AA3A0C" w:rsidRPr="00AA3A0C" w:rsidRDefault="00AA3A0C" w:rsidP="00AA3A0C">
      <w:pPr>
        <w:spacing w:after="0" w:line="240" w:lineRule="auto"/>
        <w:rPr>
          <w:rFonts w:eastAsia="DengXian"/>
          <w:sz w:val="18"/>
          <w:szCs w:val="22"/>
          <w:lang w:val="en-GB" w:bidi="ar"/>
        </w:rPr>
      </w:pPr>
    </w:p>
    <w:p w14:paraId="19BF6AA2" w14:textId="77777777" w:rsidR="00AA3A0C" w:rsidRPr="00AA3A0C" w:rsidRDefault="00AA3A0C" w:rsidP="00AA3A0C">
      <w:pPr>
        <w:spacing w:after="0" w:line="240" w:lineRule="auto"/>
        <w:rPr>
          <w:rFonts w:eastAsia="DengXian"/>
          <w:b/>
          <w:bCs/>
          <w:sz w:val="18"/>
          <w:szCs w:val="22"/>
          <w:highlight w:val="green"/>
          <w:lang w:bidi="ar"/>
        </w:rPr>
      </w:pPr>
      <w:r w:rsidRPr="00AA3A0C">
        <w:rPr>
          <w:rFonts w:eastAsia="DengXian"/>
          <w:b/>
          <w:bCs/>
          <w:sz w:val="18"/>
          <w:szCs w:val="22"/>
          <w:highlight w:val="green"/>
          <w:lang w:bidi="ar"/>
        </w:rPr>
        <w:t>Agreement</w:t>
      </w:r>
    </w:p>
    <w:p w14:paraId="5F6A9953" w14:textId="77777777" w:rsidR="00AA3A0C" w:rsidRPr="00AA3A0C" w:rsidRDefault="00AA3A0C" w:rsidP="00AA3A0C">
      <w:pPr>
        <w:spacing w:after="0" w:line="240" w:lineRule="auto"/>
        <w:rPr>
          <w:rFonts w:eastAsia="Batang"/>
          <w:sz w:val="18"/>
          <w:szCs w:val="18"/>
          <w:lang w:val="en-GB" w:eastAsia="en-US"/>
        </w:rPr>
      </w:pPr>
      <w:r w:rsidRPr="00AA3A0C">
        <w:rPr>
          <w:rFonts w:eastAsia="Batang"/>
          <w:sz w:val="18"/>
          <w:szCs w:val="18"/>
          <w:lang w:val="en-GB" w:eastAsia="en-US"/>
        </w:rPr>
        <w:t>Each LO consists of N * K LP-WUS MOs, where N is the number of beams corresponding to LP-WUS, and K is the number of LP-WUS MOs for each beam.</w:t>
      </w:r>
    </w:p>
    <w:p w14:paraId="1788E224" w14:textId="77777777" w:rsidR="00AA3A0C" w:rsidRPr="00AA3A0C" w:rsidRDefault="00AA3A0C" w:rsidP="00370039">
      <w:pPr>
        <w:numPr>
          <w:ilvl w:val="0"/>
          <w:numId w:val="10"/>
        </w:numPr>
        <w:spacing w:after="0" w:line="240" w:lineRule="auto"/>
        <w:rPr>
          <w:rFonts w:eastAsia="Batang"/>
          <w:sz w:val="18"/>
          <w:szCs w:val="22"/>
          <w:lang w:val="en-GB" w:eastAsia="x-none"/>
        </w:rPr>
      </w:pPr>
      <w:r w:rsidRPr="00AA3A0C">
        <w:rPr>
          <w:rFonts w:eastAsia="Batang"/>
          <w:sz w:val="18"/>
          <w:szCs w:val="22"/>
          <w:lang w:val="en-GB" w:eastAsia="x-none"/>
        </w:rPr>
        <w:t xml:space="preserve">Option 1: K = 1 </w:t>
      </w:r>
    </w:p>
    <w:p w14:paraId="79584283" w14:textId="77777777" w:rsidR="00AA3A0C" w:rsidRPr="00AA3A0C" w:rsidRDefault="00AA3A0C" w:rsidP="00370039">
      <w:pPr>
        <w:numPr>
          <w:ilvl w:val="0"/>
          <w:numId w:val="10"/>
        </w:numPr>
        <w:spacing w:after="0" w:line="240" w:lineRule="auto"/>
        <w:rPr>
          <w:rFonts w:eastAsia="Batang"/>
          <w:sz w:val="18"/>
          <w:szCs w:val="22"/>
          <w:lang w:val="en-GB" w:eastAsia="x-none"/>
        </w:rPr>
      </w:pPr>
      <w:r w:rsidRPr="00AA3A0C">
        <w:rPr>
          <w:rFonts w:eastAsia="Batang"/>
          <w:sz w:val="18"/>
          <w:szCs w:val="22"/>
          <w:lang w:val="en-GB" w:eastAsia="x-none"/>
        </w:rPr>
        <w:t>Option 2: K can be larger than or equal to 1</w:t>
      </w:r>
    </w:p>
    <w:p w14:paraId="49FC87B6" w14:textId="77777777" w:rsidR="00AA3A0C" w:rsidRPr="00AA3A0C" w:rsidRDefault="00AA3A0C" w:rsidP="00370039">
      <w:pPr>
        <w:numPr>
          <w:ilvl w:val="1"/>
          <w:numId w:val="10"/>
        </w:numPr>
        <w:spacing w:after="0" w:line="240" w:lineRule="auto"/>
        <w:rPr>
          <w:rFonts w:eastAsia="Batang"/>
          <w:sz w:val="18"/>
          <w:szCs w:val="22"/>
          <w:lang w:val="en-GB" w:eastAsia="x-none"/>
        </w:rPr>
      </w:pPr>
      <w:r w:rsidRPr="00AA3A0C">
        <w:rPr>
          <w:rFonts w:eastAsia="Batang"/>
          <w:sz w:val="18"/>
          <w:szCs w:val="22"/>
          <w:lang w:val="en-GB" w:eastAsia="x-none"/>
        </w:rPr>
        <w:t>FFS if more than 1 LP-WUS is transmitted from the same beam, whether the information in these multiple LP-WUS is always the same or can be different</w:t>
      </w:r>
    </w:p>
    <w:p w14:paraId="77EF2F26" w14:textId="77777777" w:rsidR="00AA3A0C" w:rsidRPr="00AA3A0C" w:rsidRDefault="00AA3A0C" w:rsidP="00AA3A0C">
      <w:pPr>
        <w:spacing w:after="0" w:line="240" w:lineRule="auto"/>
        <w:rPr>
          <w:rFonts w:eastAsia="DengXian"/>
          <w:sz w:val="18"/>
          <w:szCs w:val="22"/>
          <w:lang w:val="en-GB" w:bidi="ar"/>
        </w:rPr>
      </w:pPr>
    </w:p>
    <w:p w14:paraId="2DF0C36F" w14:textId="77777777" w:rsidR="00AA3A0C" w:rsidRPr="00AA3A0C" w:rsidRDefault="00AA3A0C" w:rsidP="00AA3A0C">
      <w:pPr>
        <w:spacing w:after="0" w:line="240" w:lineRule="auto"/>
        <w:rPr>
          <w:rFonts w:eastAsia="DengXian"/>
          <w:b/>
          <w:bCs/>
          <w:sz w:val="18"/>
          <w:szCs w:val="22"/>
          <w:highlight w:val="green"/>
          <w:lang w:bidi="ar"/>
        </w:rPr>
      </w:pPr>
      <w:r w:rsidRPr="00AA3A0C">
        <w:rPr>
          <w:rFonts w:eastAsia="DengXian"/>
          <w:b/>
          <w:bCs/>
          <w:sz w:val="18"/>
          <w:szCs w:val="22"/>
          <w:highlight w:val="green"/>
          <w:lang w:bidi="ar"/>
        </w:rPr>
        <w:t>Agreement</w:t>
      </w:r>
    </w:p>
    <w:p w14:paraId="0886521E" w14:textId="77777777" w:rsidR="00AA3A0C" w:rsidRPr="00AA3A0C" w:rsidRDefault="00AA3A0C" w:rsidP="00AA3A0C">
      <w:pPr>
        <w:spacing w:after="0" w:line="240" w:lineRule="auto"/>
        <w:rPr>
          <w:rFonts w:eastAsia="Batang"/>
          <w:sz w:val="18"/>
          <w:szCs w:val="18"/>
          <w:lang w:val="en-GB" w:eastAsia="en-US"/>
        </w:rPr>
      </w:pPr>
      <w:r w:rsidRPr="00AA3A0C">
        <w:rPr>
          <w:rFonts w:eastAsia="Batang"/>
          <w:sz w:val="18"/>
          <w:szCs w:val="18"/>
          <w:lang w:val="en-GB" w:eastAsia="en-US"/>
        </w:rPr>
        <w:t>From RAN1 perspective, at least the following metrics can be supported for RRM serving cell measurement performed by OOK-based receiver based on LP-SS:</w:t>
      </w:r>
    </w:p>
    <w:p w14:paraId="240905BE" w14:textId="77777777" w:rsidR="00AA3A0C" w:rsidRPr="00AA3A0C" w:rsidRDefault="00AA3A0C" w:rsidP="00370039">
      <w:pPr>
        <w:numPr>
          <w:ilvl w:val="0"/>
          <w:numId w:val="27"/>
        </w:numPr>
        <w:spacing w:after="0" w:line="240" w:lineRule="auto"/>
        <w:rPr>
          <w:rFonts w:eastAsia="Batang"/>
          <w:sz w:val="18"/>
          <w:szCs w:val="22"/>
          <w:lang w:val="en-GB" w:eastAsia="x-none"/>
        </w:rPr>
      </w:pPr>
      <w:r w:rsidRPr="00AA3A0C">
        <w:rPr>
          <w:rFonts w:eastAsia="Batang"/>
          <w:sz w:val="18"/>
          <w:szCs w:val="22"/>
          <w:lang w:val="en-GB" w:eastAsia="x-none"/>
        </w:rPr>
        <w:t>LP-RSRP</w:t>
      </w:r>
    </w:p>
    <w:p w14:paraId="092E1063" w14:textId="77777777" w:rsidR="00AA3A0C" w:rsidRPr="00AA3A0C" w:rsidRDefault="00AA3A0C" w:rsidP="00370039">
      <w:pPr>
        <w:numPr>
          <w:ilvl w:val="1"/>
          <w:numId w:val="27"/>
        </w:numPr>
        <w:spacing w:after="0" w:line="240" w:lineRule="auto"/>
        <w:rPr>
          <w:rFonts w:eastAsia="Batang"/>
          <w:sz w:val="18"/>
          <w:szCs w:val="22"/>
          <w:lang w:val="en-GB" w:eastAsia="x-none"/>
        </w:rPr>
      </w:pPr>
      <w:r w:rsidRPr="00AA3A0C">
        <w:rPr>
          <w:rFonts w:eastAsia="Batang"/>
          <w:sz w:val="18"/>
          <w:szCs w:val="22"/>
          <w:lang w:val="en-GB" w:eastAsia="x-none"/>
        </w:rPr>
        <w:t>LP-RSRP is the linear average of received power of LP-SS in OOK ON symbols.</w:t>
      </w:r>
    </w:p>
    <w:p w14:paraId="47374895" w14:textId="77777777" w:rsidR="00AA3A0C" w:rsidRPr="00AA3A0C" w:rsidRDefault="00AA3A0C" w:rsidP="00370039">
      <w:pPr>
        <w:numPr>
          <w:ilvl w:val="2"/>
          <w:numId w:val="27"/>
        </w:numPr>
        <w:spacing w:after="0" w:line="240" w:lineRule="auto"/>
        <w:rPr>
          <w:rFonts w:eastAsia="Batang"/>
          <w:sz w:val="18"/>
          <w:szCs w:val="22"/>
          <w:lang w:val="en-GB" w:eastAsia="x-none"/>
        </w:rPr>
      </w:pPr>
      <w:r w:rsidRPr="00AA3A0C">
        <w:rPr>
          <w:rFonts w:eastAsia="Batang"/>
          <w:sz w:val="18"/>
          <w:szCs w:val="22"/>
          <w:lang w:val="en-GB" w:eastAsia="x-none"/>
        </w:rPr>
        <w:t>FFS: How to determine the received power of LP-SS in OOK ON symbols</w:t>
      </w:r>
    </w:p>
    <w:p w14:paraId="2EE852D3" w14:textId="77777777" w:rsidR="00AA3A0C" w:rsidRPr="00AA3A0C" w:rsidRDefault="00AA3A0C" w:rsidP="00370039">
      <w:pPr>
        <w:numPr>
          <w:ilvl w:val="0"/>
          <w:numId w:val="27"/>
        </w:numPr>
        <w:spacing w:after="0" w:line="240" w:lineRule="auto"/>
        <w:rPr>
          <w:rFonts w:eastAsia="Batang"/>
          <w:sz w:val="18"/>
          <w:szCs w:val="22"/>
          <w:lang w:val="en-GB" w:eastAsia="x-none"/>
        </w:rPr>
      </w:pPr>
      <w:r w:rsidRPr="00AA3A0C">
        <w:rPr>
          <w:rFonts w:eastAsia="Batang"/>
          <w:sz w:val="18"/>
          <w:szCs w:val="22"/>
          <w:lang w:val="en-GB" w:eastAsia="x-none"/>
        </w:rPr>
        <w:t>LP-RSRQ</w:t>
      </w:r>
    </w:p>
    <w:p w14:paraId="21BE2233" w14:textId="77777777" w:rsidR="00AA3A0C" w:rsidRPr="00AA3A0C" w:rsidRDefault="00AA3A0C" w:rsidP="00370039">
      <w:pPr>
        <w:numPr>
          <w:ilvl w:val="1"/>
          <w:numId w:val="27"/>
        </w:numPr>
        <w:spacing w:after="0" w:line="240" w:lineRule="auto"/>
        <w:rPr>
          <w:rFonts w:eastAsia="Batang"/>
          <w:sz w:val="18"/>
          <w:szCs w:val="22"/>
          <w:lang w:val="en-GB" w:eastAsia="x-none"/>
        </w:rPr>
      </w:pPr>
      <w:r w:rsidRPr="00AA3A0C">
        <w:rPr>
          <w:rFonts w:eastAsia="Batang"/>
          <w:sz w:val="18"/>
          <w:szCs w:val="22"/>
          <w:lang w:val="en-GB" w:eastAsia="x-none"/>
        </w:rPr>
        <w:t>LP-RSRQ = LP-RSRP/LP-RSSI</w:t>
      </w:r>
    </w:p>
    <w:p w14:paraId="1632C530" w14:textId="77777777" w:rsidR="00AA3A0C" w:rsidRPr="00AA3A0C" w:rsidRDefault="00AA3A0C" w:rsidP="00370039">
      <w:pPr>
        <w:numPr>
          <w:ilvl w:val="1"/>
          <w:numId w:val="27"/>
        </w:numPr>
        <w:spacing w:after="0" w:line="240" w:lineRule="auto"/>
        <w:rPr>
          <w:rFonts w:eastAsia="Batang"/>
          <w:sz w:val="18"/>
          <w:szCs w:val="22"/>
          <w:lang w:val="en-GB" w:eastAsia="x-none"/>
        </w:rPr>
      </w:pPr>
      <w:r w:rsidRPr="00AA3A0C">
        <w:rPr>
          <w:rFonts w:eastAsia="Batang"/>
          <w:sz w:val="18"/>
          <w:szCs w:val="22"/>
          <w:lang w:val="en-GB" w:eastAsia="x-none"/>
        </w:rPr>
        <w:t>For the definition of LP-RSSI for determination of LP-RSRQ, further consider the following options:</w:t>
      </w:r>
    </w:p>
    <w:p w14:paraId="34C380EE" w14:textId="77777777" w:rsidR="00AA3A0C" w:rsidRPr="00AA3A0C" w:rsidRDefault="00AA3A0C" w:rsidP="00370039">
      <w:pPr>
        <w:numPr>
          <w:ilvl w:val="2"/>
          <w:numId w:val="27"/>
        </w:numPr>
        <w:spacing w:after="0" w:line="240" w:lineRule="auto"/>
        <w:rPr>
          <w:rFonts w:eastAsia="Batang"/>
          <w:sz w:val="18"/>
          <w:szCs w:val="22"/>
          <w:lang w:val="en-GB" w:eastAsia="x-none"/>
        </w:rPr>
      </w:pPr>
      <w:r w:rsidRPr="00AA3A0C">
        <w:rPr>
          <w:rFonts w:eastAsia="Batang"/>
          <w:sz w:val="18"/>
          <w:szCs w:val="22"/>
          <w:lang w:val="en-GB" w:eastAsia="x-none"/>
        </w:rPr>
        <w:t>Option 1: LP-RSSI is the linear average of total received power in all LP-SS OOK symbols.</w:t>
      </w:r>
    </w:p>
    <w:p w14:paraId="4B35F0AB" w14:textId="77777777" w:rsidR="00AA3A0C" w:rsidRPr="00AA3A0C" w:rsidRDefault="00AA3A0C" w:rsidP="00370039">
      <w:pPr>
        <w:numPr>
          <w:ilvl w:val="2"/>
          <w:numId w:val="27"/>
        </w:numPr>
        <w:spacing w:after="0" w:line="240" w:lineRule="auto"/>
        <w:rPr>
          <w:rFonts w:eastAsia="Batang"/>
          <w:sz w:val="18"/>
          <w:szCs w:val="22"/>
          <w:lang w:val="en-GB" w:eastAsia="x-none"/>
        </w:rPr>
      </w:pPr>
      <w:r w:rsidRPr="00AA3A0C">
        <w:rPr>
          <w:rFonts w:eastAsia="Batang"/>
          <w:sz w:val="18"/>
          <w:szCs w:val="22"/>
          <w:lang w:val="en-GB" w:eastAsia="x-none"/>
        </w:rPr>
        <w:t>Option 2: LP-RSSI is the linear average of total received power in LP-SS OOK OFF symbols.</w:t>
      </w:r>
    </w:p>
    <w:p w14:paraId="6F5EB186" w14:textId="77777777" w:rsidR="00AA3A0C" w:rsidRPr="00AA3A0C" w:rsidRDefault="00AA3A0C" w:rsidP="00370039">
      <w:pPr>
        <w:numPr>
          <w:ilvl w:val="2"/>
          <w:numId w:val="27"/>
        </w:numPr>
        <w:spacing w:after="0" w:line="240" w:lineRule="auto"/>
        <w:rPr>
          <w:rFonts w:eastAsia="Batang"/>
          <w:sz w:val="18"/>
          <w:szCs w:val="22"/>
          <w:lang w:val="en-GB" w:eastAsia="x-none"/>
        </w:rPr>
      </w:pPr>
      <w:r w:rsidRPr="00AA3A0C">
        <w:rPr>
          <w:rFonts w:eastAsia="Batang"/>
          <w:sz w:val="18"/>
          <w:szCs w:val="22"/>
          <w:lang w:val="en-GB" w:eastAsia="x-none"/>
        </w:rPr>
        <w:t>Option 3: LP-RSSI is the linear average of total received power in LP-SS OOK ON symbols.</w:t>
      </w:r>
    </w:p>
    <w:p w14:paraId="1ECD66FB" w14:textId="77777777" w:rsidR="00AA3A0C" w:rsidRPr="00AA3A0C" w:rsidRDefault="00AA3A0C" w:rsidP="00370039">
      <w:pPr>
        <w:numPr>
          <w:ilvl w:val="0"/>
          <w:numId w:val="27"/>
        </w:numPr>
        <w:spacing w:after="0" w:line="240" w:lineRule="auto"/>
        <w:rPr>
          <w:rFonts w:eastAsia="Batang"/>
          <w:sz w:val="18"/>
          <w:szCs w:val="22"/>
          <w:lang w:val="en-GB" w:eastAsia="x-none"/>
        </w:rPr>
      </w:pPr>
      <w:r w:rsidRPr="00AA3A0C">
        <w:rPr>
          <w:rFonts w:eastAsia="Batang"/>
          <w:sz w:val="18"/>
          <w:szCs w:val="22"/>
          <w:lang w:val="en-GB" w:eastAsia="x-none"/>
        </w:rPr>
        <w:t>FFS: LP-SINR</w:t>
      </w:r>
      <w:r w:rsidRPr="00AA3A0C">
        <w:rPr>
          <w:rFonts w:eastAsia="Batang"/>
          <w:color w:val="FF0000"/>
          <w:sz w:val="18"/>
          <w:szCs w:val="22"/>
          <w:lang w:val="en-GB" w:eastAsia="x-none"/>
        </w:rPr>
        <w:t xml:space="preserve">, </w:t>
      </w:r>
      <w:r w:rsidRPr="00AA3A0C">
        <w:rPr>
          <w:rFonts w:eastAsia="Batang"/>
          <w:strike/>
          <w:color w:val="FF0000"/>
          <w:sz w:val="18"/>
          <w:szCs w:val="22"/>
          <w:lang w:val="en-GB" w:eastAsia="x-none"/>
        </w:rPr>
        <w:t>Power ratio of OOK-ON symbol and OOK-OFF symbol</w:t>
      </w:r>
    </w:p>
    <w:p w14:paraId="48F4640E" w14:textId="77777777" w:rsidR="00AA3A0C" w:rsidRPr="00AA3A0C" w:rsidRDefault="00AA3A0C" w:rsidP="00AA3A0C">
      <w:pPr>
        <w:spacing w:after="0" w:line="240" w:lineRule="auto"/>
        <w:rPr>
          <w:rFonts w:eastAsia="Batang"/>
          <w:sz w:val="18"/>
          <w:szCs w:val="18"/>
          <w:lang w:val="en-GB" w:eastAsia="en-US"/>
        </w:rPr>
      </w:pPr>
      <w:r w:rsidRPr="00AA3A0C">
        <w:rPr>
          <w:rFonts w:eastAsia="Batang"/>
          <w:sz w:val="18"/>
          <w:szCs w:val="18"/>
          <w:lang w:val="en-GB" w:eastAsia="en-US"/>
        </w:rPr>
        <w:t xml:space="preserve">Note: </w:t>
      </w:r>
      <w:r w:rsidRPr="00AA3A0C">
        <w:rPr>
          <w:rFonts w:eastAsia="Batang"/>
          <w:strike/>
          <w:color w:val="FF0000"/>
          <w:sz w:val="18"/>
          <w:szCs w:val="18"/>
          <w:lang w:val="en-GB" w:eastAsia="en-US"/>
        </w:rPr>
        <w:t>RAN1 will send an LS to RAN2 and RAN4 on the measurement metrics that can be supported from RAN1 perspective, to facilitate RAN2/RAN4 discussions</w:t>
      </w:r>
      <w:r w:rsidRPr="00AA3A0C">
        <w:rPr>
          <w:rFonts w:eastAsia="Batang"/>
          <w:sz w:val="18"/>
          <w:szCs w:val="18"/>
          <w:lang w:val="en-GB" w:eastAsia="en-US"/>
        </w:rPr>
        <w:t>. The exact metrics for OOK-based receiver to be used and defined in the specifications depend on the outcome of [RAN1]/RAN2/RAN4 discussions.</w:t>
      </w:r>
    </w:p>
    <w:p w14:paraId="62AF41C1" w14:textId="77777777" w:rsidR="00AA3A0C" w:rsidRPr="00AA3A0C" w:rsidRDefault="00AA3A0C" w:rsidP="00AA3A0C">
      <w:pPr>
        <w:spacing w:after="0" w:line="240" w:lineRule="auto"/>
        <w:rPr>
          <w:rFonts w:eastAsia="DengXian"/>
          <w:sz w:val="18"/>
          <w:szCs w:val="22"/>
          <w:lang w:val="en-GB" w:bidi="ar"/>
        </w:rPr>
      </w:pPr>
    </w:p>
    <w:p w14:paraId="787A6CB1" w14:textId="77777777" w:rsidR="00AA3A0C" w:rsidRPr="00AA3A0C" w:rsidRDefault="00AA3A0C" w:rsidP="00AA3A0C">
      <w:pPr>
        <w:spacing w:after="0" w:line="240" w:lineRule="auto"/>
        <w:rPr>
          <w:rFonts w:eastAsia="Malgun Gothic"/>
          <w:b/>
          <w:bCs/>
          <w:sz w:val="18"/>
          <w:szCs w:val="18"/>
          <w:highlight w:val="darkYellow"/>
          <w:lang w:val="en-GB" w:eastAsia="ko-KR"/>
        </w:rPr>
      </w:pPr>
      <w:r w:rsidRPr="00AA3A0C">
        <w:rPr>
          <w:rFonts w:eastAsia="Malgun Gothic"/>
          <w:b/>
          <w:bCs/>
          <w:sz w:val="18"/>
          <w:szCs w:val="18"/>
          <w:highlight w:val="darkYellow"/>
          <w:lang w:val="en-GB" w:eastAsia="ko-KR"/>
        </w:rPr>
        <w:t>Working Assumption</w:t>
      </w:r>
    </w:p>
    <w:p w14:paraId="0BA8AB81" w14:textId="77777777" w:rsidR="00AA3A0C" w:rsidRPr="00AA3A0C" w:rsidRDefault="00AA3A0C" w:rsidP="00AA3A0C">
      <w:pPr>
        <w:spacing w:after="0" w:line="240" w:lineRule="auto"/>
        <w:rPr>
          <w:rFonts w:eastAsia="Malgun Gothic"/>
          <w:sz w:val="18"/>
          <w:szCs w:val="18"/>
          <w:lang w:val="en-GB" w:eastAsia="ko-KR"/>
        </w:rPr>
      </w:pPr>
      <w:r w:rsidRPr="00AA3A0C">
        <w:rPr>
          <w:rFonts w:eastAsia="Malgun Gothic"/>
          <w:sz w:val="18"/>
          <w:szCs w:val="18"/>
          <w:lang w:val="en-GB" w:eastAsia="ko-KR"/>
        </w:rPr>
        <w:t>From RAN1 perspective, for the entry/exit conditions for LP-WUS monitoring in IDLE/inactive mode,</w:t>
      </w:r>
    </w:p>
    <w:p w14:paraId="60C8283D" w14:textId="77777777" w:rsidR="00AA3A0C" w:rsidRPr="00AA3A0C" w:rsidRDefault="00AA3A0C" w:rsidP="00370039">
      <w:pPr>
        <w:numPr>
          <w:ilvl w:val="0"/>
          <w:numId w:val="33"/>
        </w:numPr>
        <w:spacing w:after="0" w:line="240" w:lineRule="auto"/>
        <w:rPr>
          <w:rFonts w:eastAsia="Batang"/>
          <w:sz w:val="18"/>
          <w:szCs w:val="22"/>
          <w:lang w:val="en-GB" w:eastAsia="ko-KR"/>
        </w:rPr>
      </w:pPr>
      <w:r w:rsidRPr="00AA3A0C">
        <w:rPr>
          <w:rFonts w:eastAsia="Batang"/>
          <w:sz w:val="18"/>
          <w:szCs w:val="22"/>
          <w:lang w:val="en-GB" w:eastAsia="ko-KR"/>
        </w:rPr>
        <w:t>The UE may start LP-WUS monitoring if</w:t>
      </w:r>
    </w:p>
    <w:p w14:paraId="79BC84B9" w14:textId="77777777" w:rsidR="00AA3A0C" w:rsidRPr="00AA3A0C" w:rsidRDefault="00AA3A0C" w:rsidP="00370039">
      <w:pPr>
        <w:numPr>
          <w:ilvl w:val="1"/>
          <w:numId w:val="33"/>
        </w:numPr>
        <w:spacing w:after="0" w:line="240" w:lineRule="auto"/>
        <w:rPr>
          <w:rFonts w:eastAsia="Batang"/>
          <w:sz w:val="18"/>
          <w:szCs w:val="22"/>
          <w:lang w:val="en-GB" w:eastAsia="ko-KR"/>
        </w:rPr>
      </w:pPr>
      <w:r w:rsidRPr="00AA3A0C">
        <w:rPr>
          <w:rFonts w:eastAsia="Batang"/>
          <w:sz w:val="18"/>
          <w:szCs w:val="22"/>
          <w:lang w:val="en-GB" w:eastAsia="ko-KR"/>
        </w:rPr>
        <w:t>the serving cell measurement performed by the MR is above entry threshold</w:t>
      </w:r>
      <w:r w:rsidRPr="00AA3A0C">
        <w:rPr>
          <w:rFonts w:eastAsia="Batang"/>
          <w:color w:val="FF0000"/>
          <w:sz w:val="18"/>
          <w:szCs w:val="22"/>
          <w:lang w:val="en-GB" w:eastAsia="ko-KR"/>
        </w:rPr>
        <w:t xml:space="preserve">(s), if </w:t>
      </w:r>
      <w:r w:rsidRPr="00AA3A0C">
        <w:rPr>
          <w:rFonts w:eastAsia="Batang"/>
          <w:sz w:val="18"/>
          <w:szCs w:val="22"/>
          <w:lang w:val="en-GB" w:eastAsia="ko-KR"/>
        </w:rPr>
        <w:t xml:space="preserve">configured by the </w:t>
      </w:r>
      <w:proofErr w:type="spellStart"/>
      <w:r w:rsidRPr="00AA3A0C">
        <w:rPr>
          <w:rFonts w:eastAsia="Batang"/>
          <w:sz w:val="18"/>
          <w:szCs w:val="22"/>
          <w:lang w:val="en-GB" w:eastAsia="ko-KR"/>
        </w:rPr>
        <w:t>gNB</w:t>
      </w:r>
      <w:proofErr w:type="spellEnd"/>
      <w:r w:rsidRPr="00AA3A0C">
        <w:rPr>
          <w:rFonts w:eastAsia="Batang"/>
          <w:strike/>
          <w:color w:val="FF0000"/>
          <w:sz w:val="18"/>
          <w:szCs w:val="22"/>
          <w:lang w:val="en-GB" w:eastAsia="ko-KR"/>
        </w:rPr>
        <w:t>, and/or</w:t>
      </w:r>
    </w:p>
    <w:p w14:paraId="503CA1DF" w14:textId="77777777" w:rsidR="00AA3A0C" w:rsidRPr="00AA3A0C" w:rsidRDefault="00AA3A0C" w:rsidP="00370039">
      <w:pPr>
        <w:numPr>
          <w:ilvl w:val="1"/>
          <w:numId w:val="33"/>
        </w:numPr>
        <w:spacing w:after="0" w:line="240" w:lineRule="auto"/>
        <w:rPr>
          <w:rFonts w:eastAsia="Batang"/>
          <w:sz w:val="18"/>
          <w:szCs w:val="22"/>
          <w:lang w:val="en-GB" w:eastAsia="ko-KR"/>
        </w:rPr>
      </w:pPr>
      <w:r w:rsidRPr="00AA3A0C">
        <w:rPr>
          <w:rFonts w:eastAsia="Batang"/>
          <w:sz w:val="18"/>
          <w:szCs w:val="22"/>
          <w:lang w:val="en-GB" w:eastAsia="ko-KR"/>
        </w:rPr>
        <w:t>FFS other conditions</w:t>
      </w:r>
      <w:r w:rsidRPr="00AA3A0C">
        <w:rPr>
          <w:rFonts w:eastAsia="Batang"/>
          <w:color w:val="FF0000"/>
          <w:sz w:val="18"/>
          <w:szCs w:val="22"/>
          <w:lang w:val="en-GB" w:eastAsia="ko-KR"/>
        </w:rPr>
        <w:t>, and if any, whether all or one or some of the conditions need to be satisfied</w:t>
      </w:r>
    </w:p>
    <w:p w14:paraId="411ABACF" w14:textId="77777777" w:rsidR="00AA3A0C" w:rsidRPr="00AA3A0C" w:rsidRDefault="00AA3A0C" w:rsidP="00370039">
      <w:pPr>
        <w:numPr>
          <w:ilvl w:val="0"/>
          <w:numId w:val="33"/>
        </w:numPr>
        <w:spacing w:after="0" w:line="240" w:lineRule="auto"/>
        <w:rPr>
          <w:rFonts w:eastAsia="Batang"/>
          <w:sz w:val="18"/>
          <w:szCs w:val="22"/>
          <w:lang w:val="en-GB" w:eastAsia="ko-KR"/>
        </w:rPr>
      </w:pPr>
      <w:r w:rsidRPr="00AA3A0C">
        <w:rPr>
          <w:rFonts w:eastAsia="Batang"/>
          <w:sz w:val="18"/>
          <w:szCs w:val="22"/>
          <w:lang w:val="en-GB" w:eastAsia="ko-KR"/>
        </w:rPr>
        <w:t xml:space="preserve">If UE starts LP-WUS monitoring, it may stop the legacy PO monitoring </w:t>
      </w:r>
      <w:r w:rsidRPr="00AA3A0C">
        <w:rPr>
          <w:rFonts w:eastAsia="Batang"/>
          <w:color w:val="FF0000"/>
          <w:sz w:val="18"/>
          <w:szCs w:val="22"/>
          <w:lang w:val="en-GB" w:eastAsia="ko-KR"/>
        </w:rPr>
        <w:t>before UE receives LP-WUS indicating wake-up</w:t>
      </w:r>
    </w:p>
    <w:p w14:paraId="397D6606" w14:textId="77777777" w:rsidR="00AA3A0C" w:rsidRPr="00AA3A0C" w:rsidRDefault="00AA3A0C" w:rsidP="00370039">
      <w:pPr>
        <w:numPr>
          <w:ilvl w:val="0"/>
          <w:numId w:val="33"/>
        </w:numPr>
        <w:spacing w:after="0" w:line="240" w:lineRule="auto"/>
        <w:rPr>
          <w:rFonts w:eastAsia="Batang"/>
          <w:sz w:val="18"/>
          <w:szCs w:val="22"/>
          <w:lang w:val="en-GB" w:eastAsia="ko-KR"/>
        </w:rPr>
      </w:pPr>
      <w:r w:rsidRPr="00AA3A0C">
        <w:rPr>
          <w:rFonts w:eastAsia="Batang"/>
          <w:sz w:val="18"/>
          <w:szCs w:val="22"/>
          <w:lang w:val="en-GB" w:eastAsia="ko-KR"/>
        </w:rPr>
        <w:t>The UE monitors the legacy PO (and may monitor PEI) and may stop LP-WUS monitoring if</w:t>
      </w:r>
    </w:p>
    <w:p w14:paraId="1ABFD151" w14:textId="77777777" w:rsidR="00AA3A0C" w:rsidRPr="00AA3A0C" w:rsidRDefault="00AA3A0C" w:rsidP="00370039">
      <w:pPr>
        <w:numPr>
          <w:ilvl w:val="1"/>
          <w:numId w:val="33"/>
        </w:numPr>
        <w:spacing w:after="0" w:line="240" w:lineRule="auto"/>
        <w:rPr>
          <w:rFonts w:eastAsia="Batang"/>
          <w:sz w:val="18"/>
          <w:szCs w:val="22"/>
          <w:lang w:val="en-GB" w:eastAsia="ko-KR"/>
        </w:rPr>
      </w:pPr>
      <w:r w:rsidRPr="00AA3A0C">
        <w:rPr>
          <w:rFonts w:eastAsia="Batang"/>
          <w:sz w:val="18"/>
          <w:szCs w:val="22"/>
          <w:lang w:val="en-GB" w:eastAsia="ko-KR"/>
        </w:rPr>
        <w:t>the serving cell measurement performed by the LR is below exit threshold</w:t>
      </w:r>
      <w:r w:rsidRPr="00AA3A0C">
        <w:rPr>
          <w:rFonts w:eastAsia="Batang"/>
          <w:color w:val="FF0000"/>
          <w:sz w:val="18"/>
          <w:szCs w:val="22"/>
          <w:lang w:val="en-GB" w:eastAsia="ko-KR"/>
        </w:rPr>
        <w:t xml:space="preserve">(s), if </w:t>
      </w:r>
      <w:r w:rsidRPr="00AA3A0C">
        <w:rPr>
          <w:rFonts w:eastAsia="Batang"/>
          <w:sz w:val="18"/>
          <w:szCs w:val="22"/>
          <w:lang w:val="en-GB" w:eastAsia="ko-KR"/>
        </w:rPr>
        <w:t xml:space="preserve">configured by the </w:t>
      </w:r>
      <w:proofErr w:type="spellStart"/>
      <w:r w:rsidRPr="00AA3A0C">
        <w:rPr>
          <w:rFonts w:eastAsia="Batang"/>
          <w:sz w:val="18"/>
          <w:szCs w:val="22"/>
          <w:lang w:val="en-GB" w:eastAsia="ko-KR"/>
        </w:rPr>
        <w:t>gNB</w:t>
      </w:r>
      <w:proofErr w:type="spellEnd"/>
      <w:r w:rsidRPr="00AA3A0C">
        <w:rPr>
          <w:rFonts w:eastAsia="Batang"/>
          <w:strike/>
          <w:color w:val="FF0000"/>
          <w:sz w:val="18"/>
          <w:szCs w:val="22"/>
          <w:lang w:val="en-GB" w:eastAsia="ko-KR"/>
        </w:rPr>
        <w:t>, and/or</w:t>
      </w:r>
    </w:p>
    <w:p w14:paraId="4BCDE1CC" w14:textId="77777777" w:rsidR="00AA3A0C" w:rsidRPr="00AA3A0C" w:rsidRDefault="00AA3A0C" w:rsidP="00370039">
      <w:pPr>
        <w:numPr>
          <w:ilvl w:val="1"/>
          <w:numId w:val="33"/>
        </w:numPr>
        <w:spacing w:after="0" w:line="240" w:lineRule="auto"/>
        <w:rPr>
          <w:rFonts w:eastAsia="Batang"/>
          <w:sz w:val="18"/>
          <w:szCs w:val="22"/>
          <w:lang w:val="en-GB" w:eastAsia="ko-KR"/>
        </w:rPr>
      </w:pPr>
      <w:r w:rsidRPr="00AA3A0C">
        <w:rPr>
          <w:rFonts w:eastAsia="Batang"/>
          <w:sz w:val="18"/>
          <w:szCs w:val="22"/>
          <w:lang w:val="en-GB" w:eastAsia="ko-KR"/>
        </w:rPr>
        <w:t>FFS other conditions</w:t>
      </w:r>
      <w:r w:rsidRPr="00AA3A0C">
        <w:rPr>
          <w:rFonts w:eastAsia="Batang"/>
          <w:color w:val="FF0000"/>
          <w:sz w:val="18"/>
          <w:szCs w:val="22"/>
          <w:lang w:val="en-GB" w:eastAsia="ko-KR"/>
        </w:rPr>
        <w:t>, and if any, whether all or one or some of the conditions need to be satisfied</w:t>
      </w:r>
    </w:p>
    <w:p w14:paraId="345C32FD" w14:textId="77777777" w:rsidR="00AA3A0C" w:rsidRPr="00AA3A0C" w:rsidRDefault="00AA3A0C" w:rsidP="00370039">
      <w:pPr>
        <w:numPr>
          <w:ilvl w:val="0"/>
          <w:numId w:val="33"/>
        </w:numPr>
        <w:spacing w:after="0" w:line="240" w:lineRule="auto"/>
        <w:rPr>
          <w:rFonts w:eastAsia="Batang"/>
          <w:sz w:val="18"/>
          <w:szCs w:val="22"/>
          <w:lang w:val="en-GB" w:eastAsia="ko-KR"/>
        </w:rPr>
      </w:pPr>
      <w:r w:rsidRPr="00AA3A0C">
        <w:rPr>
          <w:rFonts w:eastAsia="Batang"/>
          <w:sz w:val="18"/>
          <w:szCs w:val="22"/>
          <w:lang w:val="en-GB" w:eastAsia="ko-KR"/>
        </w:rPr>
        <w:t>FFS the serving cell measurement metrics</w:t>
      </w:r>
    </w:p>
    <w:p w14:paraId="501CF29E" w14:textId="77777777" w:rsidR="00AA3A0C" w:rsidRPr="00AA3A0C" w:rsidRDefault="00AA3A0C" w:rsidP="00370039">
      <w:pPr>
        <w:numPr>
          <w:ilvl w:val="0"/>
          <w:numId w:val="33"/>
        </w:numPr>
        <w:spacing w:after="0" w:line="240" w:lineRule="auto"/>
        <w:rPr>
          <w:rFonts w:eastAsia="Batang"/>
          <w:sz w:val="18"/>
          <w:szCs w:val="22"/>
          <w:lang w:val="en-GB" w:eastAsia="ko-KR"/>
        </w:rPr>
      </w:pPr>
      <w:r w:rsidRPr="00AA3A0C">
        <w:rPr>
          <w:rFonts w:eastAsia="Batang"/>
          <w:sz w:val="18"/>
          <w:szCs w:val="22"/>
          <w:lang w:val="en-GB" w:eastAsia="ko-KR"/>
        </w:rPr>
        <w:t>The entry/exit thresholds can be configured separately for different types of LR</w:t>
      </w:r>
    </w:p>
    <w:p w14:paraId="01948805" w14:textId="77777777" w:rsidR="00AA3A0C" w:rsidRPr="00AA3A0C" w:rsidRDefault="00AA3A0C" w:rsidP="00370039">
      <w:pPr>
        <w:numPr>
          <w:ilvl w:val="0"/>
          <w:numId w:val="33"/>
        </w:numPr>
        <w:spacing w:after="0" w:line="240" w:lineRule="auto"/>
        <w:rPr>
          <w:rFonts w:eastAsia="Batang"/>
          <w:sz w:val="18"/>
          <w:szCs w:val="22"/>
          <w:lang w:val="en-GB" w:eastAsia="ko-KR"/>
        </w:rPr>
      </w:pPr>
      <w:r w:rsidRPr="00AA3A0C">
        <w:rPr>
          <w:rFonts w:eastAsia="Batang"/>
          <w:sz w:val="18"/>
          <w:szCs w:val="22"/>
          <w:lang w:eastAsia="ko-KR"/>
        </w:rPr>
        <w:t>It is left to RAN2 discussion</w:t>
      </w:r>
      <w:r w:rsidRPr="00AA3A0C">
        <w:rPr>
          <w:rFonts w:eastAsia="Batang"/>
          <w:sz w:val="18"/>
          <w:szCs w:val="22"/>
          <w:lang w:val="en-GB" w:eastAsia="ko-KR"/>
        </w:rPr>
        <w:t xml:space="preserve"> whether </w:t>
      </w:r>
      <w:r w:rsidRPr="00AA3A0C">
        <w:rPr>
          <w:rFonts w:eastAsia="Batang"/>
          <w:sz w:val="18"/>
          <w:szCs w:val="22"/>
          <w:lang w:eastAsia="ko-KR"/>
        </w:rPr>
        <w:t xml:space="preserve">the threshold(s) are always configured by the </w:t>
      </w:r>
      <w:proofErr w:type="spellStart"/>
      <w:r w:rsidRPr="00AA3A0C">
        <w:rPr>
          <w:rFonts w:eastAsia="Batang"/>
          <w:sz w:val="18"/>
          <w:szCs w:val="22"/>
          <w:lang w:eastAsia="ko-KR"/>
        </w:rPr>
        <w:t>gNB</w:t>
      </w:r>
      <w:proofErr w:type="spellEnd"/>
      <w:r w:rsidRPr="00AA3A0C">
        <w:rPr>
          <w:rFonts w:eastAsia="Batang"/>
          <w:sz w:val="18"/>
          <w:szCs w:val="22"/>
          <w:lang w:eastAsia="ko-KR"/>
        </w:rPr>
        <w:t xml:space="preserve">. </w:t>
      </w:r>
    </w:p>
    <w:p w14:paraId="3A32DB85" w14:textId="77777777" w:rsidR="00AA3A0C" w:rsidRPr="00AA3A0C" w:rsidRDefault="00AA3A0C" w:rsidP="00370039">
      <w:pPr>
        <w:numPr>
          <w:ilvl w:val="0"/>
          <w:numId w:val="33"/>
        </w:numPr>
        <w:spacing w:after="0" w:line="240" w:lineRule="auto"/>
        <w:rPr>
          <w:rFonts w:eastAsia="Batang"/>
          <w:sz w:val="18"/>
          <w:szCs w:val="22"/>
          <w:lang w:val="en-GB" w:eastAsia="ko-KR"/>
        </w:rPr>
      </w:pPr>
      <w:r w:rsidRPr="00AA3A0C">
        <w:rPr>
          <w:rFonts w:eastAsia="Batang"/>
          <w:sz w:val="18"/>
          <w:szCs w:val="22"/>
          <w:lang w:val="en-GB" w:eastAsia="ko-KR"/>
        </w:rPr>
        <w:t>Note: This may be revisited based on the RAN2/RAN4 discussion.</w:t>
      </w:r>
    </w:p>
    <w:p w14:paraId="4C1C3D88" w14:textId="77777777" w:rsidR="00AA3A0C" w:rsidRPr="00AA3A0C" w:rsidRDefault="00AA3A0C" w:rsidP="00AA3A0C">
      <w:pPr>
        <w:spacing w:after="0" w:line="240" w:lineRule="auto"/>
        <w:rPr>
          <w:rFonts w:eastAsia="DengXian"/>
          <w:sz w:val="18"/>
          <w:szCs w:val="22"/>
          <w:lang w:val="en-GB" w:bidi="ar"/>
        </w:rPr>
      </w:pPr>
    </w:p>
    <w:p w14:paraId="727162E5" w14:textId="77777777" w:rsidR="00AA3A0C" w:rsidRPr="00AA3A0C" w:rsidRDefault="00AA3A0C" w:rsidP="00AA3A0C">
      <w:pPr>
        <w:spacing w:after="0" w:line="240" w:lineRule="auto"/>
        <w:rPr>
          <w:rFonts w:eastAsia="DengXian"/>
          <w:b/>
          <w:bCs/>
          <w:sz w:val="18"/>
          <w:szCs w:val="22"/>
          <w:lang w:val="en-GB" w:bidi="ar"/>
        </w:rPr>
      </w:pPr>
      <w:r w:rsidRPr="00AA3A0C">
        <w:rPr>
          <w:rFonts w:eastAsia="DengXian"/>
          <w:b/>
          <w:bCs/>
          <w:sz w:val="18"/>
          <w:szCs w:val="22"/>
          <w:lang w:val="en-GB" w:bidi="ar"/>
        </w:rPr>
        <w:t>Conclusion</w:t>
      </w:r>
    </w:p>
    <w:p w14:paraId="02EBD8E4" w14:textId="77777777" w:rsidR="00AA3A0C" w:rsidRPr="00AA3A0C" w:rsidRDefault="00AA3A0C" w:rsidP="00AA3A0C">
      <w:pPr>
        <w:spacing w:after="0" w:line="240" w:lineRule="auto"/>
        <w:rPr>
          <w:rFonts w:eastAsia="Batang"/>
          <w:sz w:val="18"/>
          <w:szCs w:val="18"/>
          <w:lang w:val="en-GB" w:eastAsia="en-US"/>
        </w:rPr>
      </w:pPr>
      <w:r w:rsidRPr="00AA3A0C">
        <w:rPr>
          <w:rFonts w:eastAsia="Batang"/>
          <w:sz w:val="18"/>
          <w:szCs w:val="18"/>
          <w:lang w:val="en-GB" w:eastAsia="en-US"/>
        </w:rPr>
        <w:t xml:space="preserve">LP-SINR is not considered further as a metric for RRM serving cell measurement </w:t>
      </w:r>
      <w:r w:rsidRPr="00AA3A0C">
        <w:rPr>
          <w:rFonts w:eastAsia="Batang"/>
          <w:strike/>
          <w:sz w:val="18"/>
          <w:szCs w:val="18"/>
          <w:lang w:val="en-GB" w:eastAsia="en-US"/>
        </w:rPr>
        <w:t>for OOK-based receiver</w:t>
      </w:r>
      <w:r w:rsidRPr="00AA3A0C">
        <w:rPr>
          <w:rFonts w:eastAsia="Batang"/>
          <w:sz w:val="18"/>
          <w:szCs w:val="18"/>
          <w:lang w:val="en-GB" w:eastAsia="en-US"/>
        </w:rPr>
        <w:t>.</w:t>
      </w:r>
    </w:p>
    <w:p w14:paraId="33951308" w14:textId="77777777" w:rsidR="009724C8" w:rsidRDefault="009724C8">
      <w:pPr>
        <w:pStyle w:val="0Maintext"/>
        <w:spacing w:after="120"/>
        <w:ind w:firstLine="0"/>
      </w:pPr>
    </w:p>
    <w:p w14:paraId="30B34156" w14:textId="77777777" w:rsidR="00BD6348" w:rsidRDefault="00366475">
      <w:pPr>
        <w:pStyle w:val="Heading1"/>
      </w:pPr>
      <w:r>
        <w:t>Appendix B: Proposals from contributions</w:t>
      </w:r>
    </w:p>
    <w:p w14:paraId="67DE50DD" w14:textId="553809F0" w:rsidR="00BD6348" w:rsidRDefault="00366475">
      <w:pPr>
        <w:pStyle w:val="Heading2"/>
        <w:numPr>
          <w:ilvl w:val="0"/>
          <w:numId w:val="0"/>
        </w:numPr>
        <w:rPr>
          <w:sz w:val="20"/>
          <w:szCs w:val="20"/>
        </w:rPr>
      </w:pPr>
      <w:r>
        <w:rPr>
          <w:sz w:val="20"/>
          <w:szCs w:val="20"/>
        </w:rPr>
        <w:t>[1]</w:t>
      </w:r>
      <w:r>
        <w:rPr>
          <w:sz w:val="20"/>
          <w:szCs w:val="20"/>
        </w:rPr>
        <w:tab/>
      </w:r>
      <w:r w:rsidR="00F92699" w:rsidRPr="00F92699">
        <w:rPr>
          <w:sz w:val="20"/>
          <w:szCs w:val="20"/>
        </w:rPr>
        <w:t>R1-2403865</w:t>
      </w:r>
      <w:r w:rsidR="00F92699" w:rsidRPr="00F92699">
        <w:rPr>
          <w:sz w:val="20"/>
          <w:szCs w:val="20"/>
        </w:rPr>
        <w:tab/>
        <w:t>Discussion on LP-WUS Operation in IDLE/INACTIVE Modes</w:t>
      </w:r>
      <w:r w:rsidR="00F92699" w:rsidRPr="00F92699">
        <w:rPr>
          <w:sz w:val="20"/>
          <w:szCs w:val="20"/>
        </w:rPr>
        <w:tab/>
        <w:t>FUTUREWEI</w:t>
      </w:r>
    </w:p>
    <w:tbl>
      <w:tblPr>
        <w:tblStyle w:val="TableGrid"/>
        <w:tblW w:w="0" w:type="auto"/>
        <w:tblLook w:val="04A0" w:firstRow="1" w:lastRow="0" w:firstColumn="1" w:lastColumn="0" w:noHBand="0" w:noVBand="1"/>
      </w:tblPr>
      <w:tblGrid>
        <w:gridCol w:w="9350"/>
      </w:tblGrid>
      <w:tr w:rsidR="00BD6348" w:rsidRPr="00F92699" w14:paraId="616DFF7B" w14:textId="77777777">
        <w:tc>
          <w:tcPr>
            <w:tcW w:w="9350" w:type="dxa"/>
          </w:tcPr>
          <w:p w14:paraId="74A2B913" w14:textId="77777777" w:rsidR="00F92699" w:rsidRPr="00F92699" w:rsidRDefault="00F92699" w:rsidP="00F92699">
            <w:pPr>
              <w:autoSpaceDE w:val="0"/>
              <w:autoSpaceDN w:val="0"/>
              <w:adjustRightInd w:val="0"/>
              <w:snapToGrid w:val="0"/>
              <w:spacing w:after="0" w:line="240" w:lineRule="auto"/>
              <w:jc w:val="both"/>
              <w:rPr>
                <w:rFonts w:eastAsia="SimSun"/>
                <w:sz w:val="18"/>
                <w:szCs w:val="18"/>
                <w:lang w:eastAsia="en-US"/>
              </w:rPr>
            </w:pPr>
            <w:r w:rsidRPr="00F92699">
              <w:rPr>
                <w:rFonts w:eastAsia="SimSun"/>
                <w:sz w:val="18"/>
                <w:szCs w:val="18"/>
                <w:u w:val="single"/>
                <w:lang w:eastAsia="en-US"/>
              </w:rPr>
              <w:t>LP-WUS Payload Size/Structure</w:t>
            </w:r>
          </w:p>
          <w:p w14:paraId="21A2F3BB"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lang w:eastAsia="en-US"/>
              </w:rPr>
            </w:pPr>
            <w:r w:rsidRPr="00F92699">
              <w:rPr>
                <w:rFonts w:eastAsia="SimSun"/>
                <w:b/>
                <w:bCs/>
                <w:sz w:val="18"/>
                <w:szCs w:val="18"/>
                <w:lang w:eastAsia="en-US"/>
              </w:rPr>
              <w:fldChar w:fldCharType="begin"/>
            </w:r>
            <w:r w:rsidRPr="00F92699">
              <w:rPr>
                <w:rFonts w:eastAsia="SimSun"/>
                <w:b/>
                <w:bCs/>
                <w:sz w:val="18"/>
                <w:szCs w:val="18"/>
                <w:lang w:eastAsia="en-US"/>
              </w:rPr>
              <w:instrText xml:space="preserve"> REF _Ref157757556 \h  \* MERGEFORMAT </w:instrText>
            </w:r>
            <w:r w:rsidRPr="00F92699">
              <w:rPr>
                <w:rFonts w:eastAsia="SimSun"/>
                <w:b/>
                <w:bCs/>
                <w:sz w:val="18"/>
                <w:szCs w:val="18"/>
                <w:lang w:eastAsia="en-US"/>
              </w:rPr>
            </w:r>
            <w:r w:rsidRPr="00F92699">
              <w:rPr>
                <w:rFonts w:eastAsia="SimSun"/>
                <w:b/>
                <w:bCs/>
                <w:sz w:val="18"/>
                <w:szCs w:val="18"/>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1</w:t>
            </w:r>
            <w:r w:rsidRPr="00F92699">
              <w:rPr>
                <w:rFonts w:eastAsia="SimSun"/>
                <w:b/>
                <w:bCs/>
                <w:i/>
                <w:iCs/>
                <w:sz w:val="18"/>
                <w:szCs w:val="18"/>
                <w:lang w:eastAsia="en-US"/>
              </w:rPr>
              <w:t>: LP-WUS support of an adequate number of subgroups in RRC Idle/Inactive is required to limit the impact of false paging and high transition energy on power saving gain.</w:t>
            </w:r>
            <w:r w:rsidRPr="00F92699">
              <w:rPr>
                <w:rFonts w:eastAsia="SimSun"/>
                <w:b/>
                <w:bCs/>
                <w:sz w:val="18"/>
                <w:szCs w:val="18"/>
                <w:lang w:eastAsia="en-US"/>
              </w:rPr>
              <w:fldChar w:fldCharType="end"/>
            </w:r>
          </w:p>
          <w:p w14:paraId="036D2115"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lang w:eastAsia="en-US"/>
              </w:rPr>
            </w:pPr>
            <w:r w:rsidRPr="00F92699">
              <w:rPr>
                <w:rFonts w:eastAsia="SimSun"/>
                <w:b/>
                <w:bCs/>
                <w:sz w:val="18"/>
                <w:szCs w:val="18"/>
                <w:lang w:eastAsia="en-US"/>
              </w:rPr>
              <w:fldChar w:fldCharType="begin"/>
            </w:r>
            <w:r w:rsidRPr="00F92699">
              <w:rPr>
                <w:rFonts w:eastAsia="SimSun"/>
                <w:b/>
                <w:bCs/>
                <w:sz w:val="18"/>
                <w:szCs w:val="18"/>
                <w:lang w:eastAsia="en-US"/>
              </w:rPr>
              <w:instrText xml:space="preserve"> REF _Ref161751422 \h  \* MERGEFORMAT </w:instrText>
            </w:r>
            <w:r w:rsidRPr="00F92699">
              <w:rPr>
                <w:rFonts w:eastAsia="SimSun"/>
                <w:b/>
                <w:bCs/>
                <w:sz w:val="18"/>
                <w:szCs w:val="18"/>
                <w:lang w:eastAsia="en-US"/>
              </w:rPr>
            </w:r>
            <w:r w:rsidRPr="00F92699">
              <w:rPr>
                <w:rFonts w:eastAsia="SimSun"/>
                <w:b/>
                <w:bCs/>
                <w:sz w:val="18"/>
                <w:szCs w:val="18"/>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2</w:t>
            </w:r>
            <w:r w:rsidRPr="00F92699">
              <w:rPr>
                <w:rFonts w:eastAsia="SimSun"/>
                <w:b/>
                <w:bCs/>
                <w:i/>
                <w:iCs/>
                <w:sz w:val="18"/>
                <w:szCs w:val="18"/>
                <w:lang w:eastAsia="en-US"/>
              </w:rPr>
              <w:t>: Rel-19 LP-WUS information size should support at least a subset of Rel-17 PEI subgrouping configuration, i.e., up to 8 subgroups and up to 8 POs per PEI. Larger number of subgroups can be considered to ensure power saving gain.</w:t>
            </w:r>
            <w:r w:rsidRPr="00F92699">
              <w:rPr>
                <w:rFonts w:eastAsia="SimSun"/>
                <w:b/>
                <w:bCs/>
                <w:sz w:val="18"/>
                <w:szCs w:val="18"/>
                <w:lang w:eastAsia="en-US"/>
              </w:rPr>
              <w:fldChar w:fldCharType="end"/>
            </w:r>
          </w:p>
          <w:p w14:paraId="0C9AD56F"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lang w:eastAsia="en-US"/>
              </w:rPr>
            </w:pPr>
            <w:r w:rsidRPr="00F92699">
              <w:rPr>
                <w:rFonts w:eastAsia="SimSun"/>
                <w:b/>
                <w:bCs/>
                <w:sz w:val="18"/>
                <w:szCs w:val="18"/>
                <w:lang w:eastAsia="en-US"/>
              </w:rPr>
              <w:fldChar w:fldCharType="begin"/>
            </w:r>
            <w:r w:rsidRPr="00F92699">
              <w:rPr>
                <w:rFonts w:eastAsia="SimSun"/>
                <w:b/>
                <w:bCs/>
                <w:sz w:val="18"/>
                <w:szCs w:val="18"/>
                <w:lang w:eastAsia="en-US"/>
              </w:rPr>
              <w:instrText xml:space="preserve"> REF _Ref157757587 \h  \* MERGEFORMAT </w:instrText>
            </w:r>
            <w:r w:rsidRPr="00F92699">
              <w:rPr>
                <w:rFonts w:eastAsia="SimSun"/>
                <w:b/>
                <w:bCs/>
                <w:sz w:val="18"/>
                <w:szCs w:val="18"/>
                <w:lang w:eastAsia="en-US"/>
              </w:rPr>
            </w:r>
            <w:r w:rsidRPr="00F92699">
              <w:rPr>
                <w:rFonts w:eastAsia="SimSun"/>
                <w:b/>
                <w:bCs/>
                <w:sz w:val="18"/>
                <w:szCs w:val="18"/>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3</w:t>
            </w:r>
            <w:r w:rsidRPr="00F92699">
              <w:rPr>
                <w:rFonts w:eastAsia="SimSun"/>
                <w:b/>
                <w:bCs/>
                <w:i/>
                <w:iCs/>
                <w:sz w:val="18"/>
                <w:szCs w:val="18"/>
                <w:lang w:eastAsia="en-US"/>
              </w:rPr>
              <w:t>: Carrying LP-WUS information using encoded bits may require an 8-bit CRC to target a FAR &lt; 1% and the corresponding overhead may be minimized by considering up to 16 bits of information.</w:t>
            </w:r>
            <w:r w:rsidRPr="00F92699">
              <w:rPr>
                <w:rFonts w:eastAsia="SimSun"/>
                <w:b/>
                <w:bCs/>
                <w:sz w:val="18"/>
                <w:szCs w:val="18"/>
                <w:lang w:eastAsia="en-US"/>
              </w:rPr>
              <w:fldChar w:fldCharType="end"/>
            </w:r>
          </w:p>
          <w:p w14:paraId="2AFABCA5" w14:textId="77777777" w:rsidR="00F92699" w:rsidRPr="00F92699" w:rsidRDefault="00F92699" w:rsidP="00F92699">
            <w:pPr>
              <w:autoSpaceDE w:val="0"/>
              <w:autoSpaceDN w:val="0"/>
              <w:adjustRightInd w:val="0"/>
              <w:snapToGrid w:val="0"/>
              <w:spacing w:after="0" w:line="240" w:lineRule="auto"/>
              <w:ind w:left="1080" w:hanging="1080"/>
              <w:jc w:val="both"/>
              <w:rPr>
                <w:rFonts w:eastAsia="SimSun"/>
                <w:b/>
                <w:bCs/>
                <w:sz w:val="18"/>
                <w:szCs w:val="18"/>
                <w:lang w:eastAsia="en-US"/>
              </w:rPr>
            </w:pPr>
            <w:r w:rsidRPr="00F92699">
              <w:rPr>
                <w:rFonts w:eastAsia="SimSun"/>
                <w:b/>
                <w:bCs/>
                <w:sz w:val="18"/>
                <w:szCs w:val="18"/>
                <w:lang w:eastAsia="en-US"/>
              </w:rPr>
              <w:fldChar w:fldCharType="begin"/>
            </w:r>
            <w:r w:rsidRPr="00F92699">
              <w:rPr>
                <w:rFonts w:eastAsia="SimSun"/>
                <w:b/>
                <w:bCs/>
                <w:sz w:val="18"/>
                <w:szCs w:val="18"/>
                <w:lang w:eastAsia="en-US"/>
              </w:rPr>
              <w:instrText xml:space="preserve"> REF _Ref157757599 \h  \* MERGEFORMAT </w:instrText>
            </w:r>
            <w:r w:rsidRPr="00F92699">
              <w:rPr>
                <w:rFonts w:eastAsia="SimSun"/>
                <w:b/>
                <w:bCs/>
                <w:sz w:val="18"/>
                <w:szCs w:val="18"/>
                <w:lang w:eastAsia="en-US"/>
              </w:rPr>
            </w:r>
            <w:r w:rsidRPr="00F92699">
              <w:rPr>
                <w:rFonts w:eastAsia="SimSun"/>
                <w:b/>
                <w:bCs/>
                <w:sz w:val="18"/>
                <w:szCs w:val="18"/>
                <w:lang w:eastAsia="en-US"/>
              </w:rPr>
              <w:fldChar w:fldCharType="separate"/>
            </w:r>
            <w:r w:rsidRPr="00F92699">
              <w:rPr>
                <w:rFonts w:eastAsia="SimSun"/>
                <w:b/>
                <w:bCs/>
                <w:i/>
                <w:iCs/>
                <w:sz w:val="18"/>
                <w:szCs w:val="18"/>
                <w:lang w:eastAsia="en-US"/>
              </w:rPr>
              <w:t xml:space="preserve">Proposal </w:t>
            </w:r>
            <w:r w:rsidRPr="00F92699">
              <w:rPr>
                <w:rFonts w:eastAsia="SimSun"/>
                <w:b/>
                <w:bCs/>
                <w:i/>
                <w:iCs/>
                <w:noProof/>
                <w:sz w:val="18"/>
                <w:szCs w:val="18"/>
                <w:lang w:eastAsia="en-US"/>
              </w:rPr>
              <w:t>1</w:t>
            </w:r>
            <w:r w:rsidRPr="00F92699">
              <w:rPr>
                <w:rFonts w:eastAsia="SimSun"/>
                <w:b/>
                <w:bCs/>
                <w:i/>
                <w:iCs/>
                <w:sz w:val="18"/>
                <w:szCs w:val="18"/>
                <w:lang w:eastAsia="en-US"/>
              </w:rPr>
              <w:t xml:space="preserve">: Support at least the alternative to carry up to 16 bits of LP-WUS information using encoded bits with an 8-bit CRC when </w:t>
            </w:r>
            <w:proofErr w:type="gramStart"/>
            <w:r w:rsidRPr="00F92699">
              <w:rPr>
                <w:rFonts w:eastAsia="SimSun"/>
                <w:b/>
                <w:bCs/>
                <w:i/>
                <w:iCs/>
                <w:sz w:val="18"/>
                <w:szCs w:val="18"/>
                <w:lang w:eastAsia="en-US"/>
              </w:rPr>
              <w:t>bitmap based</w:t>
            </w:r>
            <w:proofErr w:type="gramEnd"/>
            <w:r w:rsidRPr="00F92699">
              <w:rPr>
                <w:rFonts w:eastAsia="SimSun"/>
                <w:b/>
                <w:bCs/>
                <w:i/>
                <w:iCs/>
                <w:sz w:val="18"/>
                <w:szCs w:val="18"/>
                <w:lang w:eastAsia="en-US"/>
              </w:rPr>
              <w:t xml:space="preserve"> wake-up indication is considered and without CRC when codepoint based wake-up indication is considered.</w:t>
            </w:r>
            <w:r w:rsidRPr="00F92699">
              <w:rPr>
                <w:rFonts w:eastAsia="SimSun"/>
                <w:b/>
                <w:bCs/>
                <w:sz w:val="18"/>
                <w:szCs w:val="18"/>
                <w:lang w:eastAsia="en-US"/>
              </w:rPr>
              <w:fldChar w:fldCharType="end"/>
            </w:r>
          </w:p>
          <w:p w14:paraId="7023DE0E" w14:textId="77777777" w:rsidR="00F92699" w:rsidRPr="00F92699" w:rsidRDefault="00F92699" w:rsidP="00F92699">
            <w:pPr>
              <w:autoSpaceDE w:val="0"/>
              <w:autoSpaceDN w:val="0"/>
              <w:adjustRightInd w:val="0"/>
              <w:snapToGrid w:val="0"/>
              <w:spacing w:after="0" w:line="240" w:lineRule="auto"/>
              <w:ind w:left="1530" w:hanging="153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_Ref158386626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4</w:t>
            </w:r>
            <w:r w:rsidRPr="00F92699">
              <w:rPr>
                <w:rFonts w:eastAsia="SimSun"/>
                <w:b/>
                <w:bCs/>
                <w:i/>
                <w:iCs/>
                <w:sz w:val="18"/>
                <w:szCs w:val="18"/>
                <w:lang w:eastAsia="en-US"/>
              </w:rPr>
              <w:t xml:space="preserve">: The maximum time offset between an LP-SS and an LP-WUS without a preamble can be 74 </w:t>
            </w:r>
            <w:proofErr w:type="spellStart"/>
            <w:r w:rsidRPr="00F92699">
              <w:rPr>
                <w:rFonts w:eastAsia="SimSun"/>
                <w:b/>
                <w:bCs/>
                <w:i/>
                <w:iCs/>
                <w:sz w:val="18"/>
                <w:szCs w:val="18"/>
                <w:lang w:eastAsia="en-US"/>
              </w:rPr>
              <w:t>ms</w:t>
            </w:r>
            <w:proofErr w:type="spellEnd"/>
            <w:r w:rsidRPr="00F92699">
              <w:rPr>
                <w:rFonts w:eastAsia="SimSun"/>
                <w:b/>
                <w:bCs/>
                <w:i/>
                <w:iCs/>
                <w:sz w:val="18"/>
                <w:szCs w:val="18"/>
                <w:lang w:eastAsia="en-US"/>
              </w:rPr>
              <w:t xml:space="preserve"> and 174 </w:t>
            </w:r>
            <w:proofErr w:type="spellStart"/>
            <w:r w:rsidRPr="00F92699">
              <w:rPr>
                <w:rFonts w:eastAsia="SimSun"/>
                <w:b/>
                <w:bCs/>
                <w:i/>
                <w:iCs/>
                <w:sz w:val="18"/>
                <w:szCs w:val="18"/>
                <w:lang w:eastAsia="en-US"/>
              </w:rPr>
              <w:t>ms</w:t>
            </w:r>
            <w:proofErr w:type="spellEnd"/>
            <w:r w:rsidRPr="00F92699">
              <w:rPr>
                <w:rFonts w:eastAsia="SimSun"/>
                <w:b/>
                <w:bCs/>
                <w:i/>
                <w:iCs/>
                <w:sz w:val="18"/>
                <w:szCs w:val="18"/>
                <w:lang w:eastAsia="en-US"/>
              </w:rPr>
              <w:t xml:space="preserve"> for LP-WUS time error tolerance of 2us and 4us, respectively, at a sampling frequency of 7.68 MHz and assuming no frequency error correction by LR.</w:t>
            </w:r>
            <w:r w:rsidRPr="00F92699">
              <w:rPr>
                <w:rFonts w:eastAsia="SimSun"/>
                <w:b/>
                <w:bCs/>
                <w:sz w:val="18"/>
                <w:szCs w:val="18"/>
                <w:u w:val="single"/>
                <w:lang w:eastAsia="en-US"/>
              </w:rPr>
              <w:fldChar w:fldCharType="end"/>
            </w:r>
          </w:p>
          <w:p w14:paraId="2B0AB04E" w14:textId="77777777" w:rsidR="00F92699" w:rsidRPr="00F92699" w:rsidRDefault="00F92699" w:rsidP="00F92699">
            <w:pPr>
              <w:autoSpaceDE w:val="0"/>
              <w:autoSpaceDN w:val="0"/>
              <w:adjustRightInd w:val="0"/>
              <w:snapToGrid w:val="0"/>
              <w:spacing w:after="0" w:line="240" w:lineRule="auto"/>
              <w:ind w:left="1530" w:hanging="153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_Ref165454386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5</w:t>
            </w:r>
            <w:r w:rsidRPr="00F92699">
              <w:rPr>
                <w:rFonts w:eastAsia="SimSun"/>
                <w:b/>
                <w:bCs/>
                <w:i/>
                <w:iCs/>
                <w:sz w:val="18"/>
                <w:szCs w:val="18"/>
                <w:lang w:eastAsia="en-US"/>
              </w:rPr>
              <w:t xml:space="preserve">: The maximum time offset between an LP-SS and an LP-WUS without a preamble can be 228 </w:t>
            </w:r>
            <w:proofErr w:type="spellStart"/>
            <w:r w:rsidRPr="00F92699">
              <w:rPr>
                <w:rFonts w:eastAsia="SimSun"/>
                <w:b/>
                <w:bCs/>
                <w:i/>
                <w:iCs/>
                <w:sz w:val="18"/>
                <w:szCs w:val="18"/>
                <w:lang w:eastAsia="en-US"/>
              </w:rPr>
              <w:t>ms</w:t>
            </w:r>
            <w:proofErr w:type="spellEnd"/>
            <w:r w:rsidRPr="00F92699">
              <w:rPr>
                <w:rFonts w:eastAsia="SimSun"/>
                <w:b/>
                <w:bCs/>
                <w:i/>
                <w:iCs/>
                <w:sz w:val="18"/>
                <w:szCs w:val="18"/>
                <w:lang w:eastAsia="en-US"/>
              </w:rPr>
              <w:t xml:space="preserve"> and 534 </w:t>
            </w:r>
            <w:proofErr w:type="spellStart"/>
            <w:r w:rsidRPr="00F92699">
              <w:rPr>
                <w:rFonts w:eastAsia="SimSun"/>
                <w:b/>
                <w:bCs/>
                <w:i/>
                <w:iCs/>
                <w:sz w:val="18"/>
                <w:szCs w:val="18"/>
                <w:lang w:eastAsia="en-US"/>
              </w:rPr>
              <w:t>ms</w:t>
            </w:r>
            <w:proofErr w:type="spellEnd"/>
            <w:r w:rsidRPr="00F92699">
              <w:rPr>
                <w:rFonts w:eastAsia="SimSun"/>
                <w:b/>
                <w:bCs/>
                <w:i/>
                <w:iCs/>
                <w:sz w:val="18"/>
                <w:szCs w:val="18"/>
                <w:lang w:eastAsia="en-US"/>
              </w:rPr>
              <w:t xml:space="preserve"> for LP-WUS time error tolerance of 2us and 4us, respectively, at a sampling frequency of 7.68 MHz and assuming frequency error correction by LR.</w:t>
            </w:r>
            <w:r w:rsidRPr="00F92699">
              <w:rPr>
                <w:rFonts w:eastAsia="SimSun"/>
                <w:b/>
                <w:bCs/>
                <w:sz w:val="18"/>
                <w:szCs w:val="18"/>
                <w:u w:val="single"/>
                <w:lang w:eastAsia="en-US"/>
              </w:rPr>
              <w:fldChar w:fldCharType="end"/>
            </w:r>
          </w:p>
          <w:p w14:paraId="541A657E" w14:textId="77777777" w:rsidR="00F92699" w:rsidRPr="00F92699" w:rsidRDefault="00F92699" w:rsidP="00F92699">
            <w:pPr>
              <w:autoSpaceDE w:val="0"/>
              <w:autoSpaceDN w:val="0"/>
              <w:adjustRightInd w:val="0"/>
              <w:snapToGrid w:val="0"/>
              <w:spacing w:after="0" w:line="240" w:lineRule="auto"/>
              <w:ind w:left="1080" w:hanging="108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_Ref158386635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Proposal </w:t>
            </w:r>
            <w:r w:rsidRPr="00F92699">
              <w:rPr>
                <w:rFonts w:eastAsia="SimSun"/>
                <w:b/>
                <w:bCs/>
                <w:i/>
                <w:iCs/>
                <w:noProof/>
                <w:sz w:val="18"/>
                <w:szCs w:val="18"/>
                <w:lang w:eastAsia="en-US"/>
              </w:rPr>
              <w:t>2</w:t>
            </w:r>
            <w:r w:rsidRPr="00F92699">
              <w:rPr>
                <w:rFonts w:eastAsia="SimSun"/>
                <w:b/>
                <w:bCs/>
                <w:i/>
                <w:iCs/>
                <w:sz w:val="18"/>
                <w:szCs w:val="18"/>
                <w:lang w:eastAsia="en-US"/>
              </w:rPr>
              <w:t xml:space="preserve">: Assuming no frequency error correction by LR, consider a preamble to precede the transmission of an LP-WUS if LP-SS periodicity is &gt;= 320 </w:t>
            </w:r>
            <w:proofErr w:type="spellStart"/>
            <w:r w:rsidRPr="00F92699">
              <w:rPr>
                <w:rFonts w:eastAsia="SimSun"/>
                <w:b/>
                <w:bCs/>
                <w:i/>
                <w:iCs/>
                <w:sz w:val="18"/>
                <w:szCs w:val="18"/>
                <w:lang w:eastAsia="en-US"/>
              </w:rPr>
              <w:t>ms</w:t>
            </w:r>
            <w:proofErr w:type="spellEnd"/>
            <w:r w:rsidRPr="00F92699">
              <w:rPr>
                <w:rFonts w:eastAsia="SimSun"/>
                <w:b/>
                <w:bCs/>
                <w:i/>
                <w:iCs/>
                <w:sz w:val="18"/>
                <w:szCs w:val="18"/>
                <w:lang w:eastAsia="en-US"/>
              </w:rPr>
              <w:t xml:space="preserve"> and the time offset between LP-WUS and last LP-SS is,</w:t>
            </w:r>
            <w:r w:rsidRPr="00F92699">
              <w:rPr>
                <w:rFonts w:eastAsia="SimSun"/>
                <w:b/>
                <w:bCs/>
                <w:i/>
                <w:iCs/>
                <w:noProof/>
                <w:sz w:val="18"/>
                <w:szCs w:val="18"/>
                <w:lang w:eastAsia="en-US"/>
              </w:rPr>
              <w:t xml:space="preserve"> </w:t>
            </w:r>
            <w:r w:rsidRPr="00F92699">
              <w:rPr>
                <w:rFonts w:eastAsia="SimSun"/>
                <w:b/>
                <w:bCs/>
                <w:i/>
                <w:iCs/>
                <w:sz w:val="18"/>
                <w:szCs w:val="18"/>
                <w:lang w:eastAsia="en-US"/>
              </w:rPr>
              <w:t xml:space="preserve">e.g., &gt; 50 </w:t>
            </w:r>
            <w:proofErr w:type="spellStart"/>
            <w:r w:rsidRPr="00F92699">
              <w:rPr>
                <w:rFonts w:eastAsia="SimSun"/>
                <w:b/>
                <w:bCs/>
                <w:i/>
                <w:iCs/>
                <w:sz w:val="18"/>
                <w:szCs w:val="18"/>
                <w:lang w:eastAsia="en-US"/>
              </w:rPr>
              <w:t>ms.</w:t>
            </w:r>
            <w:proofErr w:type="spellEnd"/>
            <w:r w:rsidRPr="00F92699">
              <w:rPr>
                <w:rFonts w:eastAsia="SimSun"/>
                <w:b/>
                <w:bCs/>
                <w:sz w:val="18"/>
                <w:szCs w:val="18"/>
                <w:u w:val="single"/>
                <w:lang w:eastAsia="en-US"/>
              </w:rPr>
              <w:fldChar w:fldCharType="end"/>
            </w:r>
          </w:p>
          <w:p w14:paraId="13B485B7" w14:textId="77777777" w:rsidR="00F92699" w:rsidRPr="00F92699" w:rsidRDefault="00F92699" w:rsidP="00F92699">
            <w:pPr>
              <w:autoSpaceDE w:val="0"/>
              <w:autoSpaceDN w:val="0"/>
              <w:adjustRightInd w:val="0"/>
              <w:snapToGrid w:val="0"/>
              <w:spacing w:after="0" w:line="240" w:lineRule="auto"/>
              <w:jc w:val="both"/>
              <w:rPr>
                <w:rFonts w:eastAsia="SimSun"/>
                <w:sz w:val="18"/>
                <w:szCs w:val="18"/>
                <w:u w:val="single"/>
                <w:lang w:eastAsia="en-US"/>
              </w:rPr>
            </w:pPr>
          </w:p>
          <w:p w14:paraId="0F7A8963" w14:textId="77777777" w:rsidR="00F92699" w:rsidRPr="00F92699" w:rsidRDefault="00F92699" w:rsidP="00F92699">
            <w:pPr>
              <w:autoSpaceDE w:val="0"/>
              <w:autoSpaceDN w:val="0"/>
              <w:adjustRightInd w:val="0"/>
              <w:snapToGrid w:val="0"/>
              <w:spacing w:after="0" w:line="240" w:lineRule="auto"/>
              <w:jc w:val="both"/>
              <w:rPr>
                <w:rFonts w:eastAsia="SimSun"/>
                <w:sz w:val="18"/>
                <w:szCs w:val="18"/>
                <w:lang w:eastAsia="en-US"/>
              </w:rPr>
            </w:pPr>
            <w:r w:rsidRPr="00F92699">
              <w:rPr>
                <w:rFonts w:eastAsia="SimSun"/>
                <w:sz w:val="18"/>
                <w:szCs w:val="18"/>
                <w:u w:val="single"/>
                <w:lang w:eastAsia="en-US"/>
              </w:rPr>
              <w:t>LP-WUS Configuration</w:t>
            </w:r>
          </w:p>
          <w:p w14:paraId="6AF54E83" w14:textId="77777777" w:rsidR="00F92699" w:rsidRPr="00F92699" w:rsidRDefault="00F92699" w:rsidP="00F92699">
            <w:pPr>
              <w:autoSpaceDE w:val="0"/>
              <w:autoSpaceDN w:val="0"/>
              <w:adjustRightInd w:val="0"/>
              <w:snapToGrid w:val="0"/>
              <w:spacing w:after="0" w:line="240" w:lineRule="auto"/>
              <w:ind w:left="1440" w:hanging="144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_Ref161751545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6</w:t>
            </w:r>
            <w:r w:rsidRPr="00F92699">
              <w:rPr>
                <w:rFonts w:eastAsia="SimSun"/>
                <w:b/>
                <w:bCs/>
                <w:i/>
                <w:iCs/>
                <w:sz w:val="18"/>
                <w:szCs w:val="18"/>
                <w:lang w:eastAsia="en-US"/>
              </w:rPr>
              <w:t xml:space="preserve">: PEI-Os are defined using a reference point, one or more symbol-level offsets, </w:t>
            </w:r>
            <w:proofErr w:type="gramStart"/>
            <w:r w:rsidRPr="00F92699">
              <w:rPr>
                <w:rFonts w:eastAsia="SimSun"/>
                <w:b/>
                <w:bCs/>
                <w:i/>
                <w:iCs/>
                <w:sz w:val="18"/>
                <w:szCs w:val="18"/>
                <w:lang w:eastAsia="en-US"/>
              </w:rPr>
              <w:t>a number of</w:t>
            </w:r>
            <w:proofErr w:type="gramEnd"/>
            <w:r w:rsidRPr="00F92699">
              <w:rPr>
                <w:rFonts w:eastAsia="SimSun"/>
                <w:b/>
                <w:bCs/>
                <w:i/>
                <w:iCs/>
                <w:sz w:val="18"/>
                <w:szCs w:val="18"/>
                <w:lang w:eastAsia="en-US"/>
              </w:rPr>
              <w:t xml:space="preserve"> POs per PEI, and a search space.</w:t>
            </w:r>
            <w:r w:rsidRPr="00F92699">
              <w:rPr>
                <w:rFonts w:eastAsia="SimSun"/>
                <w:b/>
                <w:bCs/>
                <w:sz w:val="18"/>
                <w:szCs w:val="18"/>
                <w:u w:val="single"/>
                <w:lang w:eastAsia="en-US"/>
              </w:rPr>
              <w:fldChar w:fldCharType="end"/>
            </w:r>
          </w:p>
          <w:p w14:paraId="5FD1F697" w14:textId="77777777" w:rsidR="00F92699" w:rsidRPr="00F92699" w:rsidRDefault="00F92699" w:rsidP="00F92699">
            <w:pPr>
              <w:autoSpaceDE w:val="0"/>
              <w:autoSpaceDN w:val="0"/>
              <w:adjustRightInd w:val="0"/>
              <w:snapToGrid w:val="0"/>
              <w:spacing w:after="0" w:line="240" w:lineRule="auto"/>
              <w:ind w:left="1080" w:hanging="1080"/>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_Ref161751560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Proposal </w:t>
            </w:r>
            <w:r w:rsidRPr="00F92699">
              <w:rPr>
                <w:rFonts w:eastAsia="SimSun"/>
                <w:b/>
                <w:bCs/>
                <w:i/>
                <w:iCs/>
                <w:noProof/>
                <w:sz w:val="18"/>
                <w:szCs w:val="18"/>
                <w:lang w:eastAsia="en-US"/>
              </w:rPr>
              <w:t>3</w:t>
            </w:r>
            <w:r w:rsidRPr="00F92699">
              <w:rPr>
                <w:rFonts w:eastAsia="SimSun"/>
                <w:b/>
                <w:bCs/>
                <w:i/>
                <w:iCs/>
                <w:sz w:val="18"/>
                <w:szCs w:val="18"/>
                <w:lang w:eastAsia="en-US"/>
              </w:rPr>
              <w:t xml:space="preserve">: Consider the following options, depicted in Figure 1, for LO configuration and association with the Ns POs per PF where K is the number of LP-WUS MO groups per LO </w:t>
            </w:r>
            <w:r w:rsidRPr="00F92699">
              <w:rPr>
                <w:rFonts w:eastAsia="SimSun"/>
                <w:b/>
                <w:bCs/>
                <w:i/>
                <w:iCs/>
                <w:sz w:val="18"/>
                <w:szCs w:val="18"/>
                <w:lang w:eastAsia="en-US"/>
              </w:rPr>
              <w:br/>
            </w:r>
            <w:r w:rsidRPr="00F92699">
              <w:rPr>
                <w:rFonts w:eastAsia="SimSun"/>
                <w:b/>
                <w:bCs/>
                <w:i/>
                <w:iCs/>
                <w:sz w:val="18"/>
                <w:szCs w:val="18"/>
                <w:u w:val="single"/>
                <w:lang w:eastAsia="en-US"/>
              </w:rPr>
              <w:t>Option 1:</w:t>
            </w:r>
            <w:r w:rsidRPr="00F92699">
              <w:rPr>
                <w:rFonts w:eastAsia="SimSun"/>
                <w:b/>
                <w:bCs/>
                <w:i/>
                <w:iCs/>
                <w:sz w:val="18"/>
                <w:szCs w:val="18"/>
                <w:lang w:eastAsia="en-US"/>
              </w:rPr>
              <w:t xml:space="preserve"> a reference point, Ns </w:t>
            </w:r>
            <m:oMath>
              <m:r>
                <m:rPr>
                  <m:sty m:val="p"/>
                </m:rPr>
                <w:rPr>
                  <w:rFonts w:ascii="Cambria Math" w:eastAsia="SimSun" w:hAnsi="Cambria Math"/>
                  <w:sz w:val="18"/>
                  <w:szCs w:val="18"/>
                  <w:lang w:eastAsia="en-US"/>
                </w:rPr>
                <m:t>×</m:t>
              </m:r>
            </m:oMath>
            <w:r w:rsidRPr="00F92699">
              <w:rPr>
                <w:rFonts w:eastAsia="SimSun"/>
                <w:b/>
                <w:bCs/>
                <w:i/>
                <w:iCs/>
                <w:sz w:val="18"/>
                <w:szCs w:val="18"/>
                <w:lang w:eastAsia="en-US"/>
              </w:rPr>
              <w:t xml:space="preserve"> K offsets to first LP-WUS MOs, and a time gap</w:t>
            </w:r>
            <w:r w:rsidRPr="00F92699">
              <w:rPr>
                <w:rFonts w:eastAsia="SimSun"/>
                <w:b/>
                <w:bCs/>
                <w:i/>
                <w:iCs/>
                <w:sz w:val="18"/>
                <w:szCs w:val="18"/>
                <w:lang w:eastAsia="en-US"/>
              </w:rPr>
              <w:br/>
            </w:r>
            <w:r w:rsidRPr="00F92699">
              <w:rPr>
                <w:rFonts w:eastAsia="SimSun"/>
                <w:b/>
                <w:bCs/>
                <w:i/>
                <w:iCs/>
                <w:sz w:val="18"/>
                <w:szCs w:val="18"/>
                <w:u w:val="single"/>
                <w:lang w:eastAsia="en-US"/>
              </w:rPr>
              <w:t>Option 2:</w:t>
            </w:r>
            <w:r w:rsidRPr="00F92699">
              <w:rPr>
                <w:rFonts w:eastAsia="SimSun"/>
                <w:b/>
                <w:bCs/>
                <w:i/>
                <w:iCs/>
                <w:sz w:val="18"/>
                <w:szCs w:val="18"/>
                <w:lang w:eastAsia="en-US"/>
              </w:rPr>
              <w:t xml:space="preserve"> a reference point, Ns offsets to first LP-WUS MOs, a number (K) and periodicity for LP-WUS MO groups, and a time gap</w:t>
            </w:r>
            <w:r w:rsidRPr="00F92699">
              <w:rPr>
                <w:rFonts w:eastAsia="SimSun"/>
                <w:b/>
                <w:bCs/>
                <w:sz w:val="18"/>
                <w:szCs w:val="18"/>
                <w:u w:val="single"/>
                <w:lang w:eastAsia="en-US"/>
              </w:rPr>
              <w:fldChar w:fldCharType="end"/>
            </w:r>
          </w:p>
          <w:p w14:paraId="14EDFA91"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_Ref161751580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7</w:t>
            </w:r>
            <w:r w:rsidRPr="00F92699">
              <w:rPr>
                <w:rFonts w:eastAsia="SimSun"/>
                <w:b/>
                <w:bCs/>
                <w:i/>
                <w:iCs/>
                <w:sz w:val="18"/>
                <w:szCs w:val="18"/>
                <w:lang w:eastAsia="en-US"/>
              </w:rPr>
              <w:t xml:space="preserve">: According to TR38.869, considering LP-WUS and dynamic PO determination for UEs configured with an </w:t>
            </w:r>
            <w:proofErr w:type="spellStart"/>
            <w:r w:rsidRPr="00F92699">
              <w:rPr>
                <w:rFonts w:eastAsia="SimSun"/>
                <w:b/>
                <w:bCs/>
                <w:i/>
                <w:iCs/>
                <w:sz w:val="18"/>
                <w:szCs w:val="18"/>
                <w:lang w:eastAsia="en-US"/>
              </w:rPr>
              <w:t>eDRX</w:t>
            </w:r>
            <w:proofErr w:type="spellEnd"/>
            <w:r w:rsidRPr="00F92699">
              <w:rPr>
                <w:rFonts w:eastAsia="SimSun"/>
                <w:b/>
                <w:bCs/>
                <w:i/>
                <w:iCs/>
                <w:sz w:val="18"/>
                <w:szCs w:val="18"/>
                <w:lang w:eastAsia="en-US"/>
              </w:rPr>
              <w:t xml:space="preserve"> cycle can provide significant improvement in paging latency without an increase in power consumption.</w:t>
            </w:r>
            <w:r w:rsidRPr="00F92699">
              <w:rPr>
                <w:rFonts w:eastAsia="SimSun"/>
                <w:b/>
                <w:bCs/>
                <w:sz w:val="18"/>
                <w:szCs w:val="18"/>
                <w:u w:val="single"/>
                <w:lang w:eastAsia="en-US"/>
              </w:rPr>
              <w:fldChar w:fldCharType="end"/>
            </w:r>
          </w:p>
          <w:p w14:paraId="08B23BE2" w14:textId="77777777" w:rsidR="00F92699" w:rsidRPr="00F92699" w:rsidRDefault="00F92699" w:rsidP="00F92699">
            <w:pPr>
              <w:autoSpaceDE w:val="0"/>
              <w:autoSpaceDN w:val="0"/>
              <w:adjustRightInd w:val="0"/>
              <w:snapToGrid w:val="0"/>
              <w:spacing w:after="0" w:line="240" w:lineRule="auto"/>
              <w:ind w:left="1080" w:hanging="108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_Ref161751594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Proposal </w:t>
            </w:r>
            <w:r w:rsidRPr="00F92699">
              <w:rPr>
                <w:rFonts w:eastAsia="SimSun"/>
                <w:b/>
                <w:bCs/>
                <w:i/>
                <w:iCs/>
                <w:noProof/>
                <w:sz w:val="18"/>
                <w:szCs w:val="18"/>
                <w:lang w:eastAsia="en-US"/>
              </w:rPr>
              <w:t>4</w:t>
            </w:r>
            <w:r w:rsidRPr="00F92699">
              <w:rPr>
                <w:rFonts w:eastAsia="SimSun"/>
                <w:b/>
                <w:bCs/>
                <w:i/>
                <w:iCs/>
                <w:sz w:val="18"/>
                <w:szCs w:val="18"/>
                <w:lang w:eastAsia="en-US"/>
              </w:rPr>
              <w:t xml:space="preserve">: Support LP-WUS and dynamic PO determination for UEs configured with an </w:t>
            </w:r>
            <w:proofErr w:type="spellStart"/>
            <w:r w:rsidRPr="00F92699">
              <w:rPr>
                <w:rFonts w:eastAsia="SimSun"/>
                <w:b/>
                <w:bCs/>
                <w:i/>
                <w:iCs/>
                <w:sz w:val="18"/>
                <w:szCs w:val="18"/>
                <w:lang w:eastAsia="en-US"/>
              </w:rPr>
              <w:t>eDRX</w:t>
            </w:r>
            <w:proofErr w:type="spellEnd"/>
            <w:r w:rsidRPr="00F92699">
              <w:rPr>
                <w:rFonts w:eastAsia="SimSun"/>
                <w:b/>
                <w:bCs/>
                <w:i/>
                <w:iCs/>
                <w:sz w:val="18"/>
                <w:szCs w:val="18"/>
                <w:lang w:eastAsia="en-US"/>
              </w:rPr>
              <w:t xml:space="preserve"> cycle and consider LO configuration using at least a reference point, an offset, and an LO cycle ≤ the </w:t>
            </w:r>
            <w:proofErr w:type="spellStart"/>
            <w:r w:rsidRPr="00F92699">
              <w:rPr>
                <w:rFonts w:eastAsia="SimSun"/>
                <w:b/>
                <w:bCs/>
                <w:i/>
                <w:iCs/>
                <w:sz w:val="18"/>
                <w:szCs w:val="18"/>
                <w:lang w:eastAsia="en-US"/>
              </w:rPr>
              <w:t>eDRX</w:t>
            </w:r>
            <w:proofErr w:type="spellEnd"/>
            <w:r w:rsidRPr="00F92699">
              <w:rPr>
                <w:rFonts w:eastAsia="SimSun"/>
                <w:b/>
                <w:bCs/>
                <w:i/>
                <w:iCs/>
                <w:sz w:val="18"/>
                <w:szCs w:val="18"/>
                <w:lang w:eastAsia="en-US"/>
              </w:rPr>
              <w:t xml:space="preserve"> cycle and ≥ the I-DRX cycle.</w:t>
            </w:r>
            <w:r w:rsidRPr="00F92699">
              <w:rPr>
                <w:rFonts w:eastAsia="SimSun"/>
                <w:b/>
                <w:bCs/>
                <w:sz w:val="18"/>
                <w:szCs w:val="18"/>
                <w:u w:val="single"/>
                <w:lang w:eastAsia="en-US"/>
              </w:rPr>
              <w:fldChar w:fldCharType="end"/>
            </w:r>
          </w:p>
          <w:p w14:paraId="38B01136"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_Ref165624201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8</w:t>
            </w:r>
            <w:r w:rsidRPr="00F92699">
              <w:rPr>
                <w:rFonts w:eastAsia="SimSun"/>
                <w:b/>
                <w:bCs/>
                <w:i/>
                <w:iCs/>
                <w:sz w:val="18"/>
                <w:szCs w:val="18"/>
                <w:lang w:eastAsia="en-US"/>
              </w:rPr>
              <w:t>: Configuration of Dynamic POs can be used to handle the different LR’s wake-up delay capabilities without penalizing UEs with short LR’s wake-up delay.</w:t>
            </w:r>
            <w:r w:rsidRPr="00F92699">
              <w:rPr>
                <w:rFonts w:eastAsia="SimSun"/>
                <w:b/>
                <w:bCs/>
                <w:sz w:val="18"/>
                <w:szCs w:val="18"/>
                <w:u w:val="single"/>
                <w:lang w:eastAsia="en-US"/>
              </w:rPr>
              <w:fldChar w:fldCharType="end"/>
            </w:r>
          </w:p>
          <w:p w14:paraId="559122BA"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_Ref161751610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9</w:t>
            </w:r>
            <w:r w:rsidRPr="00F92699">
              <w:rPr>
                <w:rFonts w:eastAsia="SimSun"/>
                <w:b/>
                <w:bCs/>
                <w:i/>
                <w:iCs/>
                <w:sz w:val="18"/>
                <w:szCs w:val="18"/>
                <w:lang w:eastAsia="en-US"/>
              </w:rPr>
              <w:t>: Existing paging configuration allows PF presence every {1, 2, 4, 8, 16} radio frames and therefore support of LP-WUS with Dynamic PO under I-DRX configuration may not require the introduction of additional PFs.</w:t>
            </w:r>
            <w:r w:rsidRPr="00F92699">
              <w:rPr>
                <w:rFonts w:eastAsia="SimSun"/>
                <w:b/>
                <w:bCs/>
                <w:sz w:val="18"/>
                <w:szCs w:val="18"/>
                <w:u w:val="single"/>
                <w:lang w:eastAsia="en-US"/>
              </w:rPr>
              <w:fldChar w:fldCharType="end"/>
            </w:r>
          </w:p>
          <w:p w14:paraId="3BEE18CE"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_Ref161751615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10</w:t>
            </w:r>
            <w:r w:rsidRPr="00F92699">
              <w:rPr>
                <w:rFonts w:eastAsia="SimSun"/>
                <w:b/>
                <w:bCs/>
                <w:i/>
                <w:iCs/>
                <w:sz w:val="18"/>
                <w:szCs w:val="18"/>
                <w:lang w:eastAsia="en-US"/>
              </w:rPr>
              <w:t>: The SFN for the dynamic PF can be determined by introducing a negative dynamic PO offset (</w:t>
            </w:r>
            <w:proofErr w:type="spellStart"/>
            <w:r w:rsidRPr="00F92699">
              <w:rPr>
                <w:rFonts w:eastAsia="SimSun"/>
                <w:b/>
                <w:bCs/>
                <w:sz w:val="18"/>
                <w:szCs w:val="18"/>
                <w:lang w:eastAsia="en-US"/>
              </w:rPr>
              <w:t>DPO_offset</w:t>
            </w:r>
            <w:proofErr w:type="spellEnd"/>
            <w:r w:rsidRPr="00F92699">
              <w:rPr>
                <w:rFonts w:eastAsia="SimSun"/>
                <w:b/>
                <w:bCs/>
                <w:i/>
                <w:iCs/>
                <w:sz w:val="18"/>
                <w:szCs w:val="18"/>
                <w:lang w:eastAsia="en-US"/>
              </w:rPr>
              <w:t xml:space="preserve">) to the UE_ID in existing PF determination formulation where </w:t>
            </w:r>
            <w:proofErr w:type="spellStart"/>
            <w:r w:rsidRPr="00F92699">
              <w:rPr>
                <w:rFonts w:eastAsia="SimSun"/>
                <w:b/>
                <w:bCs/>
                <w:sz w:val="18"/>
                <w:szCs w:val="18"/>
                <w:lang w:eastAsia="en-US"/>
              </w:rPr>
              <w:t>DPO_offset</w:t>
            </w:r>
            <w:proofErr w:type="spellEnd"/>
            <w:r w:rsidRPr="00F92699">
              <w:rPr>
                <w:rFonts w:eastAsia="SimSun"/>
                <w:b/>
                <w:bCs/>
                <w:i/>
                <w:iCs/>
                <w:sz w:val="18"/>
                <w:szCs w:val="18"/>
                <w:lang w:eastAsia="en-US"/>
              </w:rPr>
              <w:t xml:space="preserve"> may be determined by </w:t>
            </w:r>
            <w:r w:rsidRPr="00F92699">
              <w:rPr>
                <w:rFonts w:eastAsia="SimSun"/>
                <w:b/>
                <w:bCs/>
                <w:sz w:val="18"/>
                <w:szCs w:val="18"/>
                <w:lang w:eastAsia="en-US"/>
              </w:rPr>
              <w:t xml:space="preserve">floor ((SFN – SFN_LO – </w:t>
            </w:r>
            <w:proofErr w:type="spellStart"/>
            <w:r w:rsidRPr="00F92699">
              <w:rPr>
                <w:rFonts w:eastAsia="SimSun"/>
                <w:b/>
                <w:bCs/>
                <w:sz w:val="18"/>
                <w:szCs w:val="18"/>
                <w:lang w:eastAsia="en-US"/>
              </w:rPr>
              <w:t>RU_offset</w:t>
            </w:r>
            <w:proofErr w:type="spellEnd"/>
            <w:r w:rsidRPr="00F92699">
              <w:rPr>
                <w:rFonts w:eastAsia="SimSun"/>
                <w:b/>
                <w:bCs/>
                <w:sz w:val="18"/>
                <w:szCs w:val="18"/>
                <w:lang w:eastAsia="en-US"/>
              </w:rPr>
              <w:t>)*(N div T))</w:t>
            </w:r>
            <w:r w:rsidRPr="00F92699">
              <w:rPr>
                <w:rFonts w:eastAsia="SimSun"/>
                <w:b/>
                <w:bCs/>
                <w:i/>
                <w:iCs/>
                <w:sz w:val="18"/>
                <w:szCs w:val="18"/>
                <w:lang w:eastAsia="en-US"/>
              </w:rPr>
              <w:t xml:space="preserve"> for an </w:t>
            </w:r>
            <w:r w:rsidRPr="00F92699">
              <w:rPr>
                <w:rFonts w:eastAsia="SimSun"/>
                <w:b/>
                <w:bCs/>
                <w:sz w:val="18"/>
                <w:szCs w:val="18"/>
                <w:lang w:eastAsia="en-US"/>
              </w:rPr>
              <w:t>SFN_LO</w:t>
            </w:r>
            <w:r w:rsidRPr="00F92699">
              <w:rPr>
                <w:rFonts w:eastAsia="SimSun"/>
                <w:b/>
                <w:bCs/>
                <w:i/>
                <w:iCs/>
                <w:sz w:val="18"/>
                <w:szCs w:val="18"/>
                <w:lang w:eastAsia="en-US"/>
              </w:rPr>
              <w:t xml:space="preserve"> determined based on LP-WUS detection and a ramp-up offset (</w:t>
            </w:r>
            <w:proofErr w:type="spellStart"/>
            <w:r w:rsidRPr="00F92699">
              <w:rPr>
                <w:rFonts w:eastAsia="SimSun"/>
                <w:b/>
                <w:bCs/>
                <w:sz w:val="18"/>
                <w:szCs w:val="18"/>
                <w:lang w:eastAsia="en-US"/>
              </w:rPr>
              <w:t>RU_offset</w:t>
            </w:r>
            <w:proofErr w:type="spellEnd"/>
            <w:r w:rsidRPr="00F92699">
              <w:rPr>
                <w:rFonts w:eastAsia="SimSun"/>
                <w:b/>
                <w:bCs/>
                <w:i/>
                <w:iCs/>
                <w:sz w:val="18"/>
                <w:szCs w:val="18"/>
                <w:lang w:eastAsia="en-US"/>
              </w:rPr>
              <w:t>) for the main radio.</w:t>
            </w:r>
            <w:r w:rsidRPr="00F92699">
              <w:rPr>
                <w:rFonts w:eastAsia="SimSun"/>
                <w:b/>
                <w:bCs/>
                <w:sz w:val="18"/>
                <w:szCs w:val="18"/>
                <w:u w:val="single"/>
                <w:lang w:eastAsia="en-US"/>
              </w:rPr>
              <w:fldChar w:fldCharType="end"/>
            </w:r>
          </w:p>
          <w:p w14:paraId="383A6B81" w14:textId="77777777" w:rsidR="00F92699" w:rsidRPr="00F92699" w:rsidRDefault="00F92699" w:rsidP="00F92699">
            <w:pPr>
              <w:autoSpaceDE w:val="0"/>
              <w:autoSpaceDN w:val="0"/>
              <w:adjustRightInd w:val="0"/>
              <w:snapToGrid w:val="0"/>
              <w:spacing w:after="0" w:line="240" w:lineRule="auto"/>
              <w:ind w:left="1080" w:hanging="108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_Ref161751626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Proposal </w:t>
            </w:r>
            <w:r w:rsidRPr="00F92699">
              <w:rPr>
                <w:rFonts w:eastAsia="SimSun"/>
                <w:b/>
                <w:bCs/>
                <w:i/>
                <w:iCs/>
                <w:noProof/>
                <w:sz w:val="18"/>
                <w:szCs w:val="18"/>
                <w:lang w:eastAsia="en-US"/>
              </w:rPr>
              <w:t>5</w:t>
            </w:r>
            <w:r w:rsidRPr="00F92699">
              <w:rPr>
                <w:rFonts w:eastAsia="SimSun"/>
                <w:b/>
                <w:bCs/>
                <w:i/>
                <w:iCs/>
                <w:sz w:val="18"/>
                <w:szCs w:val="18"/>
                <w:lang w:eastAsia="en-US"/>
              </w:rPr>
              <w:t xml:space="preserve">: Support LP-WUS with dynamic PO determination for UEs configured with an I-DRX cycle, to enable lower paging latency and/or handle different LR’s wake-up delay </w:t>
            </w:r>
            <w:proofErr w:type="gramStart"/>
            <w:r w:rsidRPr="00F92699">
              <w:rPr>
                <w:rFonts w:eastAsia="SimSun"/>
                <w:b/>
                <w:bCs/>
                <w:i/>
                <w:iCs/>
                <w:sz w:val="18"/>
                <w:szCs w:val="18"/>
                <w:lang w:eastAsia="en-US"/>
              </w:rPr>
              <w:t>capabilities</w:t>
            </w:r>
            <w:r w:rsidRPr="00F92699">
              <w:rPr>
                <w:rFonts w:eastAsia="SimSun"/>
                <w:b/>
                <w:bCs/>
                <w:i/>
                <w:iCs/>
                <w:noProof/>
                <w:sz w:val="18"/>
                <w:szCs w:val="18"/>
                <w:lang w:eastAsia="en-US"/>
              </w:rPr>
              <w:t>,</w:t>
            </w:r>
            <w:r w:rsidRPr="00F92699">
              <w:rPr>
                <w:rFonts w:eastAsia="SimSun"/>
                <w:b/>
                <w:bCs/>
                <w:i/>
                <w:iCs/>
                <w:sz w:val="18"/>
                <w:szCs w:val="18"/>
                <w:lang w:eastAsia="en-US"/>
              </w:rPr>
              <w:t xml:space="preserve"> and</w:t>
            </w:r>
            <w:proofErr w:type="gramEnd"/>
            <w:r w:rsidRPr="00F92699">
              <w:rPr>
                <w:rFonts w:eastAsia="SimSun"/>
                <w:b/>
                <w:bCs/>
                <w:i/>
                <w:iCs/>
                <w:sz w:val="18"/>
                <w:szCs w:val="18"/>
                <w:lang w:eastAsia="en-US"/>
              </w:rPr>
              <w:t xml:space="preserve"> consider LO configuration using an LO cycle ≤ the I-DRX cycle.</w:t>
            </w:r>
            <w:r w:rsidRPr="00F92699">
              <w:rPr>
                <w:rFonts w:eastAsia="SimSun"/>
                <w:b/>
                <w:bCs/>
                <w:sz w:val="18"/>
                <w:szCs w:val="18"/>
                <w:u w:val="single"/>
                <w:lang w:eastAsia="en-US"/>
              </w:rPr>
              <w:fldChar w:fldCharType="end"/>
            </w:r>
          </w:p>
          <w:p w14:paraId="343B1772" w14:textId="77777777" w:rsidR="00F92699" w:rsidRPr="00F92699" w:rsidRDefault="00F92699" w:rsidP="00F92699">
            <w:pPr>
              <w:autoSpaceDE w:val="0"/>
              <w:autoSpaceDN w:val="0"/>
              <w:adjustRightInd w:val="0"/>
              <w:snapToGrid w:val="0"/>
              <w:spacing w:after="0" w:line="240" w:lineRule="auto"/>
              <w:ind w:left="1350" w:hanging="1350"/>
              <w:jc w:val="both"/>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_Ref161751641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Observation </w:t>
            </w:r>
            <w:r w:rsidRPr="00F92699">
              <w:rPr>
                <w:rFonts w:eastAsia="SimSun"/>
                <w:b/>
                <w:bCs/>
                <w:i/>
                <w:iCs/>
                <w:noProof/>
                <w:sz w:val="18"/>
                <w:szCs w:val="18"/>
                <w:lang w:eastAsia="en-US"/>
              </w:rPr>
              <w:t>11</w:t>
            </w:r>
            <w:r w:rsidRPr="00F92699">
              <w:rPr>
                <w:rFonts w:eastAsia="SimSun"/>
                <w:b/>
                <w:bCs/>
                <w:i/>
                <w:iCs/>
                <w:sz w:val="18"/>
                <w:szCs w:val="18"/>
                <w:lang w:eastAsia="en-US"/>
              </w:rPr>
              <w:t>: An alternative paging RNTI may be considered for the paging DCI in the Dynamic PO when only UEs with Dynamic PO configuration are to be paged to avoid increasing false paging to legacy UEs.</w:t>
            </w:r>
            <w:r w:rsidRPr="00F92699">
              <w:rPr>
                <w:rFonts w:eastAsia="SimSun"/>
                <w:b/>
                <w:bCs/>
                <w:sz w:val="18"/>
                <w:szCs w:val="18"/>
                <w:u w:val="single"/>
                <w:lang w:eastAsia="en-US"/>
              </w:rPr>
              <w:fldChar w:fldCharType="end"/>
            </w:r>
          </w:p>
          <w:p w14:paraId="59FF3340" w14:textId="77777777" w:rsidR="00F92699" w:rsidRPr="00F92699" w:rsidRDefault="00F92699" w:rsidP="00F92699">
            <w:pPr>
              <w:autoSpaceDE w:val="0"/>
              <w:autoSpaceDN w:val="0"/>
              <w:adjustRightInd w:val="0"/>
              <w:snapToGrid w:val="0"/>
              <w:spacing w:after="0" w:line="240" w:lineRule="auto"/>
              <w:jc w:val="both"/>
              <w:rPr>
                <w:rFonts w:eastAsia="SimSun"/>
                <w:sz w:val="18"/>
                <w:szCs w:val="18"/>
                <w:u w:val="single"/>
                <w:lang w:eastAsia="en-US"/>
              </w:rPr>
            </w:pPr>
          </w:p>
          <w:p w14:paraId="2E5DF8FD" w14:textId="77777777" w:rsidR="00F92699" w:rsidRPr="00F92699" w:rsidRDefault="00F92699" w:rsidP="00F92699">
            <w:pPr>
              <w:autoSpaceDE w:val="0"/>
              <w:autoSpaceDN w:val="0"/>
              <w:adjustRightInd w:val="0"/>
              <w:snapToGrid w:val="0"/>
              <w:spacing w:after="0" w:line="240" w:lineRule="auto"/>
              <w:jc w:val="both"/>
              <w:rPr>
                <w:rFonts w:eastAsia="SimSun"/>
                <w:sz w:val="18"/>
                <w:szCs w:val="18"/>
                <w:lang w:eastAsia="en-US"/>
              </w:rPr>
            </w:pPr>
            <w:r w:rsidRPr="00F92699">
              <w:rPr>
                <w:rFonts w:eastAsia="SimSun"/>
                <w:sz w:val="18"/>
                <w:szCs w:val="18"/>
                <w:u w:val="single"/>
                <w:lang w:eastAsia="en-US"/>
              </w:rPr>
              <w:t>Subgroup Indication in LP-WUS</w:t>
            </w:r>
          </w:p>
          <w:p w14:paraId="7219C380" w14:textId="279C5CAB" w:rsidR="00BD6348" w:rsidRPr="00F92699" w:rsidRDefault="00F92699" w:rsidP="00F92699">
            <w:pPr>
              <w:autoSpaceDE w:val="0"/>
              <w:autoSpaceDN w:val="0"/>
              <w:adjustRightInd w:val="0"/>
              <w:snapToGrid w:val="0"/>
              <w:spacing w:after="0" w:line="240" w:lineRule="auto"/>
              <w:ind w:left="1080" w:hanging="1080"/>
              <w:rPr>
                <w:rFonts w:eastAsia="SimSun"/>
                <w:b/>
                <w:bCs/>
                <w:sz w:val="18"/>
                <w:szCs w:val="18"/>
                <w:u w:val="single"/>
                <w:lang w:eastAsia="en-US"/>
              </w:rPr>
            </w:pPr>
            <w:r w:rsidRPr="00F92699">
              <w:rPr>
                <w:rFonts w:eastAsia="SimSun"/>
                <w:b/>
                <w:bCs/>
                <w:sz w:val="18"/>
                <w:szCs w:val="18"/>
                <w:u w:val="single"/>
                <w:lang w:eastAsia="en-US"/>
              </w:rPr>
              <w:fldChar w:fldCharType="begin"/>
            </w:r>
            <w:r w:rsidRPr="00F92699">
              <w:rPr>
                <w:rFonts w:eastAsia="SimSun"/>
                <w:b/>
                <w:bCs/>
                <w:sz w:val="18"/>
                <w:szCs w:val="18"/>
                <w:u w:val="single"/>
                <w:lang w:eastAsia="en-US"/>
              </w:rPr>
              <w:instrText xml:space="preserve"> REF _Ref161751660 \h  \* MERGEFORMAT </w:instrText>
            </w:r>
            <w:r w:rsidRPr="00F92699">
              <w:rPr>
                <w:rFonts w:eastAsia="SimSun"/>
                <w:b/>
                <w:bCs/>
                <w:sz w:val="18"/>
                <w:szCs w:val="18"/>
                <w:u w:val="single"/>
                <w:lang w:eastAsia="en-US"/>
              </w:rPr>
            </w:r>
            <w:r w:rsidRPr="00F92699">
              <w:rPr>
                <w:rFonts w:eastAsia="SimSun"/>
                <w:b/>
                <w:bCs/>
                <w:sz w:val="18"/>
                <w:szCs w:val="18"/>
                <w:u w:val="single"/>
                <w:lang w:eastAsia="en-US"/>
              </w:rPr>
              <w:fldChar w:fldCharType="separate"/>
            </w:r>
            <w:r w:rsidRPr="00F92699">
              <w:rPr>
                <w:rFonts w:eastAsia="SimSun"/>
                <w:b/>
                <w:bCs/>
                <w:i/>
                <w:iCs/>
                <w:sz w:val="18"/>
                <w:szCs w:val="18"/>
                <w:lang w:eastAsia="en-US"/>
              </w:rPr>
              <w:t xml:space="preserve">Proposal </w:t>
            </w:r>
            <w:r w:rsidRPr="00F92699">
              <w:rPr>
                <w:rFonts w:eastAsia="SimSun"/>
                <w:b/>
                <w:bCs/>
                <w:i/>
                <w:iCs/>
                <w:noProof/>
                <w:sz w:val="18"/>
                <w:szCs w:val="18"/>
                <w:lang w:eastAsia="en-US"/>
              </w:rPr>
              <w:t>6</w:t>
            </w:r>
            <w:r w:rsidRPr="00F92699">
              <w:rPr>
                <w:rFonts w:eastAsia="SimSun"/>
                <w:b/>
                <w:bCs/>
                <w:i/>
                <w:iCs/>
                <w:sz w:val="18"/>
                <w:szCs w:val="18"/>
                <w:lang w:eastAsia="en-US"/>
              </w:rPr>
              <w:t>: Consider the following options for LP-WUS to support large number of paging subgroups with limited impact on coverage and/or resource utilization</w:t>
            </w:r>
            <w:r w:rsidRPr="00F92699">
              <w:rPr>
                <w:rFonts w:eastAsia="SimSun"/>
                <w:b/>
                <w:bCs/>
                <w:i/>
                <w:iCs/>
                <w:sz w:val="18"/>
                <w:szCs w:val="18"/>
                <w:lang w:eastAsia="en-US"/>
              </w:rPr>
              <w:br/>
            </w:r>
            <w:r w:rsidRPr="00F92699">
              <w:rPr>
                <w:rFonts w:eastAsia="SimSun"/>
                <w:b/>
                <w:bCs/>
                <w:sz w:val="18"/>
                <w:szCs w:val="18"/>
                <w:lang w:eastAsia="en-US"/>
              </w:rPr>
              <w:sym w:font="Symbol" w:char="F0B7"/>
            </w:r>
            <w:r w:rsidRPr="00F92699">
              <w:rPr>
                <w:rFonts w:eastAsia="SimSun"/>
                <w:b/>
                <w:bCs/>
                <w:sz w:val="18"/>
                <w:szCs w:val="18"/>
                <w:lang w:eastAsia="en-US"/>
              </w:rPr>
              <w:t xml:space="preserve">  </w:t>
            </w:r>
            <w:r w:rsidRPr="00F92699">
              <w:rPr>
                <w:rFonts w:eastAsia="SimSun"/>
                <w:b/>
                <w:bCs/>
                <w:i/>
                <w:iCs/>
                <w:sz w:val="18"/>
                <w:szCs w:val="18"/>
                <w:lang w:eastAsia="en-US"/>
              </w:rPr>
              <w:t>Option 1: LP-WUS carrying bitmap-based wake-up indication for subsets of the subgroups</w:t>
            </w:r>
            <w:r w:rsidRPr="00F92699">
              <w:rPr>
                <w:rFonts w:eastAsia="SimSun"/>
                <w:b/>
                <w:bCs/>
                <w:i/>
                <w:iCs/>
                <w:sz w:val="18"/>
                <w:szCs w:val="18"/>
                <w:lang w:eastAsia="en-US"/>
              </w:rPr>
              <w:br/>
              <w:t xml:space="preserve">         </w:t>
            </w:r>
            <w:r w:rsidRPr="00F92699">
              <w:rPr>
                <w:rFonts w:eastAsia="SimSun"/>
                <w:b/>
                <w:bCs/>
                <w:sz w:val="18"/>
                <w:szCs w:val="18"/>
                <w:lang w:eastAsia="en-US"/>
              </w:rPr>
              <w:t>–</w:t>
            </w:r>
            <w:r w:rsidRPr="00F92699">
              <w:rPr>
                <w:rFonts w:eastAsia="SimSun"/>
                <w:b/>
                <w:bCs/>
                <w:i/>
                <w:iCs/>
                <w:sz w:val="18"/>
                <w:szCs w:val="18"/>
                <w:lang w:eastAsia="en-US"/>
              </w:rPr>
              <w:t xml:space="preserve">  Option 1-1: subgroup-subset identification using association with LP-WUS MOs</w:t>
            </w:r>
            <w:r w:rsidRPr="00F92699">
              <w:rPr>
                <w:rFonts w:eastAsia="SimSun"/>
                <w:b/>
                <w:bCs/>
                <w:i/>
                <w:iCs/>
                <w:sz w:val="18"/>
                <w:szCs w:val="18"/>
                <w:lang w:eastAsia="en-US"/>
              </w:rPr>
              <w:br/>
              <w:t xml:space="preserve">         </w:t>
            </w:r>
            <w:r w:rsidRPr="00F92699">
              <w:rPr>
                <w:rFonts w:eastAsia="SimSun"/>
                <w:b/>
                <w:bCs/>
                <w:sz w:val="18"/>
                <w:szCs w:val="18"/>
                <w:lang w:eastAsia="en-US"/>
              </w:rPr>
              <w:t>–</w:t>
            </w:r>
            <w:r w:rsidRPr="00F92699">
              <w:rPr>
                <w:rFonts w:eastAsia="SimSun"/>
                <w:b/>
                <w:bCs/>
                <w:i/>
                <w:iCs/>
                <w:sz w:val="18"/>
                <w:szCs w:val="18"/>
                <w:lang w:eastAsia="en-US"/>
              </w:rPr>
              <w:t xml:space="preserve">  Option 1-2: subgroup-subset identification using a header</w:t>
            </w:r>
            <w:r w:rsidRPr="00F92699">
              <w:rPr>
                <w:rFonts w:eastAsia="SimSun"/>
                <w:b/>
                <w:bCs/>
                <w:i/>
                <w:iCs/>
                <w:sz w:val="18"/>
                <w:szCs w:val="18"/>
                <w:lang w:eastAsia="en-US"/>
              </w:rPr>
              <w:br/>
              <w:t xml:space="preserve">         </w:t>
            </w:r>
            <w:r w:rsidRPr="00F92699">
              <w:rPr>
                <w:rFonts w:eastAsia="SimSun"/>
                <w:b/>
                <w:bCs/>
                <w:sz w:val="18"/>
                <w:szCs w:val="18"/>
                <w:lang w:eastAsia="en-US"/>
              </w:rPr>
              <w:t>–</w:t>
            </w:r>
            <w:r w:rsidRPr="00F92699">
              <w:rPr>
                <w:rFonts w:eastAsia="SimSun"/>
                <w:b/>
                <w:bCs/>
                <w:i/>
                <w:iCs/>
                <w:sz w:val="18"/>
                <w:szCs w:val="18"/>
                <w:lang w:eastAsia="en-US"/>
              </w:rPr>
              <w:t xml:space="preserve">  Option 1-3: subgroup-subset identification using a preamble/frame sync</w:t>
            </w:r>
            <w:r w:rsidRPr="00F92699">
              <w:rPr>
                <w:rFonts w:eastAsia="SimSun"/>
                <w:b/>
                <w:bCs/>
                <w:i/>
                <w:iCs/>
                <w:sz w:val="18"/>
                <w:szCs w:val="18"/>
                <w:lang w:eastAsia="en-US"/>
              </w:rPr>
              <w:br/>
            </w:r>
            <w:r w:rsidRPr="00F92699">
              <w:rPr>
                <w:rFonts w:eastAsia="SimSun"/>
                <w:b/>
                <w:bCs/>
                <w:sz w:val="18"/>
                <w:szCs w:val="18"/>
                <w:lang w:eastAsia="en-US"/>
              </w:rPr>
              <w:sym w:font="Symbol" w:char="F0B7"/>
            </w:r>
            <w:r w:rsidRPr="00F92699">
              <w:rPr>
                <w:rFonts w:eastAsia="SimSun"/>
                <w:b/>
                <w:bCs/>
                <w:sz w:val="18"/>
                <w:szCs w:val="18"/>
                <w:lang w:eastAsia="en-US"/>
              </w:rPr>
              <w:t xml:space="preserve">  </w:t>
            </w:r>
            <w:r w:rsidRPr="00F92699">
              <w:rPr>
                <w:rFonts w:eastAsia="SimSun"/>
                <w:b/>
                <w:bCs/>
                <w:i/>
                <w:iCs/>
                <w:sz w:val="18"/>
                <w:szCs w:val="18"/>
                <w:lang w:eastAsia="en-US"/>
              </w:rPr>
              <w:t>Option 2: LP-WUS switching between bitmap and ID-based subgroup wake-up indication</w:t>
            </w:r>
            <w:r w:rsidRPr="00F92699">
              <w:rPr>
                <w:rFonts w:eastAsia="SimSun"/>
                <w:b/>
                <w:bCs/>
                <w:i/>
                <w:iCs/>
                <w:sz w:val="18"/>
                <w:szCs w:val="18"/>
                <w:lang w:eastAsia="en-US"/>
              </w:rPr>
              <w:br/>
              <w:t xml:space="preserve">         </w:t>
            </w:r>
            <w:r w:rsidRPr="00F92699">
              <w:rPr>
                <w:rFonts w:eastAsia="SimSun"/>
                <w:b/>
                <w:bCs/>
                <w:sz w:val="18"/>
                <w:szCs w:val="18"/>
                <w:lang w:eastAsia="en-US"/>
              </w:rPr>
              <w:t>–</w:t>
            </w:r>
            <w:r w:rsidRPr="00F92699">
              <w:rPr>
                <w:rFonts w:eastAsia="SimSun"/>
                <w:b/>
                <w:bCs/>
                <w:i/>
                <w:iCs/>
                <w:sz w:val="18"/>
                <w:szCs w:val="18"/>
                <w:lang w:eastAsia="en-US"/>
              </w:rPr>
              <w:t xml:space="preserve">  Option 2-1: Number of IDs in LP-WUS determined by a header</w:t>
            </w:r>
            <w:r w:rsidRPr="00F92699">
              <w:rPr>
                <w:rFonts w:eastAsia="SimSun"/>
                <w:b/>
                <w:bCs/>
                <w:i/>
                <w:iCs/>
                <w:sz w:val="18"/>
                <w:szCs w:val="18"/>
                <w:lang w:eastAsia="en-US"/>
              </w:rPr>
              <w:br/>
              <w:t xml:space="preserve">         </w:t>
            </w:r>
            <w:r w:rsidRPr="00F92699">
              <w:rPr>
                <w:rFonts w:eastAsia="SimSun"/>
                <w:b/>
                <w:bCs/>
                <w:sz w:val="18"/>
                <w:szCs w:val="18"/>
                <w:lang w:eastAsia="en-US"/>
              </w:rPr>
              <w:t>–</w:t>
            </w:r>
            <w:r w:rsidRPr="00F92699">
              <w:rPr>
                <w:rFonts w:eastAsia="SimSun"/>
                <w:b/>
                <w:bCs/>
                <w:i/>
                <w:iCs/>
                <w:sz w:val="18"/>
                <w:szCs w:val="18"/>
                <w:lang w:eastAsia="en-US"/>
              </w:rPr>
              <w:t xml:space="preserve">  Option 2-2: Number of IDs in LP-WUS determined by an end of frame delimiter</w:t>
            </w:r>
            <w:r w:rsidRPr="00F92699">
              <w:rPr>
                <w:rFonts w:eastAsia="SimSun"/>
                <w:b/>
                <w:bCs/>
                <w:i/>
                <w:iCs/>
                <w:sz w:val="18"/>
                <w:szCs w:val="18"/>
                <w:lang w:eastAsia="en-US"/>
              </w:rPr>
              <w:br/>
              <w:t xml:space="preserve">         </w:t>
            </w:r>
            <w:r w:rsidRPr="00F92699">
              <w:rPr>
                <w:rFonts w:eastAsia="SimSun"/>
                <w:b/>
                <w:bCs/>
                <w:i/>
                <w:iCs/>
                <w:noProof/>
                <w:sz w:val="18"/>
                <w:szCs w:val="18"/>
                <w:lang w:eastAsia="en-US"/>
              </w:rPr>
              <w:t>–</w:t>
            </w:r>
            <w:r w:rsidRPr="00F92699">
              <w:rPr>
                <w:rFonts w:eastAsia="SimSun"/>
                <w:b/>
                <w:bCs/>
                <w:i/>
                <w:iCs/>
                <w:sz w:val="18"/>
                <w:szCs w:val="18"/>
                <w:lang w:eastAsia="en-US"/>
              </w:rPr>
              <w:t xml:space="preserve">  Option 2-3: Fixed number of IDs in LP-WUS with padding bits, if needed</w:t>
            </w:r>
            <w:r w:rsidRPr="00F92699">
              <w:rPr>
                <w:rFonts w:eastAsia="SimSun"/>
                <w:b/>
                <w:bCs/>
                <w:sz w:val="18"/>
                <w:szCs w:val="18"/>
                <w:u w:val="single"/>
                <w:lang w:eastAsia="en-US"/>
              </w:rPr>
              <w:fldChar w:fldCharType="end"/>
            </w:r>
          </w:p>
        </w:tc>
      </w:tr>
    </w:tbl>
    <w:p w14:paraId="53EF06CC" w14:textId="77777777" w:rsidR="00BD6348" w:rsidRDefault="00BD6348">
      <w:pPr>
        <w:spacing w:after="120"/>
        <w:rPr>
          <w:sz w:val="20"/>
          <w:szCs w:val="15"/>
        </w:rPr>
      </w:pPr>
    </w:p>
    <w:p w14:paraId="13E49648" w14:textId="77777777" w:rsidR="00BD6348" w:rsidRDefault="00BD6348">
      <w:pPr>
        <w:spacing w:after="120"/>
        <w:rPr>
          <w:sz w:val="20"/>
          <w:szCs w:val="15"/>
        </w:rPr>
      </w:pPr>
    </w:p>
    <w:p w14:paraId="4365F749" w14:textId="04D76FC0" w:rsidR="00BD6348" w:rsidRDefault="00366475">
      <w:pPr>
        <w:pStyle w:val="Heading2"/>
        <w:numPr>
          <w:ilvl w:val="0"/>
          <w:numId w:val="0"/>
        </w:numPr>
        <w:rPr>
          <w:sz w:val="20"/>
          <w:szCs w:val="20"/>
        </w:rPr>
      </w:pPr>
      <w:r>
        <w:rPr>
          <w:sz w:val="20"/>
          <w:szCs w:val="20"/>
        </w:rPr>
        <w:t>[2]</w:t>
      </w:r>
      <w:r>
        <w:rPr>
          <w:sz w:val="20"/>
          <w:szCs w:val="20"/>
        </w:rPr>
        <w:tab/>
      </w:r>
      <w:r w:rsidR="00A775C9" w:rsidRPr="00A775C9">
        <w:rPr>
          <w:sz w:val="20"/>
          <w:szCs w:val="20"/>
        </w:rPr>
        <w:t>R1-2403949</w:t>
      </w:r>
      <w:r w:rsidR="00A775C9" w:rsidRPr="00A775C9">
        <w:rPr>
          <w:sz w:val="20"/>
          <w:szCs w:val="20"/>
        </w:rPr>
        <w:tab/>
        <w:t>Procedures and functionalities of LP-WUS in IDLE/INACTIVE mode</w:t>
      </w:r>
      <w:r w:rsidR="00A775C9" w:rsidRPr="00A775C9">
        <w:rPr>
          <w:sz w:val="20"/>
          <w:szCs w:val="20"/>
        </w:rPr>
        <w:tab/>
        <w:t xml:space="preserve">Huawei, </w:t>
      </w:r>
      <w:proofErr w:type="spellStart"/>
      <w:r w:rsidR="00A775C9" w:rsidRPr="00A775C9">
        <w:rPr>
          <w:sz w:val="20"/>
          <w:szCs w:val="20"/>
        </w:rPr>
        <w:t>HiSilicon</w:t>
      </w:r>
      <w:proofErr w:type="spellEnd"/>
    </w:p>
    <w:tbl>
      <w:tblPr>
        <w:tblStyle w:val="TableGrid"/>
        <w:tblW w:w="0" w:type="auto"/>
        <w:tblLook w:val="04A0" w:firstRow="1" w:lastRow="0" w:firstColumn="1" w:lastColumn="0" w:noHBand="0" w:noVBand="1"/>
      </w:tblPr>
      <w:tblGrid>
        <w:gridCol w:w="9350"/>
      </w:tblGrid>
      <w:tr w:rsidR="00BD6348" w:rsidRPr="004128CE" w14:paraId="008A5D79" w14:textId="77777777">
        <w:tc>
          <w:tcPr>
            <w:tcW w:w="9350" w:type="dxa"/>
          </w:tcPr>
          <w:p w14:paraId="56E9A0C3" w14:textId="77777777" w:rsidR="004128CE" w:rsidRPr="004128CE" w:rsidRDefault="004128CE" w:rsidP="004128CE">
            <w:pPr>
              <w:kinsoku w:val="0"/>
              <w:overflowPunct w:val="0"/>
              <w:autoSpaceDE w:val="0"/>
              <w:autoSpaceDN w:val="0"/>
              <w:adjustRightInd w:val="0"/>
              <w:snapToGrid w:val="0"/>
              <w:spacing w:after="0" w:line="240" w:lineRule="auto"/>
              <w:jc w:val="both"/>
              <w:rPr>
                <w:rFonts w:eastAsia="MS Mincho"/>
                <w:sz w:val="18"/>
                <w:szCs w:val="18"/>
                <w:u w:val="single"/>
                <w:lang w:eastAsia="ja-JP"/>
              </w:rPr>
            </w:pPr>
            <w:r w:rsidRPr="004128CE">
              <w:rPr>
                <w:rFonts w:eastAsia="MS Mincho"/>
                <w:sz w:val="18"/>
                <w:szCs w:val="18"/>
                <w:u w:val="single"/>
                <w:lang w:eastAsia="ja-JP"/>
              </w:rPr>
              <w:t>Observations:</w:t>
            </w:r>
          </w:p>
          <w:p w14:paraId="5BC9464F"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i/>
                <w:sz w:val="18"/>
                <w:szCs w:val="18"/>
              </w:rPr>
            </w:pPr>
            <w:r w:rsidRPr="004128CE">
              <w:rPr>
                <w:rFonts w:eastAsia="SimSun"/>
                <w:b/>
                <w:i/>
                <w:sz w:val="18"/>
                <w:szCs w:val="18"/>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539B2D00"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i/>
                <w:sz w:val="18"/>
                <w:szCs w:val="18"/>
              </w:rPr>
            </w:pPr>
            <w:r w:rsidRPr="004128CE">
              <w:rPr>
                <w:rFonts w:eastAsia="SimSun"/>
                <w:b/>
                <w:i/>
                <w:sz w:val="18"/>
                <w:szCs w:val="18"/>
                <w:lang w:eastAsia="en-US"/>
              </w:rPr>
              <w:t>Due to the extremely high transition energy of ultra-deep sleep, little power saving gain and even negative power saving gain may be introduced by LP-WUS, if the effective paging rate is high.</w:t>
            </w:r>
          </w:p>
          <w:p w14:paraId="031A2CD9"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i/>
                <w:sz w:val="18"/>
                <w:szCs w:val="18"/>
              </w:rPr>
            </w:pPr>
            <w:r w:rsidRPr="004128CE">
              <w:rPr>
                <w:rFonts w:eastAsia="SimSun"/>
                <w:b/>
                <w:i/>
                <w:sz w:val="18"/>
                <w:szCs w:val="18"/>
                <w:lang w:eastAsia="en-US"/>
              </w:rPr>
              <w:t>To get good power saving gain, the effective paging rate of LP-WUS should be &lt; 3%.</w:t>
            </w:r>
          </w:p>
          <w:p w14:paraId="1E373E20"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sidRPr="004128CE">
              <w:rPr>
                <w:rFonts w:eastAsia="SimSun"/>
                <w:b/>
                <w:i/>
                <w:sz w:val="18"/>
                <w:szCs w:val="18"/>
                <w:lang w:eastAsia="en-US"/>
              </w:rPr>
              <w:t>The evaluation assumption that only 10 UEs monitoring the same PO may be not reasonable for LP-WUS design, which should be re-discussed.</w:t>
            </w:r>
          </w:p>
          <w:p w14:paraId="48571B6E"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sidRPr="004128CE">
              <w:rPr>
                <w:rFonts w:eastAsia="SimSun"/>
                <w:b/>
                <w:i/>
                <w:sz w:val="18"/>
                <w:szCs w:val="18"/>
                <w:lang w:eastAsia="en-US"/>
              </w:rPr>
              <w:t xml:space="preserve">Within an I-DRX cycle, the number of LOs can be smaller than that of POs, which is beneficial for reducing the signaling overhead, as well as giving </w:t>
            </w:r>
            <w:proofErr w:type="spellStart"/>
            <w:r w:rsidRPr="004128CE">
              <w:rPr>
                <w:rFonts w:eastAsia="SimSun"/>
                <w:b/>
                <w:i/>
                <w:sz w:val="18"/>
                <w:szCs w:val="18"/>
                <w:lang w:eastAsia="en-US"/>
              </w:rPr>
              <w:t>gNB</w:t>
            </w:r>
            <w:proofErr w:type="spellEnd"/>
            <w:r w:rsidRPr="004128CE">
              <w:rPr>
                <w:rFonts w:eastAsia="SimSun"/>
                <w:b/>
                <w:i/>
                <w:sz w:val="18"/>
                <w:szCs w:val="18"/>
                <w:lang w:eastAsia="en-US"/>
              </w:rPr>
              <w:t xml:space="preserve"> more scheduling flexibility.</w:t>
            </w:r>
          </w:p>
          <w:p w14:paraId="50C43895"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i/>
                <w:sz w:val="18"/>
                <w:szCs w:val="18"/>
              </w:rPr>
            </w:pPr>
            <w:r w:rsidRPr="004128CE">
              <w:rPr>
                <w:rFonts w:eastAsia="SimSun"/>
                <w:b/>
                <w:i/>
                <w:sz w:val="18"/>
                <w:szCs w:val="18"/>
                <w:lang w:eastAsia="en-US"/>
              </w:rPr>
              <w:t>Based on the requirements/assumptions in TR37.910, to achieve effective paging rate &lt;=3%, up to ~20-bit information to distinguish a group/subgroup may be needed.</w:t>
            </w:r>
          </w:p>
          <w:p w14:paraId="12BB7C01"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i/>
                <w:sz w:val="18"/>
                <w:szCs w:val="18"/>
              </w:rPr>
            </w:pPr>
            <w:r w:rsidRPr="004128CE">
              <w:rPr>
                <w:rFonts w:eastAsia="SimSun"/>
                <w:b/>
                <w:i/>
                <w:sz w:val="18"/>
                <w:szCs w:val="18"/>
                <w:lang w:eastAsia="en-US"/>
              </w:rPr>
              <w:t>Larger FAR leads to lower power saving gain due to additional MR transition.</w:t>
            </w:r>
          </w:p>
          <w:p w14:paraId="3D90FDF7"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b/>
                <w:i/>
                <w:sz w:val="18"/>
                <w:szCs w:val="18"/>
                <w:lang w:eastAsia="en-US"/>
              </w:rPr>
            </w:pPr>
            <w:r w:rsidRPr="004128CE">
              <w:rPr>
                <w:rFonts w:eastAsia="SimSun"/>
                <w:b/>
                <w:i/>
                <w:sz w:val="18"/>
                <w:szCs w:val="18"/>
                <w:lang w:eastAsia="en-US"/>
              </w:rPr>
              <w:t xml:space="preserve">Defining LP-WUS </w:t>
            </w:r>
            <w:r w:rsidRPr="004128CE">
              <w:rPr>
                <w:rFonts w:eastAsia="SimSun" w:hint="eastAsia"/>
                <w:b/>
                <w:i/>
                <w:sz w:val="18"/>
                <w:szCs w:val="18"/>
              </w:rPr>
              <w:t>MO</w:t>
            </w:r>
            <w:r w:rsidRPr="004128CE">
              <w:rPr>
                <w:rFonts w:eastAsia="SimSun"/>
                <w:b/>
                <w:i/>
                <w:sz w:val="18"/>
                <w:szCs w:val="18"/>
                <w:lang w:eastAsia="en-US"/>
              </w:rPr>
              <w:t xml:space="preserve"> is helpful to reduce the number of attempts, which can reduce the FAR and thus increase the power saving gain.</w:t>
            </w:r>
          </w:p>
          <w:p w14:paraId="7E6BD122"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 xml:space="preserve">Continuous monitoring can reduce paging latency and can provide </w:t>
            </w:r>
            <w:proofErr w:type="spellStart"/>
            <w:r w:rsidRPr="004128CE">
              <w:rPr>
                <w:rFonts w:eastAsia="SimSun"/>
                <w:b/>
                <w:i/>
                <w:sz w:val="18"/>
                <w:szCs w:val="18"/>
              </w:rPr>
              <w:t>gNB</w:t>
            </w:r>
            <w:proofErr w:type="spellEnd"/>
            <w:r w:rsidRPr="004128CE">
              <w:rPr>
                <w:rFonts w:eastAsia="SimSun"/>
                <w:b/>
                <w:i/>
                <w:sz w:val="18"/>
                <w:szCs w:val="18"/>
              </w:rPr>
              <w:t xml:space="preserve"> more flexibility of LP-WUS transmission.</w:t>
            </w:r>
          </w:p>
          <w:p w14:paraId="0942EE7B"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i/>
                <w:sz w:val="18"/>
                <w:szCs w:val="18"/>
              </w:rPr>
            </w:pPr>
            <w:r w:rsidRPr="004128CE">
              <w:rPr>
                <w:rFonts w:eastAsia="SimSun"/>
                <w:b/>
                <w:i/>
                <w:sz w:val="18"/>
                <w:szCs w:val="18"/>
              </w:rPr>
              <w:t>When e-DRX is configured, the power saving gain</w:t>
            </w:r>
            <w:r w:rsidRPr="004128CE">
              <w:rPr>
                <w:rFonts w:eastAsia="SimSun"/>
                <w:sz w:val="18"/>
                <w:szCs w:val="18"/>
                <w:lang w:eastAsia="en-US"/>
              </w:rPr>
              <w:t xml:space="preserve"> </w:t>
            </w:r>
            <w:r w:rsidRPr="004128CE">
              <w:rPr>
                <w:rFonts w:eastAsia="SimSun"/>
                <w:b/>
                <w:i/>
                <w:sz w:val="18"/>
                <w:szCs w:val="18"/>
              </w:rPr>
              <w:t>provided by LP-WUS is not attractive.</w:t>
            </w:r>
          </w:p>
          <w:p w14:paraId="67C3922A"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LP-WUR can assist the re-sync procedure of MR, which can reduce the power consumption and latency.</w:t>
            </w:r>
          </w:p>
          <w:p w14:paraId="54CB38E9" w14:textId="77777777" w:rsidR="004128CE" w:rsidRPr="004128CE" w:rsidRDefault="004128CE" w:rsidP="00370039">
            <w:pPr>
              <w:numPr>
                <w:ilvl w:val="0"/>
                <w:numId w:val="36"/>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Deploying LP-WUS in only some bands/carriers helps to reduce the cost of LP-WUR and the system overhead of the network, thus the number bands/carriers supported by LP-WUR can be less than for the MR.</w:t>
            </w:r>
          </w:p>
          <w:p w14:paraId="135332D1" w14:textId="77777777" w:rsidR="004128CE" w:rsidRPr="004128CE" w:rsidRDefault="004128CE" w:rsidP="004128CE">
            <w:pPr>
              <w:kinsoku w:val="0"/>
              <w:overflowPunct w:val="0"/>
              <w:autoSpaceDE w:val="0"/>
              <w:autoSpaceDN w:val="0"/>
              <w:adjustRightInd w:val="0"/>
              <w:snapToGrid w:val="0"/>
              <w:spacing w:after="0" w:line="240" w:lineRule="auto"/>
              <w:jc w:val="both"/>
              <w:rPr>
                <w:rFonts w:eastAsia="SimSun"/>
                <w:kern w:val="2"/>
                <w:sz w:val="18"/>
                <w:szCs w:val="18"/>
                <w:lang w:val="en-GB"/>
              </w:rPr>
            </w:pPr>
          </w:p>
          <w:p w14:paraId="79D12C2D" w14:textId="77777777" w:rsidR="004128CE" w:rsidRPr="004128CE" w:rsidRDefault="004128CE" w:rsidP="004128CE">
            <w:pPr>
              <w:kinsoku w:val="0"/>
              <w:overflowPunct w:val="0"/>
              <w:autoSpaceDE w:val="0"/>
              <w:autoSpaceDN w:val="0"/>
              <w:adjustRightInd w:val="0"/>
              <w:snapToGrid w:val="0"/>
              <w:spacing w:after="0" w:line="240" w:lineRule="auto"/>
              <w:jc w:val="both"/>
              <w:rPr>
                <w:rFonts w:eastAsia="Microsoft YaHei"/>
                <w:iCs/>
                <w:sz w:val="18"/>
                <w:szCs w:val="18"/>
                <w:u w:val="single"/>
              </w:rPr>
            </w:pPr>
            <w:r w:rsidRPr="004128CE">
              <w:rPr>
                <w:rFonts w:eastAsia="Microsoft YaHei"/>
                <w:iCs/>
                <w:sz w:val="18"/>
                <w:szCs w:val="18"/>
                <w:u w:val="single"/>
              </w:rPr>
              <w:t>Proposals:</w:t>
            </w:r>
          </w:p>
          <w:p w14:paraId="6898B9A6"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sidRPr="004128CE">
              <w:rPr>
                <w:rFonts w:eastAsia="SimSun"/>
                <w:b/>
                <w:i/>
                <w:sz w:val="18"/>
                <w:szCs w:val="18"/>
                <w:lang w:val="en-GB"/>
              </w:rPr>
              <w:t xml:space="preserve">On average, the maximum number of subgroups per PO supported by LP-WUS is X, and X can be up to 256. </w:t>
            </w:r>
          </w:p>
          <w:p w14:paraId="46170685"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This does not imply there will be explicit association between LO and PO</w:t>
            </w:r>
          </w:p>
          <w:p w14:paraId="7C6207C3"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 xml:space="preserve">This does not imply whether </w:t>
            </w:r>
            <w:proofErr w:type="gramStart"/>
            <w:r w:rsidRPr="004128CE">
              <w:rPr>
                <w:rFonts w:eastAsia="SimSun"/>
                <w:b/>
                <w:i/>
                <w:sz w:val="18"/>
                <w:szCs w:val="18"/>
                <w:lang w:val="en-GB"/>
              </w:rPr>
              <w:t>bitmap based</w:t>
            </w:r>
            <w:proofErr w:type="gramEnd"/>
            <w:r w:rsidRPr="004128CE">
              <w:rPr>
                <w:rFonts w:eastAsia="SimSun"/>
                <w:b/>
                <w:i/>
                <w:sz w:val="18"/>
                <w:szCs w:val="18"/>
                <w:lang w:val="en-GB"/>
              </w:rPr>
              <w:t xml:space="preserve"> indication or codepoint based indication is used.</w:t>
            </w:r>
          </w:p>
          <w:p w14:paraId="57D0AFCF"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sidRPr="004128CE">
              <w:rPr>
                <w:rFonts w:eastAsia="SimSun"/>
                <w:b/>
                <w:i/>
                <w:sz w:val="18"/>
                <w:szCs w:val="18"/>
                <w:lang w:val="en-GB"/>
              </w:rPr>
              <w:t xml:space="preserve">The block of information bits carried in LP-WUS monitoring occasion contains group ID information whose bit length is configurable to support various network deployments, UE densities and traffic statistics. </w:t>
            </w:r>
          </w:p>
          <w:p w14:paraId="7BF58EA8"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rPr>
            </w:pPr>
            <w:r w:rsidRPr="004128CE">
              <w:rPr>
                <w:rFonts w:eastAsia="SimSun"/>
                <w:b/>
                <w:i/>
                <w:sz w:val="18"/>
                <w:szCs w:val="18"/>
                <w:lang w:val="en-GB"/>
              </w:rPr>
              <w:t>Configuring</w:t>
            </w:r>
            <w:r w:rsidRPr="004128CE">
              <w:rPr>
                <w:rFonts w:eastAsia="SimSun"/>
                <w:b/>
                <w:i/>
                <w:sz w:val="18"/>
                <w:szCs w:val="18"/>
              </w:rPr>
              <w:t xml:space="preserve"> up to 16-bit information is supported</w:t>
            </w:r>
            <w:r w:rsidRPr="004128CE">
              <w:rPr>
                <w:rFonts w:eastAsia="SimSun" w:hint="eastAsia"/>
                <w:b/>
                <w:i/>
                <w:sz w:val="18"/>
                <w:szCs w:val="18"/>
              </w:rPr>
              <w:t>.</w:t>
            </w:r>
          </w:p>
          <w:p w14:paraId="166EC9E8"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lang w:val="en-GB" w:eastAsia="en-US"/>
              </w:rPr>
            </w:pPr>
            <w:r w:rsidRPr="004128CE">
              <w:rPr>
                <w:rFonts w:eastAsia="SimSun"/>
                <w:b/>
                <w:i/>
                <w:sz w:val="18"/>
                <w:szCs w:val="18"/>
                <w:lang w:val="en-GB" w:eastAsia="en-US"/>
              </w:rPr>
              <w:t xml:space="preserve">The </w:t>
            </w:r>
            <w:r w:rsidRPr="004128CE">
              <w:rPr>
                <w:rFonts w:eastAsia="SimSun"/>
                <w:b/>
                <w:i/>
                <w:sz w:val="18"/>
                <w:szCs w:val="18"/>
                <w:lang w:val="en-GB"/>
              </w:rPr>
              <w:t>starting</w:t>
            </w:r>
            <w:r w:rsidRPr="004128CE">
              <w:rPr>
                <w:rFonts w:eastAsia="SimSun"/>
                <w:b/>
                <w:i/>
                <w:sz w:val="18"/>
                <w:szCs w:val="18"/>
                <w:lang w:val="en-GB" w:eastAsia="en-US"/>
              </w:rPr>
              <w:t xml:space="preserve"> symbol of LP-WUS MO is aligned with the symbol grid of legacy NR system. </w:t>
            </w:r>
          </w:p>
          <w:p w14:paraId="33447AF6"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lang w:eastAsia="en-US"/>
              </w:rPr>
              <w:t xml:space="preserve">From </w:t>
            </w:r>
            <w:r w:rsidRPr="004128CE">
              <w:rPr>
                <w:rFonts w:eastAsia="SimSun"/>
                <w:b/>
                <w:i/>
                <w:sz w:val="18"/>
                <w:szCs w:val="18"/>
                <w:lang w:val="en-GB"/>
              </w:rPr>
              <w:t>network</w:t>
            </w:r>
            <w:r w:rsidRPr="004128CE">
              <w:rPr>
                <w:rFonts w:eastAsia="SimSun"/>
                <w:b/>
                <w:i/>
                <w:sz w:val="18"/>
                <w:szCs w:val="18"/>
                <w:lang w:eastAsia="en-US"/>
              </w:rPr>
              <w:t xml:space="preserve"> perspective a single LO with periodicity equal to one DRX cycle can be configured to all UEs so that all the potential LP-WUS MO resources available from network perspective in one DRX cycle can be shared </w:t>
            </w:r>
            <w:r w:rsidRPr="004128CE">
              <w:rPr>
                <w:rFonts w:eastAsia="SimSun"/>
                <w:b/>
                <w:i/>
                <w:sz w:val="18"/>
                <w:szCs w:val="18"/>
                <w:lang w:eastAsia="en-US"/>
              </w:rPr>
              <w:lastRenderedPageBreak/>
              <w:t>and monitored by all UEs irrespective of their PO grouping.</w:t>
            </w:r>
          </w:p>
          <w:p w14:paraId="652DF340"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 xml:space="preserve">The </w:t>
            </w:r>
            <w:r w:rsidRPr="004128CE">
              <w:rPr>
                <w:rFonts w:eastAsia="SimSun"/>
                <w:b/>
                <w:i/>
                <w:sz w:val="18"/>
                <w:szCs w:val="18"/>
                <w:lang w:eastAsia="en-US"/>
              </w:rPr>
              <w:t>following</w:t>
            </w:r>
            <w:r w:rsidRPr="004128CE">
              <w:rPr>
                <w:rFonts w:eastAsia="SimSun"/>
                <w:b/>
                <w:i/>
                <w:sz w:val="18"/>
                <w:szCs w:val="18"/>
              </w:rPr>
              <w:t xml:space="preserve"> issues need to be discussed to support duty-cycle monitoring of LP-WUS</w:t>
            </w:r>
          </w:p>
          <w:p w14:paraId="2ED9CDD2"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 xml:space="preserve">How to balance the </w:t>
            </w:r>
            <w:proofErr w:type="spellStart"/>
            <w:r w:rsidRPr="004128CE">
              <w:rPr>
                <w:rFonts w:eastAsia="SimSun"/>
                <w:b/>
                <w:i/>
                <w:sz w:val="18"/>
                <w:szCs w:val="18"/>
                <w:lang w:val="en-GB"/>
              </w:rPr>
              <w:t>tradeoff</w:t>
            </w:r>
            <w:proofErr w:type="spellEnd"/>
            <w:r w:rsidRPr="004128CE">
              <w:rPr>
                <w:rFonts w:eastAsia="SimSun"/>
                <w:b/>
                <w:i/>
                <w:sz w:val="18"/>
                <w:szCs w:val="18"/>
                <w:lang w:val="en-GB"/>
              </w:rPr>
              <w:t xml:space="preserve"> between collision probability and LP-WUR power consumption.</w:t>
            </w:r>
          </w:p>
          <w:p w14:paraId="74B9B685"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How to reduce the network resource/energy for common information transmission.</w:t>
            </w:r>
          </w:p>
          <w:p w14:paraId="139C063A"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How to provide system level timing information for an LP-WUR to locate its monitoring duration.</w:t>
            </w:r>
          </w:p>
          <w:p w14:paraId="63A7A6ED"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sidRPr="004128CE">
              <w:rPr>
                <w:rFonts w:eastAsia="SimSun"/>
                <w:b/>
                <w:i/>
                <w:sz w:val="18"/>
                <w:szCs w:val="18"/>
                <w:lang w:val="en-GB"/>
              </w:rPr>
              <w:t xml:space="preserve">Starting </w:t>
            </w:r>
            <w:r w:rsidRPr="004128CE">
              <w:rPr>
                <w:rFonts w:eastAsia="SimSun"/>
                <w:b/>
                <w:i/>
                <w:sz w:val="18"/>
                <w:szCs w:val="18"/>
                <w:lang w:eastAsia="en-US"/>
              </w:rPr>
              <w:t>location</w:t>
            </w:r>
            <w:r w:rsidRPr="004128CE">
              <w:rPr>
                <w:rFonts w:eastAsia="SimSun"/>
                <w:b/>
                <w:i/>
                <w:sz w:val="18"/>
                <w:szCs w:val="18"/>
                <w:lang w:val="en-GB"/>
              </w:rPr>
              <w:t xml:space="preserve"> of LO is determined by a periodicity T</w:t>
            </w:r>
            <w:r w:rsidRPr="004128CE">
              <w:rPr>
                <w:rFonts w:eastAsia="SimSun"/>
                <w:b/>
                <w:i/>
                <w:sz w:val="18"/>
                <w:szCs w:val="18"/>
                <w:vertAlign w:val="subscript"/>
                <w:lang w:val="en-GB"/>
              </w:rPr>
              <w:t>LO</w:t>
            </w:r>
            <w:r w:rsidRPr="004128CE">
              <w:rPr>
                <w:rFonts w:eastAsia="SimSun"/>
                <w:b/>
                <w:i/>
                <w:sz w:val="18"/>
                <w:szCs w:val="18"/>
                <w:lang w:val="en-GB"/>
              </w:rPr>
              <w:t xml:space="preserve">, </w:t>
            </w:r>
            <w:proofErr w:type="spellStart"/>
            <w:r w:rsidRPr="004128CE">
              <w:rPr>
                <w:rFonts w:eastAsia="SimSun"/>
                <w:b/>
                <w:i/>
                <w:sz w:val="18"/>
                <w:szCs w:val="18"/>
                <w:lang w:val="en-GB"/>
              </w:rPr>
              <w:t>LO</w:t>
            </w:r>
            <w:r w:rsidRPr="004128CE">
              <w:rPr>
                <w:rFonts w:eastAsia="SimSun"/>
                <w:b/>
                <w:i/>
                <w:sz w:val="18"/>
                <w:szCs w:val="18"/>
                <w:vertAlign w:val="subscript"/>
                <w:lang w:val="en-GB"/>
              </w:rPr>
              <w:t>offset</w:t>
            </w:r>
            <w:proofErr w:type="spellEnd"/>
            <w:r w:rsidRPr="004128CE">
              <w:rPr>
                <w:rFonts w:eastAsia="SimSun"/>
                <w:b/>
                <w:i/>
                <w:sz w:val="18"/>
                <w:szCs w:val="18"/>
                <w:lang w:val="en-GB"/>
              </w:rPr>
              <w:t xml:space="preserve"> and N</w:t>
            </w:r>
            <w:r w:rsidRPr="004128CE">
              <w:rPr>
                <w:rFonts w:eastAsia="SimSun"/>
                <w:b/>
                <w:i/>
                <w:sz w:val="18"/>
                <w:szCs w:val="18"/>
                <w:vertAlign w:val="subscript"/>
                <w:lang w:val="en-GB"/>
              </w:rPr>
              <w:t>LO</w:t>
            </w:r>
            <w:r w:rsidRPr="004128CE">
              <w:rPr>
                <w:rFonts w:eastAsia="SimSun"/>
                <w:b/>
                <w:i/>
                <w:sz w:val="18"/>
                <w:szCs w:val="18"/>
                <w:lang w:val="en-GB"/>
              </w:rPr>
              <w:t>, and UE determines its LO via (X +</w:t>
            </w:r>
            <w:r w:rsidRPr="004128CE">
              <w:rPr>
                <w:rFonts w:eastAsia="SimSun"/>
                <w:b/>
                <w:sz w:val="18"/>
                <w:szCs w:val="18"/>
                <w:lang w:val="en-GB"/>
              </w:rPr>
              <w:t xml:space="preserve"> </w:t>
            </w:r>
            <w:proofErr w:type="spellStart"/>
            <w:proofErr w:type="gramStart"/>
            <w:r w:rsidRPr="004128CE">
              <w:rPr>
                <w:rFonts w:eastAsia="SimSun"/>
                <w:b/>
                <w:i/>
                <w:sz w:val="18"/>
                <w:szCs w:val="18"/>
                <w:lang w:val="en-GB"/>
              </w:rPr>
              <w:t>LO</w:t>
            </w:r>
            <w:r w:rsidRPr="004128CE">
              <w:rPr>
                <w:rFonts w:eastAsia="SimSun"/>
                <w:b/>
                <w:i/>
                <w:sz w:val="18"/>
                <w:szCs w:val="18"/>
                <w:vertAlign w:val="subscript"/>
                <w:lang w:val="en-GB"/>
              </w:rPr>
              <w:t>offset</w:t>
            </w:r>
            <w:proofErr w:type="spellEnd"/>
            <w:r w:rsidRPr="004128CE" w:rsidDel="007B291E">
              <w:rPr>
                <w:rFonts w:eastAsia="SimSun"/>
                <w:b/>
                <w:i/>
                <w:sz w:val="18"/>
                <w:szCs w:val="18"/>
                <w:lang w:val="en-GB"/>
              </w:rPr>
              <w:t xml:space="preserve"> </w:t>
            </w:r>
            <w:r w:rsidRPr="004128CE">
              <w:rPr>
                <w:rFonts w:eastAsia="SimSun"/>
                <w:b/>
                <w:i/>
                <w:sz w:val="18"/>
                <w:szCs w:val="18"/>
                <w:lang w:val="en-GB"/>
              </w:rPr>
              <w:t>)</w:t>
            </w:r>
            <w:proofErr w:type="gramEnd"/>
            <w:r w:rsidRPr="004128CE">
              <w:rPr>
                <w:rFonts w:eastAsia="SimSun"/>
                <w:b/>
                <w:i/>
                <w:sz w:val="18"/>
                <w:szCs w:val="18"/>
                <w:lang w:val="en-GB"/>
              </w:rPr>
              <w:t xml:space="preserve"> mod T</w:t>
            </w:r>
            <w:r w:rsidRPr="004128CE">
              <w:rPr>
                <w:rFonts w:eastAsia="SimSun"/>
                <w:b/>
                <w:i/>
                <w:sz w:val="18"/>
                <w:szCs w:val="18"/>
                <w:vertAlign w:val="subscript"/>
                <w:lang w:val="en-GB"/>
              </w:rPr>
              <w:t>LO</w:t>
            </w:r>
            <w:r w:rsidRPr="004128CE" w:rsidDel="007B291E">
              <w:rPr>
                <w:rFonts w:eastAsia="SimSun"/>
                <w:b/>
                <w:i/>
                <w:sz w:val="18"/>
                <w:szCs w:val="18"/>
                <w:lang w:val="en-GB"/>
              </w:rPr>
              <w:t xml:space="preserve"> </w:t>
            </w:r>
            <w:r w:rsidRPr="004128CE">
              <w:rPr>
                <w:rFonts w:eastAsia="SimSun"/>
                <w:b/>
                <w:i/>
                <w:sz w:val="18"/>
                <w:szCs w:val="18"/>
                <w:lang w:val="en-GB"/>
              </w:rPr>
              <w:t>= (Y mod N</w:t>
            </w:r>
            <w:r w:rsidRPr="004128CE">
              <w:rPr>
                <w:rFonts w:eastAsia="SimSun"/>
                <w:b/>
                <w:i/>
                <w:sz w:val="18"/>
                <w:szCs w:val="18"/>
                <w:vertAlign w:val="subscript"/>
                <w:lang w:val="en-GB"/>
              </w:rPr>
              <w:t>LO</w:t>
            </w:r>
            <w:r w:rsidRPr="004128CE" w:rsidDel="007B291E">
              <w:rPr>
                <w:rFonts w:eastAsia="SimSun"/>
                <w:b/>
                <w:i/>
                <w:sz w:val="18"/>
                <w:szCs w:val="18"/>
                <w:lang w:val="en-GB"/>
              </w:rPr>
              <w:t xml:space="preserve"> </w:t>
            </w:r>
            <w:r w:rsidRPr="004128CE">
              <w:rPr>
                <w:rFonts w:eastAsia="SimSun"/>
                <w:b/>
                <w:i/>
                <w:sz w:val="18"/>
                <w:szCs w:val="18"/>
                <w:lang w:val="en-GB"/>
              </w:rPr>
              <w:t>) * (T</w:t>
            </w:r>
            <w:r w:rsidRPr="004128CE">
              <w:rPr>
                <w:rFonts w:eastAsia="SimSun"/>
                <w:b/>
                <w:i/>
                <w:sz w:val="18"/>
                <w:szCs w:val="18"/>
                <w:vertAlign w:val="subscript"/>
                <w:lang w:val="en-GB"/>
              </w:rPr>
              <w:t>LO</w:t>
            </w:r>
            <w:r w:rsidRPr="004128CE">
              <w:rPr>
                <w:rFonts w:eastAsia="SimSun"/>
                <w:b/>
                <w:i/>
                <w:sz w:val="18"/>
                <w:szCs w:val="18"/>
                <w:lang w:val="en-GB"/>
              </w:rPr>
              <w:t xml:space="preserve"> div N</w:t>
            </w:r>
            <w:r w:rsidRPr="004128CE">
              <w:rPr>
                <w:rFonts w:eastAsia="SimSun"/>
                <w:b/>
                <w:i/>
                <w:sz w:val="18"/>
                <w:szCs w:val="18"/>
                <w:vertAlign w:val="subscript"/>
                <w:lang w:val="en-GB"/>
              </w:rPr>
              <w:t>LO</w:t>
            </w:r>
            <w:r w:rsidRPr="004128CE">
              <w:rPr>
                <w:rFonts w:eastAsia="SimSun"/>
                <w:b/>
                <w:i/>
                <w:sz w:val="18"/>
                <w:szCs w:val="18"/>
                <w:lang w:val="en-GB"/>
              </w:rPr>
              <w:t>)</w:t>
            </w:r>
          </w:p>
          <w:p w14:paraId="31BBB35B"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T</w:t>
            </w:r>
            <w:r w:rsidRPr="004128CE">
              <w:rPr>
                <w:rFonts w:eastAsia="SimSun"/>
                <w:b/>
                <w:i/>
                <w:sz w:val="18"/>
                <w:szCs w:val="18"/>
                <w:vertAlign w:val="subscript"/>
                <w:lang w:val="en-GB"/>
              </w:rPr>
              <w:t>LO</w:t>
            </w:r>
            <w:r w:rsidRPr="004128CE">
              <w:rPr>
                <w:rFonts w:eastAsia="SimSun"/>
                <w:b/>
                <w:i/>
                <w:sz w:val="18"/>
                <w:szCs w:val="18"/>
                <w:lang w:val="en-GB"/>
              </w:rPr>
              <w:t xml:space="preserve"> is the LO periodicity, and can be same as the periodicity of </w:t>
            </w:r>
            <w:proofErr w:type="spellStart"/>
            <w:r w:rsidRPr="004128CE">
              <w:rPr>
                <w:rFonts w:eastAsia="SimSun"/>
                <w:b/>
                <w:i/>
                <w:sz w:val="18"/>
                <w:szCs w:val="18"/>
                <w:lang w:val="en-GB"/>
              </w:rPr>
              <w:t>iDRX</w:t>
            </w:r>
            <w:proofErr w:type="spellEnd"/>
            <w:r w:rsidRPr="004128CE">
              <w:rPr>
                <w:rFonts w:eastAsia="SimSun"/>
                <w:b/>
                <w:i/>
                <w:sz w:val="18"/>
                <w:szCs w:val="18"/>
                <w:lang w:val="en-GB"/>
              </w:rPr>
              <w:t xml:space="preserve"> cycle, or separately configured</w:t>
            </w:r>
          </w:p>
          <w:p w14:paraId="08DC7B0F"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N</w:t>
            </w:r>
            <w:r w:rsidRPr="004128CE">
              <w:rPr>
                <w:rFonts w:eastAsia="SimSun"/>
                <w:b/>
                <w:i/>
                <w:sz w:val="18"/>
                <w:szCs w:val="18"/>
                <w:vertAlign w:val="subscript"/>
                <w:lang w:val="en-GB"/>
              </w:rPr>
              <w:t>LO</w:t>
            </w:r>
            <w:r w:rsidRPr="004128CE">
              <w:rPr>
                <w:rFonts w:eastAsia="SimSun"/>
                <w:b/>
                <w:i/>
                <w:sz w:val="18"/>
                <w:szCs w:val="18"/>
                <w:lang w:val="en-GB"/>
              </w:rPr>
              <w:t xml:space="preserve"> is the number of LOs in each periodicity of LO</w:t>
            </w:r>
          </w:p>
          <w:p w14:paraId="0D69AF7E"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 xml:space="preserve">X is </w:t>
            </w:r>
            <w:r w:rsidRPr="004128CE">
              <w:rPr>
                <w:rFonts w:eastAsia="SimSun" w:hint="eastAsia"/>
                <w:b/>
                <w:i/>
                <w:sz w:val="18"/>
                <w:szCs w:val="18"/>
                <w:lang w:val="en-GB"/>
              </w:rPr>
              <w:t>t</w:t>
            </w:r>
            <w:r w:rsidRPr="004128CE">
              <w:rPr>
                <w:rFonts w:eastAsia="SimSun"/>
                <w:b/>
                <w:i/>
                <w:sz w:val="18"/>
                <w:szCs w:val="18"/>
                <w:lang w:val="en-GB"/>
              </w:rPr>
              <w:t>he offset to the reference SSB/LP-SS, FFS it is in symbol/slot/frame</w:t>
            </w:r>
          </w:p>
          <w:p w14:paraId="2A7E1B5D"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Y is determined by UE ID, FFS the details</w:t>
            </w:r>
          </w:p>
          <w:p w14:paraId="42EC872B"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b/>
                <w:i/>
                <w:sz w:val="18"/>
                <w:szCs w:val="18"/>
                <w:lang w:val="en-GB"/>
              </w:rPr>
            </w:pPr>
            <w:r w:rsidRPr="004128CE">
              <w:rPr>
                <w:rFonts w:eastAsia="SimSun"/>
                <w:b/>
                <w:i/>
                <w:sz w:val="18"/>
                <w:szCs w:val="18"/>
                <w:lang w:val="en-GB"/>
              </w:rPr>
              <w:t>Note the above formula may be modified if common LO to carry common information is to be supported.</w:t>
            </w:r>
          </w:p>
          <w:p w14:paraId="070A41EF"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kern w:val="2"/>
                <w:sz w:val="18"/>
                <w:szCs w:val="18"/>
                <w:lang w:val="en-GB"/>
              </w:rPr>
            </w:pPr>
            <w:r w:rsidRPr="004128CE">
              <w:rPr>
                <w:rFonts w:eastAsia="SimSun"/>
                <w:b/>
                <w:i/>
                <w:kern w:val="2"/>
                <w:sz w:val="18"/>
                <w:szCs w:val="18"/>
                <w:lang w:val="en-GB"/>
              </w:rPr>
              <w:t xml:space="preserve">Each LO </w:t>
            </w:r>
            <w:r w:rsidRPr="004128CE">
              <w:rPr>
                <w:rFonts w:eastAsia="SimSun"/>
                <w:b/>
                <w:i/>
                <w:sz w:val="18"/>
                <w:szCs w:val="18"/>
                <w:lang w:val="en-GB"/>
              </w:rPr>
              <w:t>consists</w:t>
            </w:r>
            <w:r w:rsidRPr="004128CE">
              <w:rPr>
                <w:rFonts w:eastAsia="SimSun"/>
                <w:b/>
                <w:i/>
                <w:kern w:val="2"/>
                <w:sz w:val="18"/>
                <w:szCs w:val="18"/>
                <w:lang w:val="en-GB"/>
              </w:rPr>
              <w:t xml:space="preserve"> of N * K LP-WUS MOs, where N is the number of beams corresponding to LP-WUS, and K is the number of LP-WUS MOs for each beam, K can be larger than or equal to 1.</w:t>
            </w:r>
          </w:p>
          <w:p w14:paraId="2F9021FA"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sidRPr="004128CE">
              <w:rPr>
                <w:rFonts w:eastAsia="SimSun"/>
                <w:b/>
                <w:i/>
                <w:sz w:val="18"/>
                <w:szCs w:val="18"/>
                <w:lang w:val="en-GB"/>
              </w:rPr>
              <w:t>Discuss how to transmit the LP-WUS in different MOs of a LO</w:t>
            </w:r>
            <w:r w:rsidRPr="004128CE">
              <w:rPr>
                <w:rFonts w:eastAsia="SimSun"/>
                <w:b/>
                <w:i/>
                <w:sz w:val="18"/>
                <w:szCs w:val="18"/>
              </w:rPr>
              <w:t>.</w:t>
            </w:r>
          </w:p>
          <w:p w14:paraId="4774377B"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 xml:space="preserve">QCL </w:t>
            </w:r>
            <w:r w:rsidRPr="004128CE">
              <w:rPr>
                <w:rFonts w:eastAsia="SimSun"/>
                <w:b/>
                <w:i/>
                <w:sz w:val="18"/>
                <w:szCs w:val="18"/>
                <w:lang w:val="en-GB"/>
              </w:rPr>
              <w:t>assumptions</w:t>
            </w:r>
            <w:r w:rsidRPr="004128CE">
              <w:rPr>
                <w:rFonts w:eastAsia="SimSun"/>
                <w:b/>
                <w:i/>
                <w:sz w:val="18"/>
                <w:szCs w:val="18"/>
              </w:rPr>
              <w:t xml:space="preserve"> between SSB/LP-SS and LP-WUS should be configured or implicitly </w:t>
            </w:r>
            <w:proofErr w:type="gramStart"/>
            <w:r w:rsidRPr="004128CE">
              <w:rPr>
                <w:rFonts w:eastAsia="SimSun"/>
                <w:b/>
                <w:i/>
                <w:sz w:val="18"/>
                <w:szCs w:val="18"/>
              </w:rPr>
              <w:t>defined</w:t>
            </w:r>
            <w:proofErr w:type="gramEnd"/>
            <w:r w:rsidRPr="004128CE">
              <w:rPr>
                <w:rFonts w:eastAsia="SimSun"/>
                <w:b/>
                <w:i/>
                <w:sz w:val="18"/>
                <w:szCs w:val="18"/>
              </w:rPr>
              <w:t xml:space="preserve"> and it is supported that LP-WUS/LP-SS can be transmitted via a subset of all SSB beams.</w:t>
            </w:r>
          </w:p>
          <w:p w14:paraId="50814459"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 xml:space="preserve">The power </w:t>
            </w:r>
            <w:r w:rsidRPr="004128CE">
              <w:rPr>
                <w:rFonts w:eastAsia="SimSun"/>
                <w:b/>
                <w:i/>
                <w:sz w:val="18"/>
                <w:szCs w:val="18"/>
                <w:lang w:val="en-GB"/>
              </w:rPr>
              <w:t>offset</w:t>
            </w:r>
            <w:r w:rsidRPr="004128CE">
              <w:rPr>
                <w:rFonts w:eastAsia="SimSun"/>
                <w:b/>
                <w:i/>
                <w:sz w:val="18"/>
                <w:szCs w:val="18"/>
              </w:rPr>
              <w:t xml:space="preserve"> between SSB and LP-WUS/LP-SS should be specified and can be configured by </w:t>
            </w:r>
            <w:proofErr w:type="spellStart"/>
            <w:r w:rsidRPr="004128CE">
              <w:rPr>
                <w:rFonts w:eastAsia="SimSun"/>
                <w:b/>
                <w:i/>
                <w:sz w:val="18"/>
                <w:szCs w:val="18"/>
              </w:rPr>
              <w:t>gNB</w:t>
            </w:r>
            <w:proofErr w:type="spellEnd"/>
            <w:r w:rsidRPr="004128CE">
              <w:rPr>
                <w:rFonts w:eastAsia="SimSun"/>
                <w:b/>
                <w:i/>
                <w:sz w:val="18"/>
                <w:szCs w:val="18"/>
              </w:rPr>
              <w:t xml:space="preserve"> in system information.</w:t>
            </w:r>
          </w:p>
          <w:p w14:paraId="0A27DBEF"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kern w:val="2"/>
                <w:sz w:val="18"/>
                <w:szCs w:val="18"/>
                <w:lang w:val="en-GB"/>
              </w:rPr>
            </w:pPr>
            <w:r w:rsidRPr="004128CE">
              <w:rPr>
                <w:rFonts w:eastAsia="SimSun"/>
                <w:b/>
                <w:i/>
                <w:sz w:val="18"/>
                <w:szCs w:val="18"/>
                <w:lang w:val="en-GB" w:eastAsia="en-US"/>
              </w:rPr>
              <w:t>Confirm the working assumption for the entry/exit conditions for LP-WUS monitoring in IDLE/inactive mode</w:t>
            </w:r>
          </w:p>
          <w:p w14:paraId="362D0BE2" w14:textId="77777777" w:rsidR="004128CE" w:rsidRPr="004128CE" w:rsidRDefault="004128CE" w:rsidP="00370039">
            <w:pPr>
              <w:numPr>
                <w:ilvl w:val="1"/>
                <w:numId w:val="35"/>
              </w:numPr>
              <w:kinsoku w:val="0"/>
              <w:overflowPunct w:val="0"/>
              <w:autoSpaceDE w:val="0"/>
              <w:autoSpaceDN w:val="0"/>
              <w:adjustRightInd w:val="0"/>
              <w:snapToGrid w:val="0"/>
              <w:spacing w:after="0" w:line="240" w:lineRule="auto"/>
              <w:ind w:left="426" w:hanging="284"/>
              <w:jc w:val="both"/>
              <w:rPr>
                <w:rFonts w:eastAsia="SimSun"/>
                <w:kern w:val="2"/>
                <w:sz w:val="18"/>
                <w:szCs w:val="18"/>
              </w:rPr>
            </w:pPr>
            <w:r w:rsidRPr="004128CE">
              <w:rPr>
                <w:rFonts w:eastAsia="SimSun" w:hint="eastAsia"/>
                <w:b/>
                <w:i/>
                <w:sz w:val="18"/>
                <w:szCs w:val="18"/>
                <w:lang w:val="en-GB"/>
              </w:rPr>
              <w:t>T</w:t>
            </w:r>
            <w:r w:rsidRPr="004128CE">
              <w:rPr>
                <w:rFonts w:eastAsia="SimSun"/>
                <w:b/>
                <w:i/>
                <w:sz w:val="18"/>
                <w:szCs w:val="18"/>
                <w:lang w:val="en-GB"/>
              </w:rPr>
              <w:t>he detailed metrics to be used for serving cell measurement can be left to RAN2/RAN4 discussion.</w:t>
            </w:r>
          </w:p>
          <w:p w14:paraId="792DAF72"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sz w:val="18"/>
                <w:szCs w:val="18"/>
              </w:rPr>
            </w:pPr>
            <w:r w:rsidRPr="004128CE">
              <w:rPr>
                <w:rFonts w:eastAsia="SimSun"/>
                <w:b/>
                <w:i/>
                <w:sz w:val="18"/>
                <w:szCs w:val="18"/>
                <w:lang w:val="en-GB" w:eastAsia="en-US"/>
              </w:rPr>
              <w:t>The same threshold(s) is used for entry/exit conditions for LP-WUS monitoring and RRM relaxation (including RRM offloading)</w:t>
            </w:r>
          </w:p>
          <w:p w14:paraId="68B09A27"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jc w:val="both"/>
              <w:rPr>
                <w:rFonts w:eastAsia="SimSun"/>
                <w:sz w:val="18"/>
                <w:szCs w:val="18"/>
              </w:rPr>
            </w:pPr>
            <w:r w:rsidRPr="004128CE">
              <w:rPr>
                <w:rFonts w:eastAsia="SimSun"/>
                <w:b/>
                <w:i/>
                <w:sz w:val="18"/>
                <w:szCs w:val="18"/>
                <w:lang w:val="en-GB" w:eastAsia="en-US"/>
              </w:rPr>
              <w:t>LP-WUS with e-DRX is deprioritized</w:t>
            </w:r>
            <w:r w:rsidRPr="004128CE">
              <w:rPr>
                <w:rFonts w:eastAsia="SimSun"/>
                <w:b/>
                <w:i/>
                <w:sz w:val="18"/>
                <w:szCs w:val="18"/>
              </w:rPr>
              <w:t>.</w:t>
            </w:r>
          </w:p>
          <w:p w14:paraId="5A16C007"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sz w:val="18"/>
                <w:szCs w:val="18"/>
              </w:rPr>
            </w:pPr>
            <w:r w:rsidRPr="004128CE">
              <w:rPr>
                <w:rFonts w:eastAsia="SimSun"/>
                <w:b/>
                <w:i/>
                <w:sz w:val="18"/>
                <w:szCs w:val="18"/>
                <w:lang w:eastAsia="en-US"/>
              </w:rPr>
              <w:t>For the definition of LP-RSSI for determination of LP-RSRQ, support Option 3 that LP-RSSI is the linear average of total received power in LP-SS OOK ON symbols.</w:t>
            </w:r>
          </w:p>
          <w:p w14:paraId="35D1C208"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sidRPr="004128CE">
              <w:rPr>
                <w:rFonts w:eastAsia="SimSun"/>
                <w:b/>
                <w:i/>
                <w:sz w:val="18"/>
                <w:szCs w:val="18"/>
                <w:lang w:val="en-GB"/>
              </w:rPr>
              <w:t>SS-RSRP and SS-</w:t>
            </w:r>
            <w:r w:rsidRPr="004128CE">
              <w:rPr>
                <w:rFonts w:eastAsia="SimSun"/>
                <w:b/>
                <w:i/>
                <w:sz w:val="18"/>
                <w:szCs w:val="18"/>
                <w:lang w:eastAsia="en-US"/>
              </w:rPr>
              <w:t>RSRQ</w:t>
            </w:r>
            <w:r w:rsidRPr="004128CE">
              <w:rPr>
                <w:rFonts w:eastAsia="SimSun"/>
                <w:b/>
                <w:i/>
                <w:sz w:val="18"/>
                <w:szCs w:val="18"/>
                <w:lang w:val="en-GB"/>
              </w:rPr>
              <w:t xml:space="preserve"> can be reused for OFDM-based receiver based on SSB.</w:t>
            </w:r>
          </w:p>
          <w:p w14:paraId="4B0D7F8D"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sidRPr="004128CE">
              <w:rPr>
                <w:rFonts w:eastAsia="SimSun"/>
                <w:b/>
                <w:i/>
                <w:sz w:val="18"/>
                <w:szCs w:val="18"/>
                <w:lang w:val="en-GB"/>
              </w:rPr>
              <w:t xml:space="preserve">Support OFDM-based receiver </w:t>
            </w:r>
            <w:r w:rsidRPr="004128CE">
              <w:rPr>
                <w:rFonts w:eastAsia="SimSun"/>
                <w:b/>
                <w:i/>
                <w:sz w:val="18"/>
                <w:szCs w:val="18"/>
                <w:lang w:eastAsia="en-US"/>
              </w:rPr>
              <w:t>with time domain processing</w:t>
            </w:r>
            <w:r w:rsidRPr="004128CE">
              <w:rPr>
                <w:rFonts w:eastAsia="SimSun"/>
                <w:b/>
                <w:i/>
                <w:sz w:val="18"/>
                <w:szCs w:val="18"/>
                <w:lang w:val="en-GB"/>
              </w:rPr>
              <w:t xml:space="preserve"> scaling the time domain estimator to obtain SS-RSRP and SS-RSRQ.</w:t>
            </w:r>
          </w:p>
          <w:p w14:paraId="5FE32B79"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lang w:val="en-GB"/>
              </w:rPr>
            </w:pPr>
            <w:r w:rsidRPr="004128CE">
              <w:rPr>
                <w:rFonts w:eastAsia="SimSun"/>
                <w:b/>
                <w:i/>
                <w:sz w:val="18"/>
                <w:szCs w:val="18"/>
                <w:lang w:eastAsia="en-US"/>
              </w:rPr>
              <w:t xml:space="preserve">The </w:t>
            </w:r>
            <w:r w:rsidRPr="004128CE">
              <w:rPr>
                <w:rFonts w:eastAsia="SimSun"/>
                <w:b/>
                <w:i/>
                <w:sz w:val="18"/>
                <w:szCs w:val="18"/>
                <w:lang w:val="en-GB"/>
              </w:rPr>
              <w:t>RRM</w:t>
            </w:r>
            <w:r w:rsidRPr="004128CE">
              <w:rPr>
                <w:rFonts w:eastAsia="SimSun"/>
                <w:b/>
                <w:i/>
                <w:sz w:val="18"/>
                <w:szCs w:val="18"/>
                <w:lang w:eastAsia="en-US"/>
              </w:rPr>
              <w:t xml:space="preserve"> metrics for OOK-based receiver, including LP-RSRP and LP-RSRQ can be utilized for OFDM-based receiver.</w:t>
            </w:r>
          </w:p>
          <w:p w14:paraId="2907A656"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sz w:val="18"/>
                <w:szCs w:val="18"/>
              </w:rPr>
            </w:pPr>
            <w:r w:rsidRPr="004128CE">
              <w:rPr>
                <w:rFonts w:eastAsia="SimSun"/>
                <w:b/>
                <w:i/>
                <w:sz w:val="18"/>
                <w:szCs w:val="18"/>
              </w:rPr>
              <w:t>For shorter paging latency, dynamic PO can be monitored by a UE that is waken-up by LP-WUS where the time gap between the dynamic PO and the received LP-WUS signal is not less than the transition time required by wake-up processing.</w:t>
            </w:r>
          </w:p>
          <w:p w14:paraId="258501DE"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 xml:space="preserve">The transition time required by wake-up processing, i.e. the time from LP-WUS processing in LP-WUR to MR ready for paging monitoring should be known by </w:t>
            </w:r>
            <w:proofErr w:type="spellStart"/>
            <w:r w:rsidRPr="004128CE">
              <w:rPr>
                <w:rFonts w:eastAsia="SimSun"/>
                <w:b/>
                <w:i/>
                <w:sz w:val="18"/>
                <w:szCs w:val="18"/>
              </w:rPr>
              <w:t>gNB</w:t>
            </w:r>
            <w:proofErr w:type="spellEnd"/>
            <w:r w:rsidRPr="004128CE">
              <w:rPr>
                <w:rFonts w:eastAsia="SimSun"/>
                <w:b/>
                <w:i/>
                <w:sz w:val="18"/>
                <w:szCs w:val="18"/>
              </w:rPr>
              <w:t>.</w:t>
            </w:r>
          </w:p>
          <w:p w14:paraId="7AA56634"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hint="eastAsia"/>
                <w:b/>
                <w:i/>
                <w:sz w:val="18"/>
                <w:szCs w:val="18"/>
              </w:rPr>
              <w:t>S</w:t>
            </w:r>
            <w:r w:rsidRPr="004128CE">
              <w:rPr>
                <w:rFonts w:eastAsia="SimSun"/>
                <w:b/>
                <w:i/>
                <w:sz w:val="18"/>
                <w:szCs w:val="18"/>
              </w:rPr>
              <w:t>tudy whether time and frequency information of LP-WUR can be utilized by MR to reduce the transition time, e.g. reducing the time of re-sync procedure of MR.</w:t>
            </w:r>
          </w:p>
          <w:p w14:paraId="364EE0D0" w14:textId="77777777" w:rsidR="004128CE"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b/>
                <w:i/>
                <w:sz w:val="18"/>
                <w:szCs w:val="18"/>
              </w:rPr>
            </w:pPr>
            <w:r w:rsidRPr="004128CE">
              <w:rPr>
                <w:rFonts w:eastAsia="SimSun"/>
                <w:b/>
                <w:i/>
                <w:sz w:val="18"/>
                <w:szCs w:val="18"/>
              </w:rPr>
              <w:t>Multiple transition time are defined considering at least different LP-WUR types and sleep states.</w:t>
            </w:r>
          </w:p>
          <w:p w14:paraId="19056F45" w14:textId="1958E5A7" w:rsidR="00BD6348" w:rsidRPr="004128CE" w:rsidRDefault="004128CE" w:rsidP="00370039">
            <w:pPr>
              <w:numPr>
                <w:ilvl w:val="0"/>
                <w:numId w:val="37"/>
              </w:numPr>
              <w:kinsoku w:val="0"/>
              <w:overflowPunct w:val="0"/>
              <w:autoSpaceDE w:val="0"/>
              <w:autoSpaceDN w:val="0"/>
              <w:adjustRightInd w:val="0"/>
              <w:snapToGrid w:val="0"/>
              <w:spacing w:after="0" w:line="240" w:lineRule="auto"/>
              <w:ind w:left="0" w:firstLine="0"/>
              <w:jc w:val="both"/>
              <w:rPr>
                <w:rFonts w:eastAsia="SimSun"/>
                <w:sz w:val="18"/>
                <w:szCs w:val="18"/>
              </w:rPr>
            </w:pPr>
            <w:r w:rsidRPr="004128CE">
              <w:rPr>
                <w:rFonts w:eastAsia="SimSun"/>
                <w:b/>
                <w:bCs/>
                <w:i/>
                <w:iCs/>
                <w:sz w:val="18"/>
                <w:szCs w:val="18"/>
              </w:rPr>
              <w:t>For Idle/Inactive mode, a UE can be informed which neighboring cells LP-WUS feature is enabled in.</w:t>
            </w:r>
          </w:p>
        </w:tc>
      </w:tr>
    </w:tbl>
    <w:p w14:paraId="57308F4C" w14:textId="77777777" w:rsidR="00BD6348" w:rsidRDefault="00BD6348">
      <w:pPr>
        <w:spacing w:after="120"/>
        <w:rPr>
          <w:sz w:val="20"/>
          <w:szCs w:val="15"/>
        </w:rPr>
      </w:pPr>
    </w:p>
    <w:p w14:paraId="7CF6341E" w14:textId="6B572F1D" w:rsidR="00BD6348" w:rsidRDefault="00366475">
      <w:pPr>
        <w:pStyle w:val="Heading2"/>
        <w:numPr>
          <w:ilvl w:val="0"/>
          <w:numId w:val="0"/>
        </w:numPr>
        <w:rPr>
          <w:sz w:val="20"/>
          <w:szCs w:val="20"/>
        </w:rPr>
      </w:pPr>
      <w:r>
        <w:rPr>
          <w:sz w:val="20"/>
          <w:szCs w:val="20"/>
        </w:rPr>
        <w:t>[3]</w:t>
      </w:r>
      <w:r>
        <w:rPr>
          <w:sz w:val="20"/>
          <w:szCs w:val="20"/>
        </w:rPr>
        <w:tab/>
      </w:r>
      <w:r w:rsidR="000B30C0" w:rsidRPr="000B30C0">
        <w:rPr>
          <w:sz w:val="20"/>
          <w:szCs w:val="20"/>
        </w:rPr>
        <w:t>R1-2404036</w:t>
      </w:r>
      <w:r w:rsidR="000B30C0" w:rsidRPr="000B30C0">
        <w:rPr>
          <w:sz w:val="20"/>
          <w:szCs w:val="20"/>
        </w:rPr>
        <w:tab/>
        <w:t>Discussion on LP-WUS operation in IDLE/INACTIVE modes</w:t>
      </w:r>
      <w:r w:rsidR="000B30C0" w:rsidRPr="000B30C0">
        <w:rPr>
          <w:sz w:val="20"/>
          <w:szCs w:val="20"/>
        </w:rPr>
        <w:tab/>
      </w:r>
      <w:proofErr w:type="spellStart"/>
      <w:r w:rsidR="000B30C0" w:rsidRPr="000B30C0">
        <w:rPr>
          <w:sz w:val="20"/>
          <w:szCs w:val="20"/>
        </w:rPr>
        <w:t>Spreadtrum</w:t>
      </w:r>
      <w:proofErr w:type="spellEnd"/>
      <w:r w:rsidR="000B30C0" w:rsidRPr="000B30C0">
        <w:rPr>
          <w:sz w:val="20"/>
          <w:szCs w:val="20"/>
        </w:rPr>
        <w:t xml:space="preserve"> Communications</w:t>
      </w:r>
    </w:p>
    <w:tbl>
      <w:tblPr>
        <w:tblStyle w:val="TableGrid"/>
        <w:tblW w:w="0" w:type="auto"/>
        <w:tblLook w:val="04A0" w:firstRow="1" w:lastRow="0" w:firstColumn="1" w:lastColumn="0" w:noHBand="0" w:noVBand="1"/>
      </w:tblPr>
      <w:tblGrid>
        <w:gridCol w:w="9350"/>
      </w:tblGrid>
      <w:tr w:rsidR="00BD6348" w:rsidRPr="000B30C0" w14:paraId="00AC0E7D" w14:textId="77777777">
        <w:tc>
          <w:tcPr>
            <w:tcW w:w="9350" w:type="dxa"/>
          </w:tcPr>
          <w:p w14:paraId="1FA627B3" w14:textId="77777777" w:rsidR="000B30C0" w:rsidRPr="000B30C0" w:rsidRDefault="000B30C0" w:rsidP="000B30C0">
            <w:pPr>
              <w:autoSpaceDE w:val="0"/>
              <w:autoSpaceDN w:val="0"/>
              <w:adjustRightInd w:val="0"/>
              <w:snapToGrid w:val="0"/>
              <w:spacing w:after="0" w:line="240" w:lineRule="auto"/>
              <w:jc w:val="both"/>
              <w:rPr>
                <w:rFonts w:eastAsia="SimSun"/>
                <w:sz w:val="18"/>
                <w:szCs w:val="18"/>
                <w:u w:val="single"/>
                <w:lang w:eastAsia="en-US"/>
              </w:rPr>
            </w:pPr>
            <w:r w:rsidRPr="000B30C0">
              <w:rPr>
                <w:rFonts w:eastAsia="SimSun"/>
                <w:sz w:val="18"/>
                <w:szCs w:val="18"/>
                <w:u w:val="single"/>
                <w:lang w:eastAsia="en-US"/>
              </w:rPr>
              <w:t>LP-WUS occasion and monitoring occasion</w:t>
            </w:r>
          </w:p>
          <w:p w14:paraId="444DBBFE" w14:textId="77777777" w:rsidR="000B30C0" w:rsidRPr="000B30C0" w:rsidRDefault="000B30C0" w:rsidP="000B30C0">
            <w:pPr>
              <w:autoSpaceDE w:val="0"/>
              <w:autoSpaceDN w:val="0"/>
              <w:adjustRightInd w:val="0"/>
              <w:snapToGrid w:val="0"/>
              <w:spacing w:after="0" w:line="240" w:lineRule="auto"/>
              <w:rPr>
                <w:rFonts w:eastAsia="SimSun"/>
                <w:b/>
                <w:i/>
                <w:sz w:val="18"/>
                <w:szCs w:val="18"/>
              </w:rPr>
            </w:pPr>
            <w:r w:rsidRPr="000B30C0">
              <w:rPr>
                <w:rFonts w:eastAsia="SimSun"/>
                <w:b/>
                <w:i/>
                <w:sz w:val="18"/>
                <w:szCs w:val="18"/>
              </w:rPr>
              <w:t>Proposal 1: K&gt;1 is not supported for LP-WUS monitoring occasions.</w:t>
            </w:r>
          </w:p>
          <w:p w14:paraId="7531E16D" w14:textId="77777777" w:rsidR="000B30C0" w:rsidRPr="000B30C0" w:rsidRDefault="000B30C0" w:rsidP="000B30C0">
            <w:pPr>
              <w:autoSpaceDE w:val="0"/>
              <w:autoSpaceDN w:val="0"/>
              <w:adjustRightInd w:val="0"/>
              <w:snapToGrid w:val="0"/>
              <w:spacing w:after="0" w:line="240" w:lineRule="auto"/>
              <w:rPr>
                <w:rFonts w:eastAsia="SimSun"/>
                <w:b/>
                <w:i/>
                <w:sz w:val="18"/>
                <w:szCs w:val="18"/>
              </w:rPr>
            </w:pPr>
            <w:r w:rsidRPr="000B30C0">
              <w:rPr>
                <w:rFonts w:eastAsia="SimSun"/>
                <w:b/>
                <w:i/>
                <w:sz w:val="18"/>
                <w:szCs w:val="18"/>
              </w:rPr>
              <w:t>Proposal 2: If LO has large overhead for time resource, LO cannot be placed before PF/PO with association.</w:t>
            </w:r>
          </w:p>
          <w:p w14:paraId="15A210DB" w14:textId="77777777" w:rsidR="000B30C0" w:rsidRPr="000B30C0" w:rsidRDefault="000B30C0" w:rsidP="000B30C0">
            <w:pPr>
              <w:autoSpaceDE w:val="0"/>
              <w:autoSpaceDN w:val="0"/>
              <w:adjustRightInd w:val="0"/>
              <w:snapToGrid w:val="0"/>
              <w:spacing w:after="0" w:line="240" w:lineRule="auto"/>
              <w:jc w:val="both"/>
              <w:rPr>
                <w:rFonts w:eastAsia="SimSun"/>
                <w:sz w:val="18"/>
                <w:szCs w:val="18"/>
                <w:lang w:eastAsia="en-US"/>
              </w:rPr>
            </w:pPr>
          </w:p>
          <w:p w14:paraId="056D5796" w14:textId="77777777" w:rsidR="000B30C0" w:rsidRPr="000B30C0" w:rsidRDefault="000B30C0" w:rsidP="000B30C0">
            <w:pPr>
              <w:autoSpaceDE w:val="0"/>
              <w:autoSpaceDN w:val="0"/>
              <w:adjustRightInd w:val="0"/>
              <w:snapToGrid w:val="0"/>
              <w:spacing w:after="0" w:line="240" w:lineRule="auto"/>
              <w:jc w:val="both"/>
              <w:rPr>
                <w:rFonts w:eastAsia="SimSun"/>
                <w:sz w:val="18"/>
                <w:szCs w:val="18"/>
                <w:u w:val="single"/>
              </w:rPr>
            </w:pPr>
            <w:r w:rsidRPr="000B30C0">
              <w:rPr>
                <w:rFonts w:eastAsia="SimSun"/>
                <w:sz w:val="18"/>
                <w:szCs w:val="18"/>
                <w:u w:val="single"/>
              </w:rPr>
              <w:t>RRM measurement by LP-SS</w:t>
            </w:r>
          </w:p>
          <w:p w14:paraId="4EC5C78B" w14:textId="77777777" w:rsidR="000B30C0" w:rsidRPr="000B30C0" w:rsidRDefault="000B30C0" w:rsidP="000B30C0">
            <w:pPr>
              <w:autoSpaceDE w:val="0"/>
              <w:autoSpaceDN w:val="0"/>
              <w:adjustRightInd w:val="0"/>
              <w:snapToGrid w:val="0"/>
              <w:spacing w:after="0" w:line="240" w:lineRule="auto"/>
              <w:jc w:val="both"/>
              <w:rPr>
                <w:rFonts w:eastAsia="SimSun"/>
                <w:b/>
                <w:i/>
                <w:sz w:val="18"/>
                <w:szCs w:val="18"/>
              </w:rPr>
            </w:pPr>
            <w:r w:rsidRPr="000B30C0">
              <w:rPr>
                <w:rFonts w:eastAsia="SimSun" w:hint="eastAsia"/>
                <w:b/>
                <w:i/>
                <w:sz w:val="18"/>
                <w:szCs w:val="18"/>
              </w:rPr>
              <w:t>P</w:t>
            </w:r>
            <w:r w:rsidRPr="000B30C0">
              <w:rPr>
                <w:rFonts w:eastAsia="SimSun"/>
                <w:b/>
                <w:i/>
                <w:sz w:val="18"/>
                <w:szCs w:val="18"/>
              </w:rPr>
              <w:t xml:space="preserve">roposal 3: When signal quality (e.g. RSRP/RSRQ) of serving cell is greater than a threshold, </w:t>
            </w:r>
            <w:r w:rsidRPr="000B30C0">
              <w:rPr>
                <w:rFonts w:eastAsia="SimSun"/>
                <w:b/>
                <w:i/>
                <w:sz w:val="18"/>
                <w:szCs w:val="18"/>
                <w:lang w:eastAsia="en-US"/>
              </w:rPr>
              <w:t xml:space="preserve">RRM measurement for serving cell at MR </w:t>
            </w:r>
            <w:r w:rsidRPr="000B30C0">
              <w:rPr>
                <w:rFonts w:eastAsia="SimSun"/>
                <w:b/>
                <w:i/>
                <w:sz w:val="18"/>
                <w:szCs w:val="18"/>
              </w:rPr>
              <w:t>can be</w:t>
            </w:r>
            <w:r w:rsidRPr="000B30C0">
              <w:rPr>
                <w:rFonts w:eastAsia="SimSun"/>
                <w:b/>
                <w:i/>
                <w:sz w:val="18"/>
                <w:szCs w:val="18"/>
                <w:lang w:eastAsia="en-US"/>
              </w:rPr>
              <w:t xml:space="preserve"> relaxed (RRM measurement for serving cell can be offloaded from MR to LR)</w:t>
            </w:r>
            <w:r w:rsidRPr="000B30C0">
              <w:rPr>
                <w:rFonts w:eastAsia="SimSun"/>
                <w:b/>
                <w:i/>
                <w:sz w:val="18"/>
                <w:szCs w:val="18"/>
              </w:rPr>
              <w:t>.</w:t>
            </w:r>
          </w:p>
          <w:p w14:paraId="1485063A" w14:textId="77777777" w:rsidR="000B30C0" w:rsidRPr="000B30C0" w:rsidRDefault="000B30C0" w:rsidP="000B30C0">
            <w:pPr>
              <w:autoSpaceDE w:val="0"/>
              <w:autoSpaceDN w:val="0"/>
              <w:adjustRightInd w:val="0"/>
              <w:snapToGrid w:val="0"/>
              <w:spacing w:after="0" w:line="240" w:lineRule="auto"/>
              <w:jc w:val="both"/>
              <w:rPr>
                <w:rFonts w:eastAsia="SimSun"/>
                <w:b/>
                <w:i/>
                <w:sz w:val="18"/>
                <w:szCs w:val="18"/>
                <w:lang w:eastAsia="en-US"/>
              </w:rPr>
            </w:pPr>
            <w:r w:rsidRPr="000B30C0">
              <w:rPr>
                <w:rFonts w:eastAsia="SimSun"/>
                <w:b/>
                <w:i/>
                <w:sz w:val="18"/>
                <w:szCs w:val="18"/>
                <w:lang w:eastAsia="en-US"/>
              </w:rPr>
              <w:t xml:space="preserve">Proposal 4: </w:t>
            </w:r>
            <w:r w:rsidRPr="000B30C0">
              <w:rPr>
                <w:rFonts w:eastAsia="SimSun"/>
                <w:b/>
                <w:i/>
                <w:sz w:val="18"/>
                <w:szCs w:val="18"/>
              </w:rPr>
              <w:t>W</w:t>
            </w:r>
            <w:r w:rsidRPr="000B30C0">
              <w:rPr>
                <w:rFonts w:eastAsia="SimSun"/>
                <w:b/>
                <w:i/>
                <w:sz w:val="18"/>
                <w:szCs w:val="18"/>
                <w:lang w:eastAsia="en-US"/>
              </w:rPr>
              <w:t xml:space="preserve">hether </w:t>
            </w:r>
            <w:r w:rsidRPr="000B30C0">
              <w:rPr>
                <w:rFonts w:eastAsia="SimSun" w:hint="eastAsia"/>
                <w:b/>
                <w:i/>
                <w:sz w:val="18"/>
                <w:szCs w:val="18"/>
              </w:rPr>
              <w:t>to</w:t>
            </w:r>
            <w:r w:rsidRPr="000B30C0">
              <w:rPr>
                <w:rFonts w:eastAsia="SimSun"/>
                <w:b/>
                <w:i/>
                <w:sz w:val="18"/>
                <w:szCs w:val="18"/>
                <w:lang w:eastAsia="en-US"/>
              </w:rPr>
              <w:t xml:space="preserve"> </w:t>
            </w:r>
            <w:r w:rsidRPr="000B30C0">
              <w:rPr>
                <w:rFonts w:eastAsia="SimSun" w:hint="eastAsia"/>
                <w:b/>
                <w:i/>
                <w:sz w:val="18"/>
                <w:szCs w:val="18"/>
              </w:rPr>
              <w:t>s</w:t>
            </w:r>
            <w:r w:rsidRPr="000B30C0">
              <w:rPr>
                <w:rFonts w:eastAsia="SimSun"/>
                <w:b/>
                <w:i/>
                <w:sz w:val="18"/>
                <w:szCs w:val="18"/>
              </w:rPr>
              <w:t xml:space="preserve">upport </w:t>
            </w:r>
            <w:r w:rsidRPr="000B30C0">
              <w:rPr>
                <w:rFonts w:eastAsia="SimSun"/>
                <w:b/>
                <w:i/>
                <w:sz w:val="18"/>
                <w:szCs w:val="18"/>
                <w:lang w:eastAsia="en-US"/>
              </w:rPr>
              <w:t>RRM measurement relaxation for serving cell at MR without offloading from MR to LR needs further study, e.g. impact of energy saving gain.</w:t>
            </w:r>
          </w:p>
          <w:p w14:paraId="0C85B637" w14:textId="71E819C5" w:rsidR="00BD6348" w:rsidRPr="000B30C0" w:rsidRDefault="000B30C0" w:rsidP="000B30C0">
            <w:pPr>
              <w:autoSpaceDE w:val="0"/>
              <w:autoSpaceDN w:val="0"/>
              <w:adjustRightInd w:val="0"/>
              <w:snapToGrid w:val="0"/>
              <w:spacing w:after="0" w:line="240" w:lineRule="auto"/>
              <w:jc w:val="both"/>
              <w:rPr>
                <w:rFonts w:eastAsia="SimSun"/>
                <w:b/>
                <w:i/>
                <w:sz w:val="18"/>
                <w:szCs w:val="18"/>
              </w:rPr>
            </w:pPr>
            <w:r w:rsidRPr="000B30C0">
              <w:rPr>
                <w:rFonts w:eastAsia="SimSun"/>
                <w:b/>
                <w:i/>
                <w:sz w:val="18"/>
                <w:szCs w:val="18"/>
              </w:rPr>
              <w:t>Proposal 5: Whether to support further RRM measurement relaxation for neighboring cell needs further study.</w:t>
            </w:r>
          </w:p>
        </w:tc>
      </w:tr>
    </w:tbl>
    <w:p w14:paraId="63B46EDB" w14:textId="77777777" w:rsidR="00BD6348" w:rsidRDefault="00BD6348"/>
    <w:p w14:paraId="1C0DB02A" w14:textId="495C9D14" w:rsidR="00BD6348" w:rsidRDefault="00366475">
      <w:pPr>
        <w:pStyle w:val="Heading2"/>
        <w:numPr>
          <w:ilvl w:val="0"/>
          <w:numId w:val="0"/>
        </w:numPr>
        <w:rPr>
          <w:sz w:val="20"/>
          <w:szCs w:val="20"/>
        </w:rPr>
      </w:pPr>
      <w:r>
        <w:rPr>
          <w:sz w:val="20"/>
          <w:szCs w:val="20"/>
        </w:rPr>
        <w:t>[4]</w:t>
      </w:r>
      <w:r>
        <w:rPr>
          <w:sz w:val="20"/>
          <w:szCs w:val="20"/>
        </w:rPr>
        <w:tab/>
      </w:r>
      <w:r w:rsidR="003C6C07" w:rsidRPr="003C6C07">
        <w:rPr>
          <w:sz w:val="20"/>
          <w:szCs w:val="20"/>
        </w:rPr>
        <w:t>R1-2404125</w:t>
      </w:r>
      <w:r w:rsidR="003C6C07" w:rsidRPr="003C6C07">
        <w:rPr>
          <w:sz w:val="20"/>
          <w:szCs w:val="20"/>
        </w:rPr>
        <w:tab/>
        <w:t>Discussion on LP-WUS operation in IDLE/INACTIVE modes</w:t>
      </w:r>
      <w:r w:rsidR="003C6C07" w:rsidRPr="003C6C07">
        <w:rPr>
          <w:sz w:val="20"/>
          <w:szCs w:val="20"/>
        </w:rPr>
        <w:tab/>
        <w:t>Samsung</w:t>
      </w:r>
    </w:p>
    <w:tbl>
      <w:tblPr>
        <w:tblStyle w:val="TableGrid"/>
        <w:tblW w:w="0" w:type="auto"/>
        <w:tblLook w:val="04A0" w:firstRow="1" w:lastRow="0" w:firstColumn="1" w:lastColumn="0" w:noHBand="0" w:noVBand="1"/>
      </w:tblPr>
      <w:tblGrid>
        <w:gridCol w:w="9350"/>
      </w:tblGrid>
      <w:tr w:rsidR="00BD6348" w:rsidRPr="003C6C07" w14:paraId="4F324B1D" w14:textId="77777777">
        <w:tc>
          <w:tcPr>
            <w:tcW w:w="9350" w:type="dxa"/>
          </w:tcPr>
          <w:p w14:paraId="4006951F" w14:textId="77777777" w:rsidR="003C6C07" w:rsidRPr="003C6C07" w:rsidRDefault="003C6C07" w:rsidP="003C6C07">
            <w:pPr>
              <w:spacing w:after="0" w:line="240" w:lineRule="auto"/>
              <w:jc w:val="both"/>
              <w:rPr>
                <w:rFonts w:eastAsia="Malgun Gothic"/>
                <w:b/>
                <w:sz w:val="18"/>
                <w:szCs w:val="18"/>
                <w:lang w:eastAsia="en-US"/>
              </w:rPr>
            </w:pPr>
            <w:r w:rsidRPr="003C6C07">
              <w:rPr>
                <w:rFonts w:eastAsia="Malgun Gothic"/>
                <w:b/>
                <w:sz w:val="18"/>
                <w:szCs w:val="18"/>
                <w:lang w:eastAsia="en-US"/>
              </w:rPr>
              <w:t>Proposal 1: For RRC_IDLE/RRC_INACTIVE mode, information carried by LP-WUS can include:</w:t>
            </w:r>
          </w:p>
          <w:p w14:paraId="5793984F" w14:textId="77777777" w:rsidR="003C6C07" w:rsidRPr="003C6C07" w:rsidRDefault="003C6C07" w:rsidP="00370039">
            <w:pPr>
              <w:numPr>
                <w:ilvl w:val="0"/>
                <w:numId w:val="19"/>
              </w:numPr>
              <w:spacing w:after="0" w:line="240" w:lineRule="auto"/>
              <w:jc w:val="both"/>
              <w:rPr>
                <w:rFonts w:eastAsia="Malgun Gothic"/>
                <w:b/>
                <w:sz w:val="18"/>
                <w:szCs w:val="18"/>
                <w:lang w:eastAsia="en-US"/>
              </w:rPr>
            </w:pPr>
            <w:r w:rsidRPr="003C6C07">
              <w:rPr>
                <w:rFonts w:eastAsia="Malgun Gothic"/>
                <w:b/>
                <w:sz w:val="18"/>
                <w:szCs w:val="18"/>
                <w:lang w:eastAsia="en-US"/>
              </w:rPr>
              <w:t>Identification (UE-group ID, or UE-subgroup ID</w:t>
            </w:r>
            <w:proofErr w:type="gramStart"/>
            <w:r w:rsidRPr="003C6C07">
              <w:rPr>
                <w:rFonts w:eastAsia="Malgun Gothic"/>
                <w:b/>
                <w:sz w:val="18"/>
                <w:szCs w:val="18"/>
                <w:lang w:eastAsia="en-US"/>
              </w:rPr>
              <w:t>);</w:t>
            </w:r>
            <w:proofErr w:type="gramEnd"/>
          </w:p>
          <w:p w14:paraId="5446E491" w14:textId="77777777" w:rsidR="003C6C07" w:rsidRPr="003C6C07" w:rsidRDefault="003C6C07" w:rsidP="00370039">
            <w:pPr>
              <w:numPr>
                <w:ilvl w:val="0"/>
                <w:numId w:val="19"/>
              </w:numPr>
              <w:spacing w:after="0" w:line="240" w:lineRule="auto"/>
              <w:jc w:val="both"/>
              <w:rPr>
                <w:rFonts w:eastAsia="Malgun Gothic"/>
                <w:b/>
                <w:sz w:val="18"/>
                <w:szCs w:val="18"/>
                <w:lang w:eastAsia="en-US"/>
              </w:rPr>
            </w:pPr>
            <w:r w:rsidRPr="003C6C07">
              <w:rPr>
                <w:rFonts w:eastAsia="Malgun Gothic"/>
                <w:b/>
                <w:sz w:val="18"/>
                <w:szCs w:val="18"/>
                <w:lang w:eastAsia="en-US"/>
              </w:rPr>
              <w:t xml:space="preserve">Indication on whether to trigger the paging </w:t>
            </w:r>
            <w:proofErr w:type="gramStart"/>
            <w:r w:rsidRPr="003C6C07">
              <w:rPr>
                <w:rFonts w:eastAsia="Malgun Gothic"/>
                <w:b/>
                <w:sz w:val="18"/>
                <w:szCs w:val="18"/>
                <w:lang w:eastAsia="en-US"/>
              </w:rPr>
              <w:t>monitoring;</w:t>
            </w:r>
            <w:proofErr w:type="gramEnd"/>
          </w:p>
          <w:p w14:paraId="3EBB6EA9" w14:textId="77777777" w:rsidR="003C6C07" w:rsidRPr="003C6C07" w:rsidRDefault="003C6C07" w:rsidP="00370039">
            <w:pPr>
              <w:numPr>
                <w:ilvl w:val="0"/>
                <w:numId w:val="19"/>
              </w:numPr>
              <w:spacing w:after="0" w:line="240" w:lineRule="auto"/>
              <w:jc w:val="both"/>
              <w:rPr>
                <w:rFonts w:eastAsia="Malgun Gothic"/>
                <w:b/>
                <w:sz w:val="18"/>
                <w:szCs w:val="18"/>
                <w:lang w:eastAsia="en-US"/>
              </w:rPr>
            </w:pPr>
            <w:r w:rsidRPr="003C6C07">
              <w:rPr>
                <w:rFonts w:eastAsia="Malgun Gothic"/>
                <w:b/>
                <w:sz w:val="18"/>
                <w:szCs w:val="18"/>
                <w:lang w:eastAsia="en-US"/>
              </w:rPr>
              <w:t xml:space="preserve">FFS: If the payload size </w:t>
            </w:r>
            <w:proofErr w:type="gramStart"/>
            <w:r w:rsidRPr="003C6C07">
              <w:rPr>
                <w:rFonts w:eastAsia="Malgun Gothic"/>
                <w:b/>
                <w:sz w:val="18"/>
                <w:szCs w:val="18"/>
                <w:lang w:eastAsia="en-US"/>
              </w:rPr>
              <w:t>allows,</w:t>
            </w:r>
            <w:proofErr w:type="gramEnd"/>
            <w:r w:rsidRPr="003C6C07">
              <w:rPr>
                <w:rFonts w:eastAsia="Malgun Gothic"/>
                <w:b/>
                <w:sz w:val="18"/>
                <w:szCs w:val="18"/>
                <w:lang w:eastAsia="en-US"/>
              </w:rPr>
              <w:t xml:space="preserve"> other information to support additional functionality such as SI change and ETWS/CMAS information.</w:t>
            </w:r>
          </w:p>
          <w:p w14:paraId="37911705"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2: For RRC_IDLE/RRC_INACTIVE mode, maximum number of LP-WUS information bits is up to X bits, X is no more than [8 or 16].</w:t>
            </w:r>
          </w:p>
          <w:p w14:paraId="542CFB8C"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3: S</w:t>
            </w:r>
            <w:r w:rsidRPr="003C6C07">
              <w:rPr>
                <w:rFonts w:eastAsia="Malgun Gothic" w:hint="eastAsia"/>
                <w:b/>
                <w:color w:val="000000"/>
                <w:sz w:val="18"/>
                <w:szCs w:val="18"/>
                <w:lang w:eastAsia="ko-KR"/>
              </w:rPr>
              <w:t>upport</w:t>
            </w:r>
            <w:r w:rsidRPr="003C6C07">
              <w:rPr>
                <w:rFonts w:eastAsia="Malgun Gothic"/>
                <w:b/>
                <w:color w:val="000000"/>
                <w:sz w:val="18"/>
                <w:szCs w:val="18"/>
                <w:lang w:eastAsia="en-US"/>
              </w:rPr>
              <w:t xml:space="preserve"> DRX operation for LP-WUS monitoring, wherein the DRX configuration can be provided to the UE by system information for RRC_IDLE and RRC_INACTIVE mode.</w:t>
            </w:r>
          </w:p>
          <w:p w14:paraId="5CBB16CE"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4: For the number of LP-WUS MOs for each beam select Option 1: K=1.</w:t>
            </w:r>
          </w:p>
          <w:p w14:paraId="1066BAB9"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 xml:space="preserve">Proposal 5: The periodicity of LP-WUS occasion can be same as </w:t>
            </w:r>
            <w:proofErr w:type="spellStart"/>
            <w:r w:rsidRPr="003C6C07">
              <w:rPr>
                <w:rFonts w:eastAsia="Malgun Gothic"/>
                <w:b/>
                <w:color w:val="000000"/>
                <w:sz w:val="18"/>
                <w:szCs w:val="18"/>
                <w:lang w:eastAsia="en-US"/>
              </w:rPr>
              <w:t>iDRX</w:t>
            </w:r>
            <w:proofErr w:type="spellEnd"/>
            <w:r w:rsidRPr="003C6C07">
              <w:rPr>
                <w:rFonts w:eastAsia="Malgun Gothic"/>
                <w:b/>
                <w:color w:val="000000"/>
                <w:sz w:val="18"/>
                <w:szCs w:val="18"/>
                <w:lang w:eastAsia="en-US"/>
              </w:rPr>
              <w:t xml:space="preserve"> cycle.</w:t>
            </w:r>
          </w:p>
          <w:p w14:paraId="50161589" w14:textId="77777777" w:rsidR="003C6C07" w:rsidRPr="003C6C07" w:rsidRDefault="003C6C07" w:rsidP="003C6C07">
            <w:pPr>
              <w:spacing w:after="0" w:line="240" w:lineRule="auto"/>
              <w:jc w:val="both"/>
              <w:rPr>
                <w:rFonts w:eastAsia="SimSun"/>
                <w:b/>
                <w:color w:val="000000"/>
                <w:sz w:val="18"/>
                <w:szCs w:val="18"/>
              </w:rPr>
            </w:pPr>
            <w:r w:rsidRPr="003C6C07">
              <w:rPr>
                <w:rFonts w:eastAsia="SimSun"/>
                <w:b/>
                <w:color w:val="000000"/>
                <w:sz w:val="18"/>
                <w:szCs w:val="18"/>
              </w:rPr>
              <w:t>Proposal 6: One LO can be associated with one PO.</w:t>
            </w:r>
          </w:p>
          <w:p w14:paraId="7A4509CC"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7: The time location of LP-WUS occasion can be determined by a reference point and one or more offset(s), which can be configured by system information.</w:t>
            </w:r>
          </w:p>
          <w:p w14:paraId="4595DFEE"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 xml:space="preserve">Proposal 8: The time offset between the end position of the LP-WUS monitoring and the </w:t>
            </w:r>
            <w:r w:rsidRPr="003C6C07">
              <w:rPr>
                <w:rFonts w:eastAsia="Malgun Gothic" w:hint="eastAsia"/>
                <w:b/>
                <w:color w:val="000000"/>
                <w:sz w:val="18"/>
                <w:szCs w:val="18"/>
                <w:lang w:eastAsia="ko-KR"/>
              </w:rPr>
              <w:t>reference</w:t>
            </w:r>
            <w:r w:rsidRPr="003C6C07">
              <w:rPr>
                <w:rFonts w:eastAsia="Malgun Gothic"/>
                <w:b/>
                <w:color w:val="000000"/>
                <w:sz w:val="18"/>
                <w:szCs w:val="18"/>
                <w:lang w:eastAsia="en-US"/>
              </w:rPr>
              <w:t xml:space="preserve"> </w:t>
            </w:r>
            <w:r w:rsidRPr="003C6C07">
              <w:rPr>
                <w:rFonts w:eastAsia="Malgun Gothic" w:hint="eastAsia"/>
                <w:b/>
                <w:color w:val="000000"/>
                <w:sz w:val="18"/>
                <w:szCs w:val="18"/>
                <w:lang w:eastAsia="ko-KR"/>
              </w:rPr>
              <w:t>point</w:t>
            </w:r>
            <w:r w:rsidRPr="003C6C07">
              <w:rPr>
                <w:rFonts w:eastAsia="Malgun Gothic"/>
                <w:b/>
                <w:color w:val="000000"/>
                <w:sz w:val="18"/>
                <w:szCs w:val="18"/>
                <w:lang w:eastAsia="en-US"/>
              </w:rPr>
              <w:t xml:space="preserve"> should be larger than LP-WUS processing time, the MR ramp-up time and the synchronization time of the MR considered (e.g., at least &gt; 400ms).</w:t>
            </w:r>
          </w:p>
          <w:p w14:paraId="21BC7ADD"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9: UE report one value per SCS for the minimum time offset, NW can configure one offset value based on the reported UE capability.</w:t>
            </w:r>
          </w:p>
          <w:p w14:paraId="56C23C1D"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10: LP-SS power control parameter can be determined based on the EPRE ratio between LP-SS to the ss-PBCH-</w:t>
            </w:r>
            <w:proofErr w:type="spellStart"/>
            <w:r w:rsidRPr="003C6C07">
              <w:rPr>
                <w:rFonts w:eastAsia="Malgun Gothic"/>
                <w:b/>
                <w:color w:val="000000"/>
                <w:sz w:val="18"/>
                <w:szCs w:val="18"/>
                <w:lang w:eastAsia="en-US"/>
              </w:rPr>
              <w:t>BlockPower</w:t>
            </w:r>
            <w:proofErr w:type="spellEnd"/>
            <w:r w:rsidRPr="003C6C07">
              <w:rPr>
                <w:rFonts w:eastAsia="Malgun Gothic"/>
                <w:b/>
                <w:color w:val="000000"/>
                <w:sz w:val="18"/>
                <w:szCs w:val="18"/>
                <w:lang w:eastAsia="en-US"/>
              </w:rPr>
              <w:t>.</w:t>
            </w:r>
          </w:p>
          <w:p w14:paraId="7488F77A"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11: UE may start LP-WUS monitoring when the entry conditions for LP-WUS monitoring is satisfied:</w:t>
            </w:r>
          </w:p>
          <w:p w14:paraId="458B0672" w14:textId="77777777" w:rsidR="003C6C07" w:rsidRPr="003C6C07" w:rsidRDefault="003C6C07" w:rsidP="00370039">
            <w:pPr>
              <w:numPr>
                <w:ilvl w:val="0"/>
                <w:numId w:val="38"/>
              </w:numPr>
              <w:snapToGrid w:val="0"/>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lastRenderedPageBreak/>
              <w:t xml:space="preserve">RSRP and the RSRQ of the SSB for serving cell measurement is better than a configured </w:t>
            </w:r>
            <w:proofErr w:type="gramStart"/>
            <w:r w:rsidRPr="003C6C07">
              <w:rPr>
                <w:rFonts w:eastAsia="Malgun Gothic"/>
                <w:b/>
                <w:color w:val="000000"/>
                <w:sz w:val="18"/>
                <w:szCs w:val="18"/>
                <w:lang w:eastAsia="en-US"/>
              </w:rPr>
              <w:t>threshold;</w:t>
            </w:r>
            <w:proofErr w:type="gramEnd"/>
          </w:p>
          <w:p w14:paraId="01831850" w14:textId="77777777" w:rsidR="003C6C07" w:rsidRPr="003C6C07" w:rsidRDefault="003C6C07" w:rsidP="00370039">
            <w:pPr>
              <w:numPr>
                <w:ilvl w:val="0"/>
                <w:numId w:val="38"/>
              </w:numPr>
              <w:snapToGrid w:val="0"/>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FFS: RSRP and/or the RSRQ of the LP-SS/SSS on LR.</w:t>
            </w:r>
            <w:r w:rsidRPr="003C6C07" w:rsidDel="00A95BE4">
              <w:rPr>
                <w:rFonts w:eastAsia="Malgun Gothic"/>
                <w:b/>
                <w:color w:val="000000"/>
                <w:sz w:val="18"/>
                <w:szCs w:val="18"/>
                <w:lang w:eastAsia="en-US"/>
              </w:rPr>
              <w:t xml:space="preserve"> </w:t>
            </w:r>
          </w:p>
          <w:p w14:paraId="1D4860D3"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12: A UE stops monitoring LP-WUS when the fallback condition is satisfied:</w:t>
            </w:r>
          </w:p>
          <w:p w14:paraId="7CB7351F" w14:textId="77777777" w:rsidR="003C6C07" w:rsidRPr="003C6C07" w:rsidRDefault="003C6C07" w:rsidP="00370039">
            <w:pPr>
              <w:numPr>
                <w:ilvl w:val="0"/>
                <w:numId w:val="38"/>
              </w:numPr>
              <w:snapToGrid w:val="0"/>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 xml:space="preserve">RSRP and RSRQ of LP-SS/the legacy SSB are less than the threshold configured by system </w:t>
            </w:r>
            <w:proofErr w:type="gramStart"/>
            <w:r w:rsidRPr="003C6C07">
              <w:rPr>
                <w:rFonts w:eastAsia="Malgun Gothic"/>
                <w:b/>
                <w:color w:val="000000"/>
                <w:sz w:val="18"/>
                <w:szCs w:val="18"/>
                <w:lang w:eastAsia="en-US"/>
              </w:rPr>
              <w:t>information;</w:t>
            </w:r>
            <w:proofErr w:type="gramEnd"/>
          </w:p>
          <w:p w14:paraId="1B7DF3FE" w14:textId="77777777" w:rsidR="003C6C07" w:rsidRPr="003C6C07" w:rsidRDefault="003C6C07" w:rsidP="00370039">
            <w:pPr>
              <w:numPr>
                <w:ilvl w:val="0"/>
                <w:numId w:val="38"/>
              </w:numPr>
              <w:snapToGrid w:val="0"/>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 xml:space="preserve">Or, the UE haven’t received LP-WUS for a configured time </w:t>
            </w:r>
            <w:proofErr w:type="gramStart"/>
            <w:r w:rsidRPr="003C6C07">
              <w:rPr>
                <w:rFonts w:eastAsia="Malgun Gothic"/>
                <w:b/>
                <w:color w:val="000000"/>
                <w:sz w:val="18"/>
                <w:szCs w:val="18"/>
                <w:lang w:eastAsia="en-US"/>
              </w:rPr>
              <w:t>duration;</w:t>
            </w:r>
            <w:proofErr w:type="gramEnd"/>
          </w:p>
          <w:p w14:paraId="4A060D99" w14:textId="77777777" w:rsidR="003C6C07"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 xml:space="preserve">Proposal 13: LP-WUS for </w:t>
            </w:r>
            <w:proofErr w:type="spellStart"/>
            <w:r w:rsidRPr="003C6C07">
              <w:rPr>
                <w:rFonts w:eastAsia="Malgun Gothic"/>
                <w:b/>
                <w:color w:val="000000"/>
                <w:sz w:val="18"/>
                <w:szCs w:val="18"/>
                <w:lang w:eastAsia="en-US"/>
              </w:rPr>
              <w:t>eDRX</w:t>
            </w:r>
            <w:proofErr w:type="spellEnd"/>
            <w:r w:rsidRPr="003C6C07">
              <w:rPr>
                <w:rFonts w:eastAsia="Malgun Gothic"/>
                <w:b/>
                <w:color w:val="000000"/>
                <w:sz w:val="18"/>
                <w:szCs w:val="18"/>
                <w:lang w:eastAsia="en-US"/>
              </w:rPr>
              <w:t xml:space="preserve"> can be supported for RRC_IDLE/RRC_INACTIVE mode, and LO can be configured when PTW is configured. Whether LO should be configured inside the PTW or outside the PTW can be further discussed.</w:t>
            </w:r>
          </w:p>
          <w:p w14:paraId="65447481" w14:textId="77777777" w:rsidR="003C6C07" w:rsidRPr="003C6C07" w:rsidRDefault="003C6C07" w:rsidP="003C6C07">
            <w:pPr>
              <w:spacing w:after="0" w:line="240" w:lineRule="auto"/>
              <w:jc w:val="both"/>
              <w:rPr>
                <w:rFonts w:eastAsia="Malgun Gothic"/>
                <w:b/>
                <w:sz w:val="18"/>
                <w:szCs w:val="18"/>
                <w:lang w:eastAsia="en-US"/>
              </w:rPr>
            </w:pPr>
            <w:r w:rsidRPr="003C6C07">
              <w:rPr>
                <w:rFonts w:eastAsia="Malgun Gothic"/>
                <w:b/>
                <w:sz w:val="18"/>
                <w:szCs w:val="18"/>
                <w:lang w:eastAsia="en-US"/>
              </w:rPr>
              <w:t>Proposal 14:  For OFDM receiver, only SSS can be used for RRM measurement</w:t>
            </w:r>
            <w:r w:rsidRPr="003C6C07">
              <w:rPr>
                <w:rFonts w:eastAsia="Malgun Gothic"/>
                <w:sz w:val="18"/>
                <w:szCs w:val="18"/>
                <w:lang w:eastAsia="en-US"/>
              </w:rPr>
              <w:t xml:space="preserve"> </w:t>
            </w:r>
            <w:r w:rsidRPr="003C6C07">
              <w:rPr>
                <w:rFonts w:eastAsia="Malgun Gothic"/>
                <w:b/>
                <w:sz w:val="18"/>
                <w:szCs w:val="18"/>
                <w:lang w:eastAsia="en-US"/>
              </w:rPr>
              <w:t>for serving cell. Referring to the metrics for RRM measurement for serving cell performed by OFDM-based receiver, the definition of RSRP and RSRQ defined for NR can be reused from RAN1’s perspective.</w:t>
            </w:r>
          </w:p>
          <w:p w14:paraId="0E367579" w14:textId="77777777" w:rsidR="003C6C07" w:rsidRPr="003C6C07" w:rsidRDefault="003C6C07" w:rsidP="00370039">
            <w:pPr>
              <w:numPr>
                <w:ilvl w:val="0"/>
                <w:numId w:val="38"/>
              </w:numPr>
              <w:snapToGrid w:val="0"/>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FFS: time domain metrics</w:t>
            </w:r>
          </w:p>
          <w:p w14:paraId="3FD7A719" w14:textId="06FE1899" w:rsidR="00BD6348" w:rsidRPr="003C6C07" w:rsidRDefault="003C6C07" w:rsidP="003C6C07">
            <w:pPr>
              <w:spacing w:after="0" w:line="240" w:lineRule="auto"/>
              <w:jc w:val="both"/>
              <w:rPr>
                <w:rFonts w:eastAsia="Malgun Gothic"/>
                <w:b/>
                <w:color w:val="000000"/>
                <w:sz w:val="18"/>
                <w:szCs w:val="18"/>
                <w:lang w:eastAsia="en-US"/>
              </w:rPr>
            </w:pPr>
            <w:r w:rsidRPr="003C6C07">
              <w:rPr>
                <w:rFonts w:eastAsia="Malgun Gothic"/>
                <w:b/>
                <w:color w:val="000000"/>
                <w:sz w:val="18"/>
                <w:szCs w:val="18"/>
                <w:lang w:eastAsia="en-US"/>
              </w:rPr>
              <w:t>Proposal 15: When the UE starts LP-WUS monitoring and stops the legacy paging monitoring, LR performs at least synchronization based on LP-SS for OOK receiver if the timing of MR cannot be reused by LR. In this case, LP-SS can be used for serving cell measurement if LR support RRM measurement subject to UE capability from RAN1’s perspective. The condition to enable RRM measurement by LR based on LP-SS and SSS should be decided by RAN4 and RAN2 according to the WID.</w:t>
            </w:r>
          </w:p>
        </w:tc>
      </w:tr>
    </w:tbl>
    <w:p w14:paraId="577879FD" w14:textId="77777777" w:rsidR="00BD6348" w:rsidRDefault="00BD6348"/>
    <w:p w14:paraId="43ECD2AD" w14:textId="6F8E9378" w:rsidR="00BD6348" w:rsidRDefault="00366475">
      <w:pPr>
        <w:pStyle w:val="Heading2"/>
        <w:numPr>
          <w:ilvl w:val="0"/>
          <w:numId w:val="0"/>
        </w:numPr>
        <w:rPr>
          <w:sz w:val="20"/>
          <w:szCs w:val="20"/>
        </w:rPr>
      </w:pPr>
      <w:r>
        <w:rPr>
          <w:sz w:val="20"/>
          <w:szCs w:val="20"/>
        </w:rPr>
        <w:t>[5]</w:t>
      </w:r>
      <w:r>
        <w:rPr>
          <w:sz w:val="20"/>
          <w:szCs w:val="20"/>
        </w:rPr>
        <w:tab/>
      </w:r>
      <w:r w:rsidR="00995C92" w:rsidRPr="00995C92">
        <w:rPr>
          <w:sz w:val="20"/>
          <w:szCs w:val="20"/>
        </w:rPr>
        <w:t>R1-2404136</w:t>
      </w:r>
      <w:r w:rsidR="00995C92" w:rsidRPr="00995C92">
        <w:rPr>
          <w:sz w:val="20"/>
          <w:szCs w:val="20"/>
        </w:rPr>
        <w:tab/>
        <w:t xml:space="preserve">Discussion on LP-WUS Operation in IDLE/INACTIVE state </w:t>
      </w:r>
      <w:r w:rsidR="00995C92" w:rsidRPr="00995C92">
        <w:rPr>
          <w:sz w:val="20"/>
          <w:szCs w:val="20"/>
        </w:rPr>
        <w:tab/>
        <w:t>TCL</w:t>
      </w:r>
    </w:p>
    <w:tbl>
      <w:tblPr>
        <w:tblStyle w:val="TableGrid"/>
        <w:tblW w:w="0" w:type="auto"/>
        <w:tblLook w:val="04A0" w:firstRow="1" w:lastRow="0" w:firstColumn="1" w:lastColumn="0" w:noHBand="0" w:noVBand="1"/>
      </w:tblPr>
      <w:tblGrid>
        <w:gridCol w:w="9350"/>
      </w:tblGrid>
      <w:tr w:rsidR="00BD6348" w:rsidRPr="00995C92" w14:paraId="59D8393D" w14:textId="77777777">
        <w:tc>
          <w:tcPr>
            <w:tcW w:w="9350" w:type="dxa"/>
          </w:tcPr>
          <w:p w14:paraId="0E3AE50A" w14:textId="77777777" w:rsidR="00995C92" w:rsidRPr="00995C92" w:rsidRDefault="00995C92" w:rsidP="00995C92">
            <w:pPr>
              <w:spacing w:after="0" w:line="240" w:lineRule="auto"/>
              <w:jc w:val="both"/>
              <w:rPr>
                <w:b/>
                <w:i/>
                <w:sz w:val="18"/>
                <w:szCs w:val="18"/>
                <w:lang w:eastAsia="en-US"/>
              </w:rPr>
            </w:pPr>
            <w:r w:rsidRPr="00995C92">
              <w:rPr>
                <w:b/>
                <w:i/>
                <w:sz w:val="18"/>
                <w:szCs w:val="18"/>
                <w:lang w:eastAsia="en-US"/>
              </w:rPr>
              <w:t xml:space="preserve">Observation 1: Defining a separate subgrouping for LP-WUS may complicate the higher layer procedure for subgrouping and increase the false paging. </w:t>
            </w:r>
          </w:p>
          <w:p w14:paraId="04717439" w14:textId="77777777" w:rsidR="00995C92" w:rsidRPr="00995C92" w:rsidRDefault="00995C92" w:rsidP="00995C92">
            <w:pPr>
              <w:autoSpaceDE w:val="0"/>
              <w:autoSpaceDN w:val="0"/>
              <w:adjustRightInd w:val="0"/>
              <w:snapToGrid w:val="0"/>
              <w:spacing w:after="0" w:line="240" w:lineRule="auto"/>
              <w:jc w:val="both"/>
              <w:rPr>
                <w:rFonts w:eastAsia="SimSun"/>
                <w:b/>
                <w:i/>
                <w:sz w:val="18"/>
                <w:szCs w:val="18"/>
                <w:lang w:eastAsia="ja-JP"/>
              </w:rPr>
            </w:pPr>
            <w:r w:rsidRPr="00995C92">
              <w:rPr>
                <w:rFonts w:eastAsia="SimSun"/>
                <w:b/>
                <w:i/>
                <w:sz w:val="18"/>
                <w:szCs w:val="18"/>
                <w:lang w:eastAsia="ja-JP"/>
              </w:rPr>
              <w:t>Observation 2:  Option 1, which includes a bitmap in the LP-WUS with each bit corresponding to one subgroup, does not specify the information that should be used to target specific UEs or subgroups of UEs.</w:t>
            </w:r>
          </w:p>
          <w:p w14:paraId="0F845C0B" w14:textId="77777777" w:rsidR="00995C92" w:rsidRPr="00995C92" w:rsidRDefault="00995C92" w:rsidP="00995C92">
            <w:pPr>
              <w:autoSpaceDE w:val="0"/>
              <w:autoSpaceDN w:val="0"/>
              <w:adjustRightInd w:val="0"/>
              <w:snapToGrid w:val="0"/>
              <w:spacing w:after="0" w:line="240" w:lineRule="auto"/>
              <w:jc w:val="both"/>
              <w:rPr>
                <w:rFonts w:eastAsia="SimSun"/>
                <w:b/>
                <w:i/>
                <w:sz w:val="18"/>
                <w:szCs w:val="18"/>
                <w:lang w:eastAsia="ja-JP"/>
              </w:rPr>
            </w:pPr>
            <w:r w:rsidRPr="00995C92">
              <w:rPr>
                <w:rFonts w:eastAsia="SimSun"/>
                <w:b/>
                <w:i/>
                <w:sz w:val="18"/>
                <w:szCs w:val="18"/>
                <w:lang w:eastAsia="ja-JP"/>
              </w:rPr>
              <w:t xml:space="preserve">Observation 3: Using the existing UE ID, UEs subgroup ID in the content of LP-WUS may result in significant overhead and increased complexity in decoding the LP-WUS. </w:t>
            </w:r>
          </w:p>
          <w:p w14:paraId="63CBC159" w14:textId="77777777" w:rsidR="00995C92" w:rsidRPr="00995C92" w:rsidRDefault="00995C92" w:rsidP="00995C92">
            <w:pPr>
              <w:autoSpaceDE w:val="0"/>
              <w:autoSpaceDN w:val="0"/>
              <w:adjustRightInd w:val="0"/>
              <w:snapToGrid w:val="0"/>
              <w:spacing w:after="0" w:line="240" w:lineRule="auto"/>
              <w:jc w:val="both"/>
              <w:rPr>
                <w:rFonts w:eastAsia="SimSun"/>
                <w:sz w:val="18"/>
                <w:szCs w:val="18"/>
                <w:lang w:eastAsia="en-US"/>
              </w:rPr>
            </w:pPr>
            <w:r w:rsidRPr="00995C92">
              <w:rPr>
                <w:rFonts w:eastAsia="SimSun"/>
                <w:b/>
                <w:i/>
                <w:sz w:val="18"/>
                <w:szCs w:val="18"/>
                <w:lang w:eastAsia="en-US"/>
              </w:rPr>
              <w:t xml:space="preserve">Observation 4: </w:t>
            </w:r>
            <w:r w:rsidRPr="00995C92">
              <w:rPr>
                <w:rFonts w:eastAsia="SimSun"/>
                <w:b/>
                <w:i/>
                <w:color w:val="24292F"/>
                <w:sz w:val="18"/>
                <w:szCs w:val="18"/>
                <w:lang w:eastAsia="en-US"/>
              </w:rPr>
              <w:t>LP-WUS occasion has one or more LP-WUS monitoring occasions (MOs), where the LP-WUR performs detection attempts to decode the LP-WUS</w:t>
            </w:r>
            <w:r w:rsidRPr="00995C92">
              <w:rPr>
                <w:rFonts w:eastAsia="SimSun"/>
                <w:sz w:val="18"/>
                <w:szCs w:val="18"/>
                <w:lang w:eastAsia="en-US"/>
              </w:rPr>
              <w:t xml:space="preserve"> </w:t>
            </w:r>
          </w:p>
          <w:p w14:paraId="1AC56BBF" w14:textId="77777777" w:rsidR="00995C92" w:rsidRPr="00995C92" w:rsidRDefault="00995C92" w:rsidP="00995C92">
            <w:pPr>
              <w:autoSpaceDE w:val="0"/>
              <w:autoSpaceDN w:val="0"/>
              <w:adjustRightInd w:val="0"/>
              <w:snapToGrid w:val="0"/>
              <w:spacing w:after="0" w:line="240" w:lineRule="auto"/>
              <w:jc w:val="both"/>
              <w:rPr>
                <w:rFonts w:eastAsia="SimSun"/>
                <w:b/>
                <w:i/>
                <w:color w:val="24292F"/>
                <w:sz w:val="18"/>
                <w:szCs w:val="18"/>
                <w:lang w:eastAsia="en-US"/>
              </w:rPr>
            </w:pPr>
            <w:r w:rsidRPr="00995C92">
              <w:rPr>
                <w:rFonts w:eastAsia="SimSun"/>
                <w:b/>
                <w:i/>
                <w:color w:val="24292F"/>
                <w:sz w:val="18"/>
                <w:szCs w:val="18"/>
                <w:lang w:eastAsia="en-US"/>
              </w:rPr>
              <w:t>Observation 5: LP-WUS occasion can be defined as a set of consecutive monitoring occasions, and during this time, LP-SS is not configured to avoid conflicts.</w:t>
            </w:r>
          </w:p>
          <w:p w14:paraId="22C32DE5" w14:textId="77777777" w:rsidR="00995C92" w:rsidRPr="00995C92" w:rsidRDefault="00995C92" w:rsidP="00995C92">
            <w:pPr>
              <w:autoSpaceDE w:val="0"/>
              <w:autoSpaceDN w:val="0"/>
              <w:adjustRightInd w:val="0"/>
              <w:snapToGrid w:val="0"/>
              <w:spacing w:after="0" w:line="240" w:lineRule="auto"/>
              <w:jc w:val="both"/>
              <w:rPr>
                <w:rFonts w:eastAsia="SimSun"/>
                <w:b/>
                <w:i/>
                <w:sz w:val="18"/>
                <w:szCs w:val="18"/>
                <w:lang w:eastAsia="en-US"/>
              </w:rPr>
            </w:pPr>
            <w:r w:rsidRPr="00995C92">
              <w:rPr>
                <w:rFonts w:eastAsia="SimSun"/>
                <w:b/>
                <w:i/>
                <w:sz w:val="18"/>
                <w:szCs w:val="18"/>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6D35F030" w14:textId="6B122937" w:rsidR="00995C92" w:rsidRPr="00995C92" w:rsidRDefault="00995C92" w:rsidP="00995C92">
            <w:pPr>
              <w:autoSpaceDE w:val="0"/>
              <w:autoSpaceDN w:val="0"/>
              <w:adjustRightInd w:val="0"/>
              <w:snapToGrid w:val="0"/>
              <w:spacing w:after="0" w:line="240" w:lineRule="auto"/>
              <w:jc w:val="both"/>
              <w:rPr>
                <w:rFonts w:eastAsia="SimSun"/>
                <w:b/>
                <w:i/>
                <w:sz w:val="18"/>
                <w:szCs w:val="18"/>
                <w:lang w:eastAsia="en-US"/>
              </w:rPr>
            </w:pPr>
            <w:r w:rsidRPr="00995C92">
              <w:rPr>
                <w:rFonts w:eastAsia="SimSun"/>
                <w:b/>
                <w:i/>
                <w:sz w:val="18"/>
                <w:szCs w:val="18"/>
                <w:lang w:eastAsia="en-US"/>
              </w:rPr>
              <w:t xml:space="preserve">Observation 7: In idle/inactive state the MR trigger of a UE via the LP-WUS can be consider as an indication for a UE to monitor the upcoming PO, which can replace the Rel-17 PEI. </w:t>
            </w:r>
          </w:p>
          <w:p w14:paraId="494C422B" w14:textId="77777777" w:rsidR="00995C92" w:rsidRPr="00995C92" w:rsidRDefault="00995C92" w:rsidP="00995C92">
            <w:pPr>
              <w:spacing w:after="0" w:line="240" w:lineRule="auto"/>
              <w:rPr>
                <w:b/>
                <w:i/>
                <w:sz w:val="18"/>
                <w:szCs w:val="18"/>
                <w:lang w:eastAsia="en-US"/>
              </w:rPr>
            </w:pPr>
          </w:p>
          <w:p w14:paraId="0D9358A5" w14:textId="77777777" w:rsidR="00995C92" w:rsidRPr="00995C92" w:rsidRDefault="00995C92" w:rsidP="00995C92">
            <w:pPr>
              <w:spacing w:after="0" w:line="240" w:lineRule="auto"/>
              <w:rPr>
                <w:b/>
                <w:sz w:val="18"/>
                <w:szCs w:val="18"/>
                <w:lang w:eastAsia="en-US"/>
              </w:rPr>
            </w:pPr>
            <w:r w:rsidRPr="00995C92">
              <w:rPr>
                <w:b/>
                <w:sz w:val="18"/>
                <w:szCs w:val="18"/>
                <w:lang w:eastAsia="en-US"/>
              </w:rPr>
              <w:t xml:space="preserve">Proposal 1: Consider the existing paging subgroups for LP-WUS subgroups. </w:t>
            </w:r>
          </w:p>
          <w:p w14:paraId="68BC706E" w14:textId="77777777" w:rsidR="00995C92" w:rsidRPr="00995C92" w:rsidRDefault="00995C92" w:rsidP="00995C92">
            <w:pPr>
              <w:autoSpaceDE w:val="0"/>
              <w:autoSpaceDN w:val="0"/>
              <w:adjustRightInd w:val="0"/>
              <w:snapToGrid w:val="0"/>
              <w:spacing w:after="0" w:line="240" w:lineRule="auto"/>
              <w:jc w:val="both"/>
              <w:rPr>
                <w:rFonts w:eastAsia="SimSun"/>
                <w:i/>
                <w:sz w:val="18"/>
                <w:szCs w:val="18"/>
              </w:rPr>
            </w:pPr>
            <w:r w:rsidRPr="00995C92">
              <w:rPr>
                <w:rFonts w:eastAsia="SimSun"/>
                <w:b/>
                <w:sz w:val="18"/>
                <w:szCs w:val="18"/>
              </w:rPr>
              <w:t xml:space="preserve">Proposal 2: Support 8 as the maximum number of subgroups supported by a LP-WUS in a PO.  </w:t>
            </w:r>
          </w:p>
          <w:p w14:paraId="20321889" w14:textId="77777777" w:rsidR="00995C92" w:rsidRPr="00995C92" w:rsidRDefault="00995C92" w:rsidP="00995C92">
            <w:pPr>
              <w:autoSpaceDE w:val="0"/>
              <w:autoSpaceDN w:val="0"/>
              <w:adjustRightInd w:val="0"/>
              <w:snapToGrid w:val="0"/>
              <w:spacing w:after="0" w:line="240" w:lineRule="auto"/>
              <w:jc w:val="both"/>
              <w:rPr>
                <w:rFonts w:eastAsia="SimSun"/>
                <w:i/>
                <w:sz w:val="18"/>
                <w:szCs w:val="18"/>
              </w:rPr>
            </w:pPr>
            <w:r w:rsidRPr="00995C92">
              <w:rPr>
                <w:rFonts w:eastAsia="SimSun"/>
                <w:b/>
                <w:sz w:val="18"/>
                <w:szCs w:val="18"/>
                <w:lang w:eastAsia="ja-JP"/>
              </w:rPr>
              <w:t xml:space="preserve">Proposal 3: The content of LP-WUS for idle/inactive states may include codepoints (where each codepoint is assigned to an LP-WUS subgroup) through which the LP-WUS subgroups are </w:t>
            </w:r>
            <w:proofErr w:type="gramStart"/>
            <w:r w:rsidRPr="00995C92">
              <w:rPr>
                <w:rFonts w:eastAsia="SimSun"/>
                <w:b/>
                <w:sz w:val="18"/>
                <w:szCs w:val="18"/>
                <w:lang w:eastAsia="ja-JP"/>
              </w:rPr>
              <w:t>targeted</w:t>
            </w:r>
            <w:proofErr w:type="gramEnd"/>
          </w:p>
          <w:p w14:paraId="3CE3FAD0" w14:textId="77777777" w:rsidR="00995C92" w:rsidRPr="00995C92" w:rsidRDefault="00995C92" w:rsidP="00995C92">
            <w:pPr>
              <w:autoSpaceDE w:val="0"/>
              <w:autoSpaceDN w:val="0"/>
              <w:adjustRightInd w:val="0"/>
              <w:snapToGrid w:val="0"/>
              <w:spacing w:after="0" w:line="240" w:lineRule="auto"/>
              <w:jc w:val="both"/>
              <w:rPr>
                <w:rFonts w:eastAsia="SimSun"/>
                <w:b/>
                <w:sz w:val="18"/>
                <w:szCs w:val="18"/>
              </w:rPr>
            </w:pPr>
            <w:r w:rsidRPr="00995C92">
              <w:rPr>
                <w:rFonts w:eastAsia="SimSun"/>
                <w:b/>
                <w:sz w:val="18"/>
                <w:szCs w:val="18"/>
              </w:rPr>
              <w:t xml:space="preserve">Proposal 4: Consider at least 24 bits for the payload size of LP-WUS. </w:t>
            </w:r>
          </w:p>
          <w:p w14:paraId="1119DC80" w14:textId="77777777" w:rsidR="00995C92" w:rsidRPr="00995C92" w:rsidRDefault="00995C92" w:rsidP="00995C92">
            <w:pPr>
              <w:autoSpaceDE w:val="0"/>
              <w:autoSpaceDN w:val="0"/>
              <w:adjustRightInd w:val="0"/>
              <w:snapToGrid w:val="0"/>
              <w:spacing w:after="0" w:line="240" w:lineRule="auto"/>
              <w:jc w:val="both"/>
              <w:rPr>
                <w:rFonts w:eastAsia="SimSun"/>
                <w:b/>
                <w:sz w:val="18"/>
                <w:szCs w:val="18"/>
                <w:lang w:eastAsia="en-US"/>
              </w:rPr>
            </w:pPr>
            <w:r w:rsidRPr="00995C92">
              <w:rPr>
                <w:rFonts w:eastAsia="SimSun"/>
                <w:b/>
                <w:sz w:val="18"/>
                <w:szCs w:val="18"/>
                <w:lang w:eastAsia="en-US"/>
              </w:rPr>
              <w:t xml:space="preserve">Proposal 5: For </w:t>
            </w:r>
            <w:r w:rsidRPr="00995C92">
              <w:rPr>
                <w:rFonts w:eastAsia="Batang"/>
                <w:b/>
                <w:sz w:val="18"/>
                <w:szCs w:val="18"/>
                <w:lang w:val="en-GB" w:eastAsia="en-US"/>
              </w:rPr>
              <w:t xml:space="preserve">LO consists of N * K LP-WUS MOs, support option 2: K can be larger than or equal to 1. </w:t>
            </w:r>
          </w:p>
          <w:p w14:paraId="282CD34C" w14:textId="77777777" w:rsidR="00995C92" w:rsidRPr="00995C92" w:rsidRDefault="00995C92" w:rsidP="00995C92">
            <w:pPr>
              <w:autoSpaceDE w:val="0"/>
              <w:autoSpaceDN w:val="0"/>
              <w:adjustRightInd w:val="0"/>
              <w:snapToGrid w:val="0"/>
              <w:spacing w:after="0" w:line="240" w:lineRule="auto"/>
              <w:jc w:val="both"/>
              <w:rPr>
                <w:rFonts w:eastAsia="SimSun"/>
                <w:b/>
                <w:color w:val="24292F"/>
                <w:sz w:val="18"/>
                <w:szCs w:val="18"/>
                <w:lang w:eastAsia="en-US"/>
              </w:rPr>
            </w:pPr>
            <w:r w:rsidRPr="00995C92">
              <w:rPr>
                <w:rFonts w:eastAsia="SimSun"/>
                <w:b/>
                <w:color w:val="24292F"/>
                <w:sz w:val="18"/>
                <w:szCs w:val="18"/>
                <w:lang w:eastAsia="en-US"/>
              </w:rPr>
              <w:t xml:space="preserve">Proposal 6: To locate LP-WUS occasion in the time domain, a reference point and an offset from the reference point can be used: </w:t>
            </w:r>
          </w:p>
          <w:p w14:paraId="5AB2D84F" w14:textId="77777777" w:rsidR="00995C92" w:rsidRPr="00995C92" w:rsidRDefault="00995C92" w:rsidP="00995C92">
            <w:pPr>
              <w:numPr>
                <w:ilvl w:val="0"/>
                <w:numId w:val="5"/>
              </w:numPr>
              <w:autoSpaceDE w:val="0"/>
              <w:autoSpaceDN w:val="0"/>
              <w:adjustRightInd w:val="0"/>
              <w:snapToGrid w:val="0"/>
              <w:spacing w:after="0" w:line="240" w:lineRule="auto"/>
              <w:jc w:val="both"/>
              <w:rPr>
                <w:rFonts w:eastAsia="SimSun"/>
                <w:b/>
                <w:color w:val="24292F"/>
                <w:sz w:val="18"/>
                <w:szCs w:val="18"/>
                <w:lang w:eastAsia="en-US"/>
              </w:rPr>
            </w:pPr>
            <w:r w:rsidRPr="00995C92">
              <w:rPr>
                <w:rFonts w:eastAsia="SimSun"/>
                <w:b/>
                <w:color w:val="24292F"/>
                <w:sz w:val="18"/>
                <w:szCs w:val="18"/>
                <w:lang w:eastAsia="en-US"/>
              </w:rPr>
              <w:t xml:space="preserve">For idle/inactive UEs, the incoming PO or SSB can be used as a reference </w:t>
            </w:r>
            <w:proofErr w:type="gramStart"/>
            <w:r w:rsidRPr="00995C92">
              <w:rPr>
                <w:rFonts w:eastAsia="SimSun"/>
                <w:b/>
                <w:color w:val="24292F"/>
                <w:sz w:val="18"/>
                <w:szCs w:val="18"/>
                <w:lang w:eastAsia="en-US"/>
              </w:rPr>
              <w:t>point</w:t>
            </w:r>
            <w:proofErr w:type="gramEnd"/>
          </w:p>
          <w:p w14:paraId="1A213667" w14:textId="77777777" w:rsidR="00995C92" w:rsidRPr="00995C92" w:rsidRDefault="00995C92" w:rsidP="00995C92">
            <w:pPr>
              <w:numPr>
                <w:ilvl w:val="0"/>
                <w:numId w:val="5"/>
              </w:numPr>
              <w:autoSpaceDE w:val="0"/>
              <w:autoSpaceDN w:val="0"/>
              <w:adjustRightInd w:val="0"/>
              <w:snapToGrid w:val="0"/>
              <w:spacing w:after="0" w:line="240" w:lineRule="auto"/>
              <w:jc w:val="both"/>
              <w:rPr>
                <w:rFonts w:eastAsia="SimSun"/>
                <w:b/>
                <w:color w:val="24292F"/>
                <w:sz w:val="18"/>
                <w:szCs w:val="18"/>
                <w:lang w:eastAsia="en-US"/>
              </w:rPr>
            </w:pPr>
            <w:r w:rsidRPr="00995C92">
              <w:rPr>
                <w:rFonts w:eastAsia="SimSun"/>
                <w:b/>
                <w:color w:val="24292F"/>
                <w:sz w:val="18"/>
                <w:szCs w:val="18"/>
                <w:lang w:eastAsia="en-US"/>
              </w:rPr>
              <w:t>For connected UEs, SSB or periodic LP-SS can be used as reference point.</w:t>
            </w:r>
          </w:p>
          <w:p w14:paraId="0730CFE2" w14:textId="77777777" w:rsidR="00995C92" w:rsidRPr="00995C92" w:rsidRDefault="00995C92" w:rsidP="00995C92">
            <w:pPr>
              <w:autoSpaceDE w:val="0"/>
              <w:autoSpaceDN w:val="0"/>
              <w:adjustRightInd w:val="0"/>
              <w:snapToGrid w:val="0"/>
              <w:spacing w:after="0" w:line="240" w:lineRule="auto"/>
              <w:ind w:left="360"/>
              <w:jc w:val="both"/>
              <w:rPr>
                <w:rFonts w:eastAsia="SimSun"/>
                <w:b/>
                <w:color w:val="24292F"/>
                <w:sz w:val="18"/>
                <w:szCs w:val="18"/>
                <w:lang w:eastAsia="en-US"/>
              </w:rPr>
            </w:pPr>
          </w:p>
          <w:p w14:paraId="76A3C8FF" w14:textId="77777777" w:rsidR="00995C92" w:rsidRPr="00995C92" w:rsidRDefault="00995C92" w:rsidP="00995C92">
            <w:pPr>
              <w:autoSpaceDE w:val="0"/>
              <w:autoSpaceDN w:val="0"/>
              <w:adjustRightInd w:val="0"/>
              <w:snapToGrid w:val="0"/>
              <w:spacing w:after="0" w:line="240" w:lineRule="auto"/>
              <w:jc w:val="both"/>
              <w:rPr>
                <w:rFonts w:eastAsia="SimSun"/>
                <w:b/>
                <w:sz w:val="18"/>
                <w:szCs w:val="18"/>
              </w:rPr>
            </w:pPr>
            <w:r w:rsidRPr="00995C92">
              <w:rPr>
                <w:rFonts w:eastAsia="SimSun"/>
                <w:b/>
                <w:sz w:val="18"/>
                <w:szCs w:val="18"/>
              </w:rPr>
              <w:t xml:space="preserve">Proposal 7: For the periodicity of LO in </w:t>
            </w:r>
            <w:proofErr w:type="spellStart"/>
            <w:r w:rsidRPr="00995C92">
              <w:rPr>
                <w:rFonts w:eastAsia="SimSun"/>
                <w:b/>
                <w:sz w:val="18"/>
                <w:szCs w:val="18"/>
              </w:rPr>
              <w:t>iDRX</w:t>
            </w:r>
            <w:proofErr w:type="spellEnd"/>
            <w:r w:rsidRPr="00995C92">
              <w:rPr>
                <w:rFonts w:eastAsia="SimSun"/>
                <w:b/>
                <w:sz w:val="18"/>
                <w:szCs w:val="18"/>
              </w:rPr>
              <w:t xml:space="preserve"> cycle, Support option 1, which states that the periodicity of the LO for a UE in </w:t>
            </w:r>
            <w:proofErr w:type="spellStart"/>
            <w:r w:rsidRPr="00995C92">
              <w:rPr>
                <w:rFonts w:eastAsia="SimSun"/>
                <w:b/>
                <w:sz w:val="18"/>
                <w:szCs w:val="18"/>
              </w:rPr>
              <w:t>iDRX</w:t>
            </w:r>
            <w:proofErr w:type="spellEnd"/>
            <w:r w:rsidRPr="00995C92">
              <w:rPr>
                <w:rFonts w:eastAsia="SimSun"/>
                <w:b/>
                <w:sz w:val="18"/>
                <w:szCs w:val="18"/>
              </w:rPr>
              <w:t xml:space="preserve"> cycle is the same as the </w:t>
            </w:r>
            <w:proofErr w:type="spellStart"/>
            <w:r w:rsidRPr="00995C92">
              <w:rPr>
                <w:rFonts w:eastAsia="SimSun"/>
                <w:b/>
                <w:sz w:val="18"/>
                <w:szCs w:val="18"/>
              </w:rPr>
              <w:t>iDRX</w:t>
            </w:r>
            <w:proofErr w:type="spellEnd"/>
            <w:r w:rsidRPr="00995C92">
              <w:rPr>
                <w:rFonts w:eastAsia="SimSun"/>
                <w:b/>
                <w:sz w:val="18"/>
                <w:szCs w:val="18"/>
              </w:rPr>
              <w:t xml:space="preserve"> cycle.</w:t>
            </w:r>
          </w:p>
          <w:p w14:paraId="0462CBD0" w14:textId="77777777" w:rsidR="00995C92" w:rsidRPr="00995C92" w:rsidRDefault="00995C92" w:rsidP="00995C92">
            <w:pPr>
              <w:autoSpaceDE w:val="0"/>
              <w:autoSpaceDN w:val="0"/>
              <w:adjustRightInd w:val="0"/>
              <w:snapToGrid w:val="0"/>
              <w:spacing w:after="0" w:line="240" w:lineRule="auto"/>
              <w:jc w:val="both"/>
              <w:rPr>
                <w:rFonts w:eastAsia="SimSun"/>
                <w:b/>
                <w:sz w:val="18"/>
                <w:szCs w:val="18"/>
              </w:rPr>
            </w:pPr>
            <w:r w:rsidRPr="00995C92">
              <w:rPr>
                <w:rFonts w:eastAsia="SimSun"/>
                <w:b/>
                <w:sz w:val="18"/>
                <w:szCs w:val="18"/>
              </w:rPr>
              <w:t xml:space="preserve">Proposal 8: For LO association with PO support all options. </w:t>
            </w:r>
          </w:p>
          <w:p w14:paraId="5D3190B3" w14:textId="77777777" w:rsidR="00995C92" w:rsidRPr="00995C92" w:rsidRDefault="00995C92" w:rsidP="00995C92">
            <w:pPr>
              <w:numPr>
                <w:ilvl w:val="0"/>
                <w:numId w:val="6"/>
              </w:numPr>
              <w:autoSpaceDE w:val="0"/>
              <w:autoSpaceDN w:val="0"/>
              <w:adjustRightInd w:val="0"/>
              <w:snapToGrid w:val="0"/>
              <w:spacing w:after="0" w:line="240" w:lineRule="auto"/>
              <w:jc w:val="both"/>
              <w:rPr>
                <w:rFonts w:eastAsia="SimSun"/>
                <w:b/>
                <w:sz w:val="18"/>
                <w:szCs w:val="18"/>
              </w:rPr>
            </w:pPr>
            <w:r w:rsidRPr="00995C92">
              <w:rPr>
                <w:rFonts w:eastAsia="SimSun"/>
                <w:b/>
                <w:sz w:val="18"/>
                <w:szCs w:val="18"/>
              </w:rPr>
              <w:t>Option 1: One-to-one mapping between LO and PO</w:t>
            </w:r>
          </w:p>
          <w:p w14:paraId="51890E53" w14:textId="77777777" w:rsidR="00995C92" w:rsidRPr="00995C92" w:rsidRDefault="00995C92" w:rsidP="00995C92">
            <w:pPr>
              <w:numPr>
                <w:ilvl w:val="0"/>
                <w:numId w:val="6"/>
              </w:numPr>
              <w:autoSpaceDE w:val="0"/>
              <w:autoSpaceDN w:val="0"/>
              <w:adjustRightInd w:val="0"/>
              <w:snapToGrid w:val="0"/>
              <w:spacing w:after="0" w:line="240" w:lineRule="auto"/>
              <w:jc w:val="both"/>
              <w:rPr>
                <w:rFonts w:eastAsia="SimSun"/>
                <w:b/>
                <w:sz w:val="18"/>
                <w:szCs w:val="18"/>
              </w:rPr>
            </w:pPr>
            <w:r w:rsidRPr="00995C92">
              <w:rPr>
                <w:rFonts w:eastAsia="SimSun"/>
                <w:b/>
                <w:sz w:val="18"/>
                <w:szCs w:val="18"/>
              </w:rPr>
              <w:t xml:space="preserve">Option 2: One LO can be associated with multiple </w:t>
            </w:r>
            <w:proofErr w:type="gramStart"/>
            <w:r w:rsidRPr="00995C92">
              <w:rPr>
                <w:rFonts w:eastAsia="SimSun"/>
                <w:b/>
                <w:sz w:val="18"/>
                <w:szCs w:val="18"/>
              </w:rPr>
              <w:t>POs</w:t>
            </w:r>
            <w:proofErr w:type="gramEnd"/>
          </w:p>
          <w:p w14:paraId="11F76431" w14:textId="77777777" w:rsidR="00995C92" w:rsidRPr="00995C92" w:rsidRDefault="00995C92" w:rsidP="00995C92">
            <w:pPr>
              <w:numPr>
                <w:ilvl w:val="0"/>
                <w:numId w:val="6"/>
              </w:numPr>
              <w:autoSpaceDE w:val="0"/>
              <w:autoSpaceDN w:val="0"/>
              <w:adjustRightInd w:val="0"/>
              <w:snapToGrid w:val="0"/>
              <w:spacing w:after="0" w:line="240" w:lineRule="auto"/>
              <w:jc w:val="both"/>
              <w:rPr>
                <w:rFonts w:eastAsia="SimSun"/>
                <w:b/>
                <w:sz w:val="18"/>
                <w:szCs w:val="18"/>
              </w:rPr>
            </w:pPr>
            <w:r w:rsidRPr="00995C92">
              <w:rPr>
                <w:rFonts w:eastAsia="SimSun"/>
                <w:b/>
                <w:sz w:val="18"/>
                <w:szCs w:val="18"/>
              </w:rPr>
              <w:t xml:space="preserve">Option 3: Multiple LOs can be associated with one </w:t>
            </w:r>
            <w:proofErr w:type="gramStart"/>
            <w:r w:rsidRPr="00995C92">
              <w:rPr>
                <w:rFonts w:eastAsia="SimSun"/>
                <w:b/>
                <w:sz w:val="18"/>
                <w:szCs w:val="18"/>
              </w:rPr>
              <w:t>PO</w:t>
            </w:r>
            <w:proofErr w:type="gramEnd"/>
          </w:p>
          <w:p w14:paraId="5ACB5DB4" w14:textId="77777777" w:rsidR="00995C92" w:rsidRPr="00995C92" w:rsidRDefault="00995C92" w:rsidP="00995C92">
            <w:pPr>
              <w:autoSpaceDE w:val="0"/>
              <w:autoSpaceDN w:val="0"/>
              <w:adjustRightInd w:val="0"/>
              <w:snapToGrid w:val="0"/>
              <w:spacing w:after="0" w:line="240" w:lineRule="auto"/>
              <w:jc w:val="both"/>
              <w:rPr>
                <w:rFonts w:eastAsia="SimSun"/>
                <w:b/>
                <w:sz w:val="18"/>
                <w:szCs w:val="18"/>
                <w:lang w:eastAsia="en-US"/>
              </w:rPr>
            </w:pPr>
            <w:r w:rsidRPr="00995C92">
              <w:rPr>
                <w:rFonts w:eastAsia="SimSun"/>
                <w:b/>
                <w:sz w:val="18"/>
                <w:szCs w:val="18"/>
                <w:lang w:eastAsia="en-US"/>
              </w:rPr>
              <w:t xml:space="preserve">Proposal 9: For </w:t>
            </w:r>
            <w:r w:rsidRPr="00995C92">
              <w:rPr>
                <w:rFonts w:eastAsia="Malgun Gothic"/>
                <w:b/>
                <w:sz w:val="18"/>
                <w:szCs w:val="18"/>
                <w:lang w:eastAsia="ko-KR"/>
              </w:rPr>
              <w:t xml:space="preserve">the entry/exit conditions for LP-WUS monitoring in IDLE/inactive mode, a predefined time window (or X number of paging cycles) can be used as an entry condition into the LP-WUS monitoring. </w:t>
            </w:r>
          </w:p>
          <w:p w14:paraId="46D69B2E" w14:textId="77777777" w:rsidR="00995C92" w:rsidRPr="00995C92" w:rsidRDefault="00995C92" w:rsidP="00995C92">
            <w:pPr>
              <w:autoSpaceDE w:val="0"/>
              <w:autoSpaceDN w:val="0"/>
              <w:adjustRightInd w:val="0"/>
              <w:snapToGrid w:val="0"/>
              <w:spacing w:after="0" w:line="240" w:lineRule="auto"/>
              <w:jc w:val="both"/>
              <w:rPr>
                <w:rFonts w:eastAsia="SimSun"/>
                <w:b/>
                <w:sz w:val="18"/>
                <w:szCs w:val="18"/>
                <w:lang w:eastAsia="en-US"/>
              </w:rPr>
            </w:pPr>
            <w:r w:rsidRPr="00995C92">
              <w:rPr>
                <w:rFonts w:eastAsia="SimSun"/>
                <w:b/>
                <w:sz w:val="18"/>
                <w:szCs w:val="18"/>
                <w:lang w:eastAsia="en-US"/>
              </w:rPr>
              <w:t xml:space="preserve">Proposal 10: Consider the LP-WUS as an alternative option for paging early indication. </w:t>
            </w:r>
          </w:p>
          <w:p w14:paraId="320C16EB" w14:textId="77777777" w:rsidR="00995C92" w:rsidRPr="00995C92" w:rsidRDefault="00995C92" w:rsidP="00995C92">
            <w:pPr>
              <w:autoSpaceDE w:val="0"/>
              <w:autoSpaceDN w:val="0"/>
              <w:adjustRightInd w:val="0"/>
              <w:snapToGrid w:val="0"/>
              <w:spacing w:after="0" w:line="240" w:lineRule="auto"/>
              <w:jc w:val="both"/>
              <w:rPr>
                <w:rFonts w:eastAsia="SimSun"/>
                <w:b/>
                <w:sz w:val="18"/>
                <w:szCs w:val="18"/>
                <w:lang w:eastAsia="en-US"/>
              </w:rPr>
            </w:pPr>
            <w:r w:rsidRPr="00995C92">
              <w:rPr>
                <w:rFonts w:eastAsia="SimSun"/>
                <w:b/>
                <w:sz w:val="18"/>
                <w:szCs w:val="18"/>
                <w:lang w:eastAsia="en-US"/>
              </w:rPr>
              <w:t xml:space="preserve">Proposal 11: After the MR of UE trigger by LP-WUS, the UE can Perform PO monitoring, and afterwards follow the legacy procedures. </w:t>
            </w:r>
          </w:p>
          <w:p w14:paraId="35FD84B1" w14:textId="406DBE36" w:rsidR="00BD6348" w:rsidRPr="00995C92" w:rsidRDefault="00995C92" w:rsidP="00995C92">
            <w:pPr>
              <w:autoSpaceDE w:val="0"/>
              <w:autoSpaceDN w:val="0"/>
              <w:adjustRightInd w:val="0"/>
              <w:snapToGrid w:val="0"/>
              <w:spacing w:after="0" w:line="240" w:lineRule="auto"/>
              <w:jc w:val="both"/>
              <w:rPr>
                <w:rFonts w:eastAsia="SimSun"/>
                <w:b/>
                <w:sz w:val="18"/>
                <w:szCs w:val="18"/>
                <w:lang w:eastAsia="en-US"/>
              </w:rPr>
            </w:pPr>
            <w:r w:rsidRPr="00995C92">
              <w:rPr>
                <w:rFonts w:eastAsia="SimSun"/>
                <w:b/>
                <w:sz w:val="18"/>
                <w:szCs w:val="18"/>
                <w:lang w:eastAsia="en-US"/>
              </w:rPr>
              <w:t>Proposal 12: For the definition of LP-RSSI, support option 1: LP-RSSI is the linear average of total received power in all LP-SS OOK symbols.</w:t>
            </w:r>
          </w:p>
        </w:tc>
      </w:tr>
    </w:tbl>
    <w:p w14:paraId="5718C92D" w14:textId="77777777" w:rsidR="00BD6348" w:rsidRDefault="00BD6348"/>
    <w:p w14:paraId="6CEAB264" w14:textId="2904221B" w:rsidR="00BD6348" w:rsidRDefault="00366475">
      <w:pPr>
        <w:pStyle w:val="Heading2"/>
        <w:numPr>
          <w:ilvl w:val="0"/>
          <w:numId w:val="0"/>
        </w:numPr>
        <w:rPr>
          <w:sz w:val="20"/>
          <w:szCs w:val="20"/>
        </w:rPr>
      </w:pPr>
      <w:r>
        <w:rPr>
          <w:sz w:val="20"/>
          <w:szCs w:val="20"/>
        </w:rPr>
        <w:t>[6]</w:t>
      </w:r>
      <w:r>
        <w:rPr>
          <w:sz w:val="20"/>
          <w:szCs w:val="20"/>
        </w:rPr>
        <w:tab/>
      </w:r>
      <w:r w:rsidR="00A430C3" w:rsidRPr="00A430C3">
        <w:rPr>
          <w:sz w:val="20"/>
          <w:szCs w:val="20"/>
        </w:rPr>
        <w:t>R1-2404187</w:t>
      </w:r>
      <w:r w:rsidR="00A430C3" w:rsidRPr="00A430C3">
        <w:rPr>
          <w:sz w:val="20"/>
          <w:szCs w:val="20"/>
        </w:rPr>
        <w:tab/>
        <w:t>Discussion on LP-WUS operation in IDLE/INACTIVE modes</w:t>
      </w:r>
      <w:r w:rsidR="00A430C3" w:rsidRPr="00A430C3">
        <w:rPr>
          <w:sz w:val="20"/>
          <w:szCs w:val="20"/>
        </w:rPr>
        <w:tab/>
        <w:t>vivo</w:t>
      </w:r>
    </w:p>
    <w:tbl>
      <w:tblPr>
        <w:tblStyle w:val="TableGrid"/>
        <w:tblW w:w="0" w:type="auto"/>
        <w:tblLook w:val="04A0" w:firstRow="1" w:lastRow="0" w:firstColumn="1" w:lastColumn="0" w:noHBand="0" w:noVBand="1"/>
      </w:tblPr>
      <w:tblGrid>
        <w:gridCol w:w="9350"/>
      </w:tblGrid>
      <w:tr w:rsidR="00BD6348" w:rsidRPr="00A430C3" w14:paraId="76F9A04B" w14:textId="77777777">
        <w:tc>
          <w:tcPr>
            <w:tcW w:w="9350" w:type="dxa"/>
          </w:tcPr>
          <w:p w14:paraId="65E7CA48"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rPr>
            </w:pPr>
            <w:r w:rsidRPr="00A430C3">
              <w:rPr>
                <w:rFonts w:eastAsia="DengXian"/>
                <w:b/>
                <w:sz w:val="18"/>
                <w:szCs w:val="18"/>
              </w:rPr>
              <w:t xml:space="preserve">Observation 1: More than 256 subgroups by LP-WUS per PO </w:t>
            </w:r>
            <w:r w:rsidRPr="00A430C3">
              <w:rPr>
                <w:rFonts w:eastAsia="DengXian"/>
                <w:b/>
                <w:sz w:val="18"/>
                <w:szCs w:val="18"/>
                <w:lang w:eastAsia="en-US"/>
              </w:rPr>
              <w:t>result in overwhelming system overhead for LP-WUS transmissions (22.25%~1046.07%), due to u</w:t>
            </w:r>
            <w:r w:rsidRPr="00A430C3">
              <w:rPr>
                <w:rFonts w:eastAsia="DengXian"/>
                <w:b/>
                <w:sz w:val="18"/>
                <w:szCs w:val="18"/>
              </w:rPr>
              <w:t xml:space="preserve">nrealistic assumptions, </w:t>
            </w:r>
            <w:proofErr w:type="gramStart"/>
            <w:r w:rsidRPr="00A430C3">
              <w:rPr>
                <w:rFonts w:eastAsia="DengXian"/>
                <w:b/>
                <w:sz w:val="18"/>
                <w:szCs w:val="18"/>
              </w:rPr>
              <w:t>including</w:t>
            </w:r>
            <w:proofErr w:type="gramEnd"/>
          </w:p>
          <w:p w14:paraId="08481955" w14:textId="77777777" w:rsidR="00A430C3" w:rsidRPr="00A430C3" w:rsidRDefault="00A430C3" w:rsidP="00370039">
            <w:pPr>
              <w:widowControl w:val="0"/>
              <w:numPr>
                <w:ilvl w:val="0"/>
                <w:numId w:val="30"/>
              </w:numPr>
              <w:overflowPunct w:val="0"/>
              <w:autoSpaceDE w:val="0"/>
              <w:autoSpaceDN w:val="0"/>
              <w:adjustRightInd w:val="0"/>
              <w:spacing w:after="0" w:line="240" w:lineRule="auto"/>
              <w:jc w:val="both"/>
              <w:textAlignment w:val="baseline"/>
              <w:rPr>
                <w:rFonts w:eastAsia="DengXian"/>
                <w:b/>
                <w:kern w:val="2"/>
                <w:sz w:val="18"/>
                <w:szCs w:val="18"/>
              </w:rPr>
            </w:pPr>
            <w:r w:rsidRPr="00A430C3">
              <w:rPr>
                <w:rFonts w:eastAsia="DengXian"/>
                <w:b/>
                <w:kern w:val="2"/>
                <w:sz w:val="18"/>
                <w:szCs w:val="18"/>
              </w:rPr>
              <w:t>Improper paging area assumption (page every UE in the whole tracking area of 1500 cells)</w:t>
            </w:r>
          </w:p>
          <w:p w14:paraId="510077F1" w14:textId="77777777" w:rsidR="00A430C3" w:rsidRPr="00A430C3" w:rsidRDefault="00A430C3" w:rsidP="00370039">
            <w:pPr>
              <w:widowControl w:val="0"/>
              <w:numPr>
                <w:ilvl w:val="0"/>
                <w:numId w:val="30"/>
              </w:numPr>
              <w:overflowPunct w:val="0"/>
              <w:autoSpaceDE w:val="0"/>
              <w:autoSpaceDN w:val="0"/>
              <w:adjustRightInd w:val="0"/>
              <w:spacing w:after="0" w:line="240" w:lineRule="auto"/>
              <w:jc w:val="both"/>
              <w:textAlignment w:val="baseline"/>
              <w:rPr>
                <w:rFonts w:eastAsia="DengXian"/>
                <w:b/>
                <w:kern w:val="2"/>
                <w:sz w:val="18"/>
                <w:szCs w:val="18"/>
              </w:rPr>
            </w:pPr>
            <w:r w:rsidRPr="00A430C3">
              <w:rPr>
                <w:rFonts w:eastAsia="DengXian"/>
                <w:b/>
                <w:kern w:val="2"/>
                <w:sz w:val="18"/>
                <w:szCs w:val="18"/>
              </w:rPr>
              <w:t>Unreasonably high density of UEs with LP-WUS (</w:t>
            </w:r>
            <w:r w:rsidRPr="00A430C3">
              <w:rPr>
                <w:rFonts w:eastAsia="DengXian" w:hint="eastAsia"/>
                <w:kern w:val="2"/>
                <w:sz w:val="18"/>
                <w:szCs w:val="18"/>
              </w:rPr>
              <w:t>1</w:t>
            </w:r>
            <w:r w:rsidRPr="00A430C3">
              <w:rPr>
                <w:rFonts w:eastAsia="DengXian"/>
                <w:kern w:val="2"/>
                <w:sz w:val="18"/>
                <w:szCs w:val="18"/>
              </w:rPr>
              <w:t>0</w:t>
            </w:r>
            <w:r w:rsidRPr="00A430C3">
              <w:rPr>
                <w:rFonts w:eastAsia="DengXian"/>
                <w:kern w:val="2"/>
                <w:sz w:val="18"/>
                <w:szCs w:val="18"/>
                <w:vertAlign w:val="superscript"/>
              </w:rPr>
              <w:t>6</w:t>
            </w:r>
            <w:r w:rsidRPr="00A430C3">
              <w:rPr>
                <w:rFonts w:eastAsia="DengXian"/>
                <w:kern w:val="2"/>
                <w:sz w:val="18"/>
                <w:szCs w:val="18"/>
              </w:rPr>
              <w:t>/km</w:t>
            </w:r>
            <w:r w:rsidRPr="00A430C3">
              <w:rPr>
                <w:rFonts w:eastAsia="DengXian"/>
                <w:kern w:val="2"/>
                <w:sz w:val="18"/>
                <w:szCs w:val="18"/>
                <w:vertAlign w:val="superscript"/>
              </w:rPr>
              <w:t>2</w:t>
            </w:r>
            <w:r w:rsidRPr="00A430C3">
              <w:rPr>
                <w:rFonts w:eastAsia="DengXian"/>
                <w:b/>
                <w:kern w:val="2"/>
                <w:sz w:val="18"/>
                <w:szCs w:val="18"/>
              </w:rPr>
              <w:t>)</w:t>
            </w:r>
          </w:p>
          <w:p w14:paraId="1A063CE2"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rPr>
            </w:pPr>
            <w:r w:rsidRPr="00A430C3">
              <w:rPr>
                <w:rFonts w:eastAsia="DengXian"/>
                <w:b/>
                <w:sz w:val="18"/>
                <w:szCs w:val="18"/>
              </w:rPr>
              <w:t>Observation 2: With more realistic assumptions, 8~16 subgroups per PO would be sufficient to guarantee UE power saving gain (per UE effective wake-up rate &lt;=3%)</w:t>
            </w:r>
          </w:p>
          <w:p w14:paraId="7C5A65E4" w14:textId="77777777" w:rsidR="00A430C3" w:rsidRPr="00A430C3" w:rsidRDefault="00A430C3" w:rsidP="00370039">
            <w:pPr>
              <w:widowControl w:val="0"/>
              <w:numPr>
                <w:ilvl w:val="0"/>
                <w:numId w:val="30"/>
              </w:numPr>
              <w:overflowPunct w:val="0"/>
              <w:autoSpaceDE w:val="0"/>
              <w:autoSpaceDN w:val="0"/>
              <w:adjustRightInd w:val="0"/>
              <w:spacing w:after="0" w:line="240" w:lineRule="auto"/>
              <w:jc w:val="both"/>
              <w:textAlignment w:val="baseline"/>
              <w:rPr>
                <w:rFonts w:eastAsia="DengXian"/>
                <w:b/>
                <w:kern w:val="2"/>
                <w:sz w:val="18"/>
                <w:szCs w:val="18"/>
              </w:rPr>
            </w:pPr>
            <w:r w:rsidRPr="00A430C3">
              <w:rPr>
                <w:rFonts w:eastAsia="DengXian"/>
                <w:b/>
                <w:kern w:val="2"/>
                <w:sz w:val="18"/>
                <w:szCs w:val="18"/>
              </w:rPr>
              <w:t>Density of UEs with LP-WUS (</w:t>
            </w:r>
            <w:r w:rsidRPr="00A430C3">
              <w:rPr>
                <w:rFonts w:eastAsia="DengXian" w:hint="eastAsia"/>
                <w:kern w:val="2"/>
                <w:sz w:val="18"/>
                <w:szCs w:val="18"/>
              </w:rPr>
              <w:t>1</w:t>
            </w:r>
            <w:r w:rsidRPr="00A430C3">
              <w:rPr>
                <w:rFonts w:eastAsia="DengXian"/>
                <w:kern w:val="2"/>
                <w:sz w:val="18"/>
                <w:szCs w:val="18"/>
              </w:rPr>
              <w:t>0</w:t>
            </w:r>
            <w:r w:rsidRPr="00A430C3">
              <w:rPr>
                <w:rFonts w:eastAsia="DengXian"/>
                <w:kern w:val="2"/>
                <w:sz w:val="18"/>
                <w:szCs w:val="18"/>
                <w:vertAlign w:val="superscript"/>
              </w:rPr>
              <w:t>4</w:t>
            </w:r>
            <w:r w:rsidRPr="00A430C3">
              <w:rPr>
                <w:rFonts w:eastAsia="DengXian"/>
                <w:kern w:val="2"/>
                <w:sz w:val="18"/>
                <w:szCs w:val="18"/>
              </w:rPr>
              <w:t>~</w:t>
            </w:r>
            <w:r w:rsidRPr="00A430C3">
              <w:rPr>
                <w:rFonts w:eastAsia="DengXian" w:hint="eastAsia"/>
                <w:kern w:val="2"/>
                <w:sz w:val="18"/>
                <w:szCs w:val="18"/>
              </w:rPr>
              <w:t>1</w:t>
            </w:r>
            <w:r w:rsidRPr="00A430C3">
              <w:rPr>
                <w:rFonts w:eastAsia="DengXian"/>
                <w:kern w:val="2"/>
                <w:sz w:val="18"/>
                <w:szCs w:val="18"/>
              </w:rPr>
              <w:t>0</w:t>
            </w:r>
            <w:r w:rsidRPr="00A430C3">
              <w:rPr>
                <w:rFonts w:eastAsia="DengXian"/>
                <w:kern w:val="2"/>
                <w:sz w:val="18"/>
                <w:szCs w:val="18"/>
                <w:vertAlign w:val="superscript"/>
              </w:rPr>
              <w:t>5</w:t>
            </w:r>
            <w:r w:rsidRPr="00A430C3">
              <w:rPr>
                <w:rFonts w:eastAsia="DengXian"/>
                <w:kern w:val="2"/>
                <w:sz w:val="18"/>
                <w:szCs w:val="18"/>
              </w:rPr>
              <w:t>/km</w:t>
            </w:r>
            <w:r w:rsidRPr="00A430C3">
              <w:rPr>
                <w:rFonts w:eastAsia="DengXian"/>
                <w:kern w:val="2"/>
                <w:sz w:val="18"/>
                <w:szCs w:val="18"/>
                <w:vertAlign w:val="superscript"/>
              </w:rPr>
              <w:t>2</w:t>
            </w:r>
            <w:r w:rsidRPr="00A430C3">
              <w:rPr>
                <w:rFonts w:eastAsia="DengXian"/>
                <w:b/>
                <w:kern w:val="2"/>
                <w:sz w:val="18"/>
                <w:szCs w:val="18"/>
              </w:rPr>
              <w:t>)</w:t>
            </w:r>
          </w:p>
          <w:p w14:paraId="3303DA15" w14:textId="77777777" w:rsidR="00A430C3" w:rsidRPr="00A430C3" w:rsidRDefault="00A430C3" w:rsidP="00370039">
            <w:pPr>
              <w:widowControl w:val="0"/>
              <w:numPr>
                <w:ilvl w:val="0"/>
                <w:numId w:val="30"/>
              </w:numPr>
              <w:overflowPunct w:val="0"/>
              <w:autoSpaceDE w:val="0"/>
              <w:autoSpaceDN w:val="0"/>
              <w:adjustRightInd w:val="0"/>
              <w:spacing w:after="0" w:line="240" w:lineRule="auto"/>
              <w:jc w:val="both"/>
              <w:textAlignment w:val="baseline"/>
              <w:rPr>
                <w:rFonts w:eastAsia="DengXian"/>
                <w:b/>
                <w:kern w:val="2"/>
                <w:sz w:val="18"/>
                <w:szCs w:val="18"/>
              </w:rPr>
            </w:pPr>
            <w:r w:rsidRPr="00A430C3">
              <w:rPr>
                <w:rFonts w:eastAsia="DengXian"/>
                <w:b/>
                <w:kern w:val="2"/>
                <w:sz w:val="18"/>
                <w:szCs w:val="18"/>
              </w:rPr>
              <w:t>Paging area of 12~240 cells</w:t>
            </w:r>
          </w:p>
          <w:p w14:paraId="35D23404" w14:textId="77777777" w:rsidR="00A430C3" w:rsidRPr="00A430C3" w:rsidRDefault="00A430C3" w:rsidP="00370039">
            <w:pPr>
              <w:widowControl w:val="0"/>
              <w:numPr>
                <w:ilvl w:val="0"/>
                <w:numId w:val="30"/>
              </w:numPr>
              <w:overflowPunct w:val="0"/>
              <w:autoSpaceDE w:val="0"/>
              <w:autoSpaceDN w:val="0"/>
              <w:adjustRightInd w:val="0"/>
              <w:spacing w:after="0" w:line="240" w:lineRule="auto"/>
              <w:jc w:val="both"/>
              <w:textAlignment w:val="baseline"/>
              <w:rPr>
                <w:rFonts w:eastAsia="DengXian"/>
                <w:b/>
                <w:kern w:val="2"/>
                <w:sz w:val="18"/>
                <w:szCs w:val="18"/>
              </w:rPr>
            </w:pPr>
            <w:r w:rsidRPr="00A430C3">
              <w:rPr>
                <w:rFonts w:eastAsia="DengXian"/>
                <w:b/>
                <w:kern w:val="2"/>
                <w:sz w:val="18"/>
                <w:szCs w:val="18"/>
              </w:rPr>
              <w:t>System overhead for LP-WUS transmissions up to 3.3%</w:t>
            </w:r>
          </w:p>
          <w:p w14:paraId="5C2255DE" w14:textId="77777777" w:rsidR="00A430C3" w:rsidRPr="00A430C3" w:rsidRDefault="00A430C3" w:rsidP="00A430C3">
            <w:pPr>
              <w:overflowPunct w:val="0"/>
              <w:autoSpaceDE w:val="0"/>
              <w:autoSpaceDN w:val="0"/>
              <w:adjustRightInd w:val="0"/>
              <w:spacing w:after="0" w:line="240" w:lineRule="auto"/>
              <w:textAlignment w:val="baseline"/>
              <w:rPr>
                <w:rFonts w:eastAsia="DengXian"/>
                <w:b/>
                <w:sz w:val="18"/>
                <w:szCs w:val="18"/>
                <w:lang w:eastAsia="en-US"/>
              </w:rPr>
            </w:pPr>
            <w:r w:rsidRPr="00A430C3">
              <w:rPr>
                <w:rFonts w:eastAsia="DengXian"/>
                <w:b/>
                <w:sz w:val="18"/>
                <w:szCs w:val="18"/>
                <w:lang w:eastAsia="en-US"/>
              </w:rPr>
              <w:t>Observation 3: If LO has no mapping to PO, it will result in more power consumption for LO monitoring and more LP-WUS information bits cost since the subgrouping of LP-WUS is not on top of PO.</w:t>
            </w:r>
          </w:p>
          <w:p w14:paraId="2C450C60"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lang w:val="en-GB"/>
              </w:rPr>
            </w:pPr>
            <w:r w:rsidRPr="00A430C3">
              <w:rPr>
                <w:rFonts w:eastAsia="DengXian"/>
                <w:b/>
                <w:sz w:val="18"/>
                <w:szCs w:val="18"/>
                <w:lang w:val="en-GB"/>
              </w:rPr>
              <w:t xml:space="preserve">Observation 4: LP-WUS repetition can be achieved within a LP-WUS MO not among multiple </w:t>
            </w:r>
            <w:proofErr w:type="spellStart"/>
            <w:r w:rsidRPr="00A430C3">
              <w:rPr>
                <w:rFonts w:eastAsia="DengXian"/>
                <w:b/>
                <w:sz w:val="18"/>
                <w:szCs w:val="18"/>
                <w:lang w:val="en-GB"/>
              </w:rPr>
              <w:t>MOs.</w:t>
            </w:r>
            <w:proofErr w:type="spellEnd"/>
          </w:p>
          <w:p w14:paraId="6FF899D6"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rPr>
            </w:pPr>
            <w:r w:rsidRPr="00A430C3">
              <w:rPr>
                <w:rFonts w:eastAsia="DengXian"/>
                <w:b/>
                <w:sz w:val="18"/>
                <w:szCs w:val="18"/>
              </w:rPr>
              <w:t xml:space="preserve">Observation 5: LP-WUS used for I-DRX and LP-WUS used for </w:t>
            </w:r>
            <w:proofErr w:type="spellStart"/>
            <w:r w:rsidRPr="00A430C3">
              <w:rPr>
                <w:rFonts w:eastAsia="DengXian"/>
                <w:b/>
                <w:sz w:val="18"/>
                <w:szCs w:val="18"/>
              </w:rPr>
              <w:t>eDRX</w:t>
            </w:r>
            <w:proofErr w:type="spellEnd"/>
            <w:r w:rsidRPr="00A430C3">
              <w:rPr>
                <w:rFonts w:eastAsia="DengXian"/>
                <w:b/>
                <w:sz w:val="18"/>
                <w:szCs w:val="18"/>
              </w:rPr>
              <w:t xml:space="preserve"> will achieve the same benefit finally.</w:t>
            </w:r>
          </w:p>
          <w:p w14:paraId="2F329437" w14:textId="77777777" w:rsidR="00A430C3" w:rsidRPr="00A430C3" w:rsidRDefault="00A430C3" w:rsidP="00A430C3">
            <w:pPr>
              <w:overflowPunct w:val="0"/>
              <w:autoSpaceDE w:val="0"/>
              <w:autoSpaceDN w:val="0"/>
              <w:adjustRightInd w:val="0"/>
              <w:spacing w:after="0" w:line="240" w:lineRule="auto"/>
              <w:textAlignment w:val="baseline"/>
              <w:rPr>
                <w:rFonts w:eastAsia="DengXian"/>
                <w:b/>
                <w:sz w:val="18"/>
                <w:szCs w:val="18"/>
                <w:lang w:eastAsia="en-US"/>
              </w:rPr>
            </w:pPr>
            <w:r w:rsidRPr="00A430C3">
              <w:rPr>
                <w:rFonts w:eastAsia="DengXian"/>
                <w:b/>
                <w:sz w:val="18"/>
                <w:szCs w:val="18"/>
              </w:rPr>
              <w:t xml:space="preserve">Proposal 1: </w:t>
            </w:r>
            <w:r w:rsidRPr="00A430C3">
              <w:rPr>
                <w:rFonts w:eastAsia="DengXian"/>
                <w:b/>
                <w:sz w:val="18"/>
                <w:szCs w:val="18"/>
                <w:lang w:eastAsia="en-US"/>
              </w:rPr>
              <w:t>UE is not required to monitor a PO, if UE does not detect LP-WUS at all LP-WUS monitoring occasion(s) for the PO.</w:t>
            </w:r>
          </w:p>
          <w:p w14:paraId="426CC3FE"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rPr>
            </w:pPr>
            <w:r w:rsidRPr="00A430C3">
              <w:rPr>
                <w:rFonts w:eastAsia="DengXian"/>
                <w:b/>
                <w:sz w:val="18"/>
                <w:szCs w:val="18"/>
              </w:rPr>
              <w:lastRenderedPageBreak/>
              <w:t xml:space="preserve">Proposal 2: Do not consider </w:t>
            </w:r>
            <w:r w:rsidRPr="00A430C3">
              <w:rPr>
                <w:rFonts w:eastAsia="DengXian" w:hint="eastAsia"/>
                <w:b/>
                <w:sz w:val="18"/>
                <w:szCs w:val="18"/>
              </w:rPr>
              <w:t>the</w:t>
            </w:r>
            <w:r w:rsidRPr="00A430C3">
              <w:rPr>
                <w:rFonts w:eastAsia="DengXian"/>
                <w:b/>
                <w:sz w:val="18"/>
                <w:szCs w:val="18"/>
              </w:rPr>
              <w:t xml:space="preserve"> number of subgroups per PO to be larger than 256 for the design of subgrouping indication in LP-WUS. </w:t>
            </w:r>
          </w:p>
          <w:p w14:paraId="61A7C216"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rPr>
            </w:pPr>
            <w:r w:rsidRPr="00A430C3">
              <w:rPr>
                <w:rFonts w:eastAsia="DengXian"/>
                <w:b/>
                <w:sz w:val="18"/>
                <w:szCs w:val="18"/>
              </w:rPr>
              <w:t>Proposal 3: Consider bitmap indication of 8~16bits for LP-WUS design</w:t>
            </w:r>
            <w:r w:rsidRPr="00A430C3">
              <w:rPr>
                <w:rFonts w:eastAsia="DengXian" w:hint="eastAsia"/>
                <w:b/>
                <w:sz w:val="18"/>
                <w:szCs w:val="18"/>
              </w:rPr>
              <w:t>.</w:t>
            </w:r>
          </w:p>
          <w:p w14:paraId="7BCDA586" w14:textId="77777777" w:rsidR="00A430C3" w:rsidRPr="00A430C3" w:rsidRDefault="00A430C3" w:rsidP="00A430C3">
            <w:pPr>
              <w:overflowPunct w:val="0"/>
              <w:autoSpaceDE w:val="0"/>
              <w:autoSpaceDN w:val="0"/>
              <w:spacing w:after="0" w:line="240" w:lineRule="auto"/>
              <w:jc w:val="both"/>
              <w:textAlignment w:val="baseline"/>
              <w:rPr>
                <w:rFonts w:eastAsia="DengXian"/>
                <w:b/>
                <w:sz w:val="18"/>
                <w:szCs w:val="18"/>
              </w:rPr>
            </w:pPr>
            <w:r w:rsidRPr="00A430C3">
              <w:rPr>
                <w:rFonts w:eastAsia="DengXian"/>
                <w:b/>
                <w:sz w:val="18"/>
                <w:szCs w:val="18"/>
              </w:rPr>
              <w:t>Proposal 4: Support the subgrouping of LP-WUS on top of PO grouping.</w:t>
            </w:r>
          </w:p>
          <w:p w14:paraId="1B53F639" w14:textId="77777777" w:rsidR="00A430C3" w:rsidRPr="00A430C3" w:rsidRDefault="00A430C3" w:rsidP="00A430C3">
            <w:pPr>
              <w:spacing w:before="120" w:after="0" w:line="276" w:lineRule="auto"/>
              <w:jc w:val="both"/>
              <w:rPr>
                <w:rFonts w:eastAsia="DengXian"/>
                <w:b/>
                <w:sz w:val="18"/>
                <w:szCs w:val="18"/>
              </w:rPr>
            </w:pPr>
            <w:r w:rsidRPr="00A430C3">
              <w:rPr>
                <w:rFonts w:eastAsia="DengXian"/>
                <w:b/>
                <w:sz w:val="18"/>
                <w:szCs w:val="18"/>
              </w:rPr>
              <w:t>Proposal 5:  Confirm the working assumption agreed in RAN1 #116bis meeting.</w:t>
            </w:r>
          </w:p>
          <w:p w14:paraId="7F19BBCD" w14:textId="77777777" w:rsidR="00A430C3" w:rsidRPr="00A430C3" w:rsidRDefault="00A430C3" w:rsidP="00A430C3">
            <w:pPr>
              <w:overflowPunct w:val="0"/>
              <w:autoSpaceDE w:val="0"/>
              <w:autoSpaceDN w:val="0"/>
              <w:adjustRightInd w:val="0"/>
              <w:spacing w:after="0" w:line="240" w:lineRule="auto"/>
              <w:textAlignment w:val="baseline"/>
              <w:rPr>
                <w:rFonts w:eastAsia="DengXian"/>
                <w:b/>
                <w:sz w:val="18"/>
                <w:szCs w:val="18"/>
                <w:lang w:eastAsia="en-US"/>
              </w:rPr>
            </w:pPr>
            <w:r w:rsidRPr="00A430C3">
              <w:rPr>
                <w:rFonts w:eastAsia="DengXian"/>
                <w:b/>
                <w:sz w:val="18"/>
                <w:szCs w:val="18"/>
              </w:rPr>
              <w:t>Proposal 6: Support the following UE behavior on RRM measurement</w:t>
            </w:r>
            <w:r w:rsidRPr="00A430C3">
              <w:rPr>
                <w:rFonts w:eastAsia="DengXian"/>
                <w:b/>
                <w:sz w:val="18"/>
                <w:szCs w:val="18"/>
                <w:lang w:eastAsia="en-US"/>
              </w:rPr>
              <w:t xml:space="preserve"> when UE starts LP-WUS monitoring, </w:t>
            </w:r>
          </w:p>
          <w:p w14:paraId="1946922C" w14:textId="77777777" w:rsidR="00A430C3" w:rsidRPr="00A430C3" w:rsidRDefault="00A430C3" w:rsidP="00370039">
            <w:pPr>
              <w:numPr>
                <w:ilvl w:val="0"/>
                <w:numId w:val="23"/>
              </w:numPr>
              <w:spacing w:afterLines="50" w:after="120" w:line="240" w:lineRule="auto"/>
              <w:ind w:left="823"/>
              <w:rPr>
                <w:rFonts w:eastAsia="Batang"/>
                <w:b/>
                <w:sz w:val="18"/>
                <w:szCs w:val="18"/>
                <w:lang w:val="en-GB" w:eastAsia="x-none"/>
              </w:rPr>
            </w:pPr>
            <w:r w:rsidRPr="00A430C3">
              <w:rPr>
                <w:rFonts w:eastAsia="Batang"/>
                <w:b/>
                <w:sz w:val="18"/>
                <w:szCs w:val="18"/>
                <w:lang w:val="en-GB" w:eastAsia="x-none"/>
              </w:rPr>
              <w:t xml:space="preserve">UE performs LR based serving cell measurement, and perform relaxed or does not perform MR based serving cell </w:t>
            </w:r>
            <w:proofErr w:type="gramStart"/>
            <w:r w:rsidRPr="00A430C3">
              <w:rPr>
                <w:rFonts w:eastAsia="Batang"/>
                <w:b/>
                <w:sz w:val="18"/>
                <w:szCs w:val="18"/>
                <w:lang w:val="en-GB" w:eastAsia="x-none"/>
              </w:rPr>
              <w:t>measurement;</w:t>
            </w:r>
            <w:proofErr w:type="gramEnd"/>
          </w:p>
          <w:p w14:paraId="43626EA3" w14:textId="77777777" w:rsidR="00A430C3" w:rsidRPr="00A430C3" w:rsidRDefault="00A430C3" w:rsidP="00370039">
            <w:pPr>
              <w:numPr>
                <w:ilvl w:val="0"/>
                <w:numId w:val="23"/>
              </w:numPr>
              <w:spacing w:afterLines="50" w:after="120" w:line="240" w:lineRule="auto"/>
              <w:ind w:left="823"/>
              <w:rPr>
                <w:rFonts w:eastAsia="Batang"/>
                <w:b/>
                <w:sz w:val="18"/>
                <w:szCs w:val="18"/>
                <w:lang w:val="en-GB" w:eastAsia="x-none"/>
              </w:rPr>
            </w:pPr>
            <w:r w:rsidRPr="00A430C3">
              <w:rPr>
                <w:rFonts w:eastAsia="Batang"/>
                <w:b/>
                <w:sz w:val="18"/>
                <w:szCs w:val="18"/>
                <w:lang w:val="en-GB" w:eastAsia="x-none"/>
              </w:rPr>
              <w:t xml:space="preserve">UE performs MR based relaxed </w:t>
            </w:r>
            <w:proofErr w:type="spellStart"/>
            <w:r w:rsidRPr="00A430C3">
              <w:rPr>
                <w:rFonts w:eastAsia="Batang"/>
                <w:b/>
                <w:sz w:val="18"/>
                <w:szCs w:val="18"/>
                <w:lang w:val="en-GB" w:eastAsia="x-none"/>
              </w:rPr>
              <w:t>neighbor</w:t>
            </w:r>
            <w:proofErr w:type="spellEnd"/>
            <w:r w:rsidRPr="00A430C3">
              <w:rPr>
                <w:rFonts w:eastAsia="Batang"/>
                <w:b/>
                <w:sz w:val="18"/>
                <w:szCs w:val="18"/>
                <w:lang w:val="en-GB" w:eastAsia="x-none"/>
              </w:rPr>
              <w:t xml:space="preserve"> cell measurement or UE stops </w:t>
            </w:r>
            <w:proofErr w:type="spellStart"/>
            <w:r w:rsidRPr="00A430C3">
              <w:rPr>
                <w:rFonts w:eastAsia="Batang"/>
                <w:b/>
                <w:sz w:val="18"/>
                <w:szCs w:val="18"/>
                <w:lang w:val="en-GB" w:eastAsia="x-none"/>
              </w:rPr>
              <w:t>neighbor</w:t>
            </w:r>
            <w:proofErr w:type="spellEnd"/>
            <w:r w:rsidRPr="00A430C3">
              <w:rPr>
                <w:rFonts w:eastAsia="Batang"/>
                <w:b/>
                <w:sz w:val="18"/>
                <w:szCs w:val="18"/>
                <w:lang w:val="en-GB" w:eastAsia="x-none"/>
              </w:rPr>
              <w:t xml:space="preserve"> cell measurement.</w:t>
            </w:r>
          </w:p>
          <w:p w14:paraId="323B3616" w14:textId="77777777" w:rsidR="00A430C3" w:rsidRPr="00A430C3" w:rsidRDefault="00A430C3" w:rsidP="00370039">
            <w:pPr>
              <w:numPr>
                <w:ilvl w:val="0"/>
                <w:numId w:val="23"/>
              </w:numPr>
              <w:spacing w:afterLines="50" w:after="120" w:line="240" w:lineRule="auto"/>
              <w:ind w:left="823"/>
              <w:rPr>
                <w:rFonts w:eastAsia="Batang"/>
                <w:b/>
                <w:sz w:val="18"/>
                <w:szCs w:val="18"/>
                <w:lang w:val="en-GB" w:eastAsia="x-none"/>
              </w:rPr>
            </w:pPr>
            <w:r w:rsidRPr="00A430C3">
              <w:rPr>
                <w:rFonts w:eastAsia="Batang"/>
                <w:b/>
                <w:sz w:val="18"/>
                <w:szCs w:val="18"/>
                <w:lang w:val="en-GB" w:eastAsia="x-none"/>
              </w:rPr>
              <w:t>FFS the conditions for different RRM measurement cases.</w:t>
            </w:r>
          </w:p>
          <w:p w14:paraId="2496BFC9" w14:textId="77777777" w:rsidR="00A430C3" w:rsidRPr="00A430C3" w:rsidRDefault="00A430C3" w:rsidP="00A430C3">
            <w:pPr>
              <w:spacing w:after="0" w:line="240" w:lineRule="auto"/>
              <w:jc w:val="both"/>
              <w:rPr>
                <w:rFonts w:eastAsia="DengXian"/>
                <w:sz w:val="18"/>
                <w:szCs w:val="18"/>
              </w:rPr>
            </w:pPr>
            <w:r w:rsidRPr="00A430C3">
              <w:rPr>
                <w:rFonts w:eastAsia="DengXian"/>
                <w:b/>
                <w:bCs/>
                <w:sz w:val="18"/>
                <w:szCs w:val="18"/>
              </w:rPr>
              <w:t>Proposal 7: Thresholds of for serving/neighbor cell measurement relaxation should be lower than or equal to the threshold of entry condition for LP-WUS monitoring.</w:t>
            </w:r>
          </w:p>
          <w:p w14:paraId="46485B09" w14:textId="77777777" w:rsidR="00A430C3" w:rsidRPr="00A430C3" w:rsidRDefault="00A430C3" w:rsidP="00A430C3">
            <w:pPr>
              <w:overflowPunct w:val="0"/>
              <w:autoSpaceDE w:val="0"/>
              <w:autoSpaceDN w:val="0"/>
              <w:adjustRightInd w:val="0"/>
              <w:spacing w:after="0" w:line="240" w:lineRule="auto"/>
              <w:textAlignment w:val="baseline"/>
              <w:rPr>
                <w:rFonts w:eastAsia="DengXian"/>
                <w:b/>
                <w:sz w:val="18"/>
                <w:szCs w:val="18"/>
              </w:rPr>
            </w:pPr>
            <w:r w:rsidRPr="00A430C3">
              <w:rPr>
                <w:rFonts w:eastAsia="DengXian"/>
                <w:b/>
                <w:sz w:val="18"/>
                <w:szCs w:val="18"/>
              </w:rPr>
              <w:t>Proposal 8</w:t>
            </w:r>
            <w:r w:rsidRPr="00A430C3">
              <w:rPr>
                <w:rFonts w:eastAsia="DengXian" w:hint="eastAsia"/>
                <w:b/>
                <w:sz w:val="18"/>
                <w:szCs w:val="18"/>
              </w:rPr>
              <w:t>:</w:t>
            </w:r>
            <w:r w:rsidRPr="00A430C3">
              <w:rPr>
                <w:rFonts w:eastAsia="DengXian"/>
                <w:b/>
                <w:sz w:val="18"/>
                <w:szCs w:val="18"/>
              </w:rPr>
              <w:t xml:space="preserve"> Support </w:t>
            </w:r>
            <w:proofErr w:type="spellStart"/>
            <w:r w:rsidRPr="00A430C3">
              <w:rPr>
                <w:rFonts w:eastAsia="DengXian"/>
                <w:b/>
                <w:sz w:val="18"/>
                <w:szCs w:val="18"/>
              </w:rPr>
              <w:t>gNB</w:t>
            </w:r>
            <w:proofErr w:type="spellEnd"/>
            <w:r w:rsidRPr="00A430C3">
              <w:rPr>
                <w:rFonts w:eastAsia="DengXian"/>
                <w:b/>
                <w:sz w:val="18"/>
                <w:szCs w:val="18"/>
              </w:rPr>
              <w:t xml:space="preserve"> configure either option 1 or option2 for LP-RSSI.</w:t>
            </w:r>
          </w:p>
          <w:p w14:paraId="60D93A04" w14:textId="77777777" w:rsidR="00A430C3" w:rsidRPr="00A430C3" w:rsidRDefault="00A430C3" w:rsidP="00370039">
            <w:pPr>
              <w:widowControl w:val="0"/>
              <w:numPr>
                <w:ilvl w:val="0"/>
                <w:numId w:val="39"/>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sidRPr="00A430C3">
              <w:rPr>
                <w:rFonts w:eastAsia="DengXian"/>
                <w:b/>
                <w:kern w:val="2"/>
                <w:sz w:val="18"/>
                <w:szCs w:val="18"/>
              </w:rPr>
              <w:t>Option 1: LP-RSSI is the linear average of total received power in all LP-SS OOK symbols.</w:t>
            </w:r>
          </w:p>
          <w:p w14:paraId="08938BD1" w14:textId="77777777" w:rsidR="00A430C3" w:rsidRPr="00A430C3" w:rsidRDefault="00A430C3" w:rsidP="00370039">
            <w:pPr>
              <w:widowControl w:val="0"/>
              <w:numPr>
                <w:ilvl w:val="0"/>
                <w:numId w:val="39"/>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sidRPr="00A430C3">
              <w:rPr>
                <w:rFonts w:eastAsia="DengXian"/>
                <w:b/>
                <w:kern w:val="2"/>
                <w:sz w:val="18"/>
                <w:szCs w:val="18"/>
              </w:rPr>
              <w:t>Option 2: LP-RSSI is the linear average of total received power in LP-SS OOK OFF symbols.</w:t>
            </w:r>
          </w:p>
          <w:p w14:paraId="1F6774AB" w14:textId="77777777" w:rsidR="00A430C3" w:rsidRPr="00A430C3" w:rsidRDefault="00A430C3" w:rsidP="00A430C3">
            <w:pPr>
              <w:overflowPunct w:val="0"/>
              <w:autoSpaceDE w:val="0"/>
              <w:autoSpaceDN w:val="0"/>
              <w:adjustRightInd w:val="0"/>
              <w:spacing w:after="0" w:line="240" w:lineRule="auto"/>
              <w:textAlignment w:val="baseline"/>
              <w:rPr>
                <w:rFonts w:eastAsia="DengXian"/>
                <w:b/>
                <w:sz w:val="18"/>
                <w:szCs w:val="18"/>
              </w:rPr>
            </w:pPr>
            <w:r w:rsidRPr="00A430C3">
              <w:rPr>
                <w:rFonts w:eastAsia="DengXian"/>
                <w:b/>
                <w:sz w:val="18"/>
                <w:szCs w:val="18"/>
              </w:rPr>
              <w:t>Proposal 9: From RAN1 perspective, at least the following metrics can be supported for RRM serving cell measurement performed by OFDM-based receiver based on SSS:</w:t>
            </w:r>
          </w:p>
          <w:p w14:paraId="5EF3903F" w14:textId="77777777" w:rsidR="00A430C3" w:rsidRPr="00A430C3" w:rsidRDefault="00A430C3" w:rsidP="00370039">
            <w:pPr>
              <w:widowControl w:val="0"/>
              <w:numPr>
                <w:ilvl w:val="0"/>
                <w:numId w:val="39"/>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sidRPr="00A430C3">
              <w:rPr>
                <w:rFonts w:eastAsia="DengXian"/>
                <w:b/>
                <w:kern w:val="2"/>
                <w:sz w:val="18"/>
                <w:szCs w:val="18"/>
              </w:rPr>
              <w:t>LP-RSRP is the received power of SSS.</w:t>
            </w:r>
          </w:p>
          <w:p w14:paraId="40F1AFB5" w14:textId="77777777" w:rsidR="00A430C3" w:rsidRPr="00A430C3" w:rsidRDefault="00A430C3" w:rsidP="00370039">
            <w:pPr>
              <w:widowControl w:val="0"/>
              <w:numPr>
                <w:ilvl w:val="0"/>
                <w:numId w:val="39"/>
              </w:numPr>
              <w:overflowPunct w:val="0"/>
              <w:autoSpaceDE w:val="0"/>
              <w:autoSpaceDN w:val="0"/>
              <w:adjustRightInd w:val="0"/>
              <w:spacing w:after="0" w:line="240" w:lineRule="auto"/>
              <w:ind w:leftChars="210" w:left="924"/>
              <w:jc w:val="both"/>
              <w:textAlignment w:val="baseline"/>
              <w:rPr>
                <w:rFonts w:eastAsia="DengXian"/>
                <w:b/>
                <w:kern w:val="2"/>
                <w:sz w:val="18"/>
                <w:szCs w:val="18"/>
              </w:rPr>
            </w:pPr>
            <w:r w:rsidRPr="00A430C3">
              <w:rPr>
                <w:rFonts w:eastAsia="DengXian"/>
                <w:b/>
                <w:kern w:val="2"/>
                <w:sz w:val="18"/>
                <w:szCs w:val="18"/>
              </w:rPr>
              <w:t xml:space="preserve">LP-RSRQ </w:t>
            </w:r>
          </w:p>
          <w:p w14:paraId="12EE7F09" w14:textId="77777777" w:rsidR="00A430C3" w:rsidRPr="00A430C3" w:rsidRDefault="00A430C3" w:rsidP="00370039">
            <w:pPr>
              <w:numPr>
                <w:ilvl w:val="1"/>
                <w:numId w:val="27"/>
              </w:numPr>
              <w:spacing w:after="0" w:line="240" w:lineRule="auto"/>
              <w:rPr>
                <w:rFonts w:eastAsia="Batang"/>
                <w:b/>
                <w:sz w:val="18"/>
                <w:szCs w:val="18"/>
                <w:lang w:val="en-GB" w:eastAsia="x-none"/>
              </w:rPr>
            </w:pPr>
            <w:r w:rsidRPr="00A430C3">
              <w:rPr>
                <w:rFonts w:eastAsia="Batang"/>
                <w:b/>
                <w:sz w:val="18"/>
                <w:szCs w:val="18"/>
                <w:lang w:val="en-GB" w:eastAsia="x-none"/>
              </w:rPr>
              <w:t>LP-RSRQ = LP-RSRP/LP-RSSI</w:t>
            </w:r>
          </w:p>
          <w:p w14:paraId="628C2C4C" w14:textId="77777777" w:rsidR="00A430C3" w:rsidRPr="00A430C3" w:rsidRDefault="00A430C3" w:rsidP="00370039">
            <w:pPr>
              <w:numPr>
                <w:ilvl w:val="1"/>
                <w:numId w:val="27"/>
              </w:numPr>
              <w:spacing w:after="0" w:line="240" w:lineRule="auto"/>
              <w:rPr>
                <w:rFonts w:eastAsia="Batang"/>
                <w:b/>
                <w:sz w:val="18"/>
                <w:szCs w:val="18"/>
                <w:lang w:val="en-GB" w:eastAsia="x-none"/>
              </w:rPr>
            </w:pPr>
            <w:r w:rsidRPr="00A430C3">
              <w:rPr>
                <w:rFonts w:eastAsia="Batang"/>
                <w:b/>
                <w:sz w:val="18"/>
                <w:szCs w:val="18"/>
                <w:lang w:val="en-GB" w:eastAsia="x-none"/>
              </w:rPr>
              <w:t xml:space="preserve">For the definition of LP-RSSI for determination of LP-RSRQ, </w:t>
            </w:r>
            <w:r w:rsidRPr="00A430C3">
              <w:rPr>
                <w:rFonts w:eastAsia="DengXian" w:hint="eastAsia"/>
                <w:b/>
                <w:sz w:val="18"/>
                <w:szCs w:val="18"/>
                <w:lang w:val="en-GB"/>
              </w:rPr>
              <w:t>L</w:t>
            </w:r>
            <w:r w:rsidRPr="00A430C3">
              <w:rPr>
                <w:rFonts w:eastAsia="DengXian"/>
                <w:b/>
                <w:sz w:val="18"/>
                <w:szCs w:val="18"/>
                <w:lang w:val="en-GB"/>
              </w:rPr>
              <w:t xml:space="preserve">P-RSSI </w:t>
            </w:r>
            <w:r w:rsidRPr="00A430C3">
              <w:rPr>
                <w:rFonts w:eastAsia="DengXian"/>
                <w:b/>
                <w:sz w:val="18"/>
                <w:szCs w:val="18"/>
              </w:rPr>
              <w:t xml:space="preserve">is the total received power </w:t>
            </w:r>
            <w:r w:rsidRPr="00A430C3">
              <w:rPr>
                <w:rFonts w:eastAsia="DengXian" w:hint="eastAsia"/>
                <w:b/>
                <w:sz w:val="18"/>
                <w:szCs w:val="18"/>
              </w:rPr>
              <w:t>ove</w:t>
            </w:r>
            <w:r w:rsidRPr="00A430C3">
              <w:rPr>
                <w:rFonts w:eastAsia="DengXian"/>
                <w:b/>
                <w:sz w:val="18"/>
                <w:szCs w:val="18"/>
              </w:rPr>
              <w:t>r the whole SSS bandwidth</w:t>
            </w:r>
            <w:r w:rsidRPr="00A430C3">
              <w:rPr>
                <w:rFonts w:ascii="CG Times (WN)" w:hAnsi="CG Times (WN)"/>
                <w:sz w:val="18"/>
                <w:szCs w:val="18"/>
                <w:lang w:eastAsia="en-US"/>
              </w:rPr>
              <w:t xml:space="preserve"> </w:t>
            </w:r>
            <w:r w:rsidRPr="00A430C3">
              <w:rPr>
                <w:rFonts w:eastAsia="DengXian"/>
                <w:b/>
                <w:sz w:val="18"/>
                <w:szCs w:val="18"/>
              </w:rPr>
              <w:t>in certain OFDM symbols of measurement time resource(s)</w:t>
            </w:r>
            <w:r w:rsidRPr="00A430C3">
              <w:rPr>
                <w:rFonts w:eastAsia="DengXian"/>
                <w:b/>
                <w:sz w:val="18"/>
                <w:szCs w:val="18"/>
                <w:lang w:eastAsia="en-US"/>
              </w:rPr>
              <w:t>.</w:t>
            </w:r>
          </w:p>
          <w:p w14:paraId="368C4A02" w14:textId="77777777" w:rsidR="00A430C3" w:rsidRPr="00A430C3" w:rsidRDefault="00A430C3" w:rsidP="00370039">
            <w:pPr>
              <w:numPr>
                <w:ilvl w:val="1"/>
                <w:numId w:val="27"/>
              </w:numPr>
              <w:spacing w:afterLines="50" w:after="120" w:line="240" w:lineRule="auto"/>
              <w:ind w:left="1434" w:hanging="357"/>
              <w:rPr>
                <w:rFonts w:eastAsia="Batang"/>
                <w:b/>
                <w:sz w:val="18"/>
                <w:szCs w:val="18"/>
                <w:lang w:val="en-GB" w:eastAsia="x-none"/>
              </w:rPr>
            </w:pPr>
            <w:r w:rsidRPr="00A430C3">
              <w:rPr>
                <w:rFonts w:eastAsia="Batang"/>
                <w:b/>
                <w:sz w:val="18"/>
                <w:szCs w:val="18"/>
                <w:lang w:val="en-GB" w:eastAsia="x-none"/>
              </w:rPr>
              <w:t>FFS: the OFDM symbols of measurement time resource(s) for LP-RSSI</w:t>
            </w:r>
          </w:p>
          <w:p w14:paraId="3F0005DE"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lang w:eastAsia="en-US"/>
              </w:rPr>
            </w:pPr>
            <w:r w:rsidRPr="00A430C3">
              <w:rPr>
                <w:rFonts w:eastAsia="DengXian"/>
                <w:b/>
                <w:sz w:val="18"/>
                <w:szCs w:val="18"/>
              </w:rPr>
              <w:t>Proposal 10</w:t>
            </w:r>
            <w:r w:rsidRPr="00A430C3">
              <w:rPr>
                <w:rFonts w:eastAsia="DengXian"/>
                <w:b/>
                <w:sz w:val="18"/>
                <w:szCs w:val="18"/>
                <w:lang w:eastAsia="en-US"/>
              </w:rPr>
              <w:t xml:space="preserve">: Support to report UE capability on wake-up delay, which is the time offset between </w:t>
            </w:r>
            <w:r w:rsidRPr="00A430C3">
              <w:rPr>
                <w:rFonts w:eastAsia="DengXian"/>
                <w:b/>
                <w:sz w:val="18"/>
                <w:szCs w:val="18"/>
              </w:rPr>
              <w:t>receiving</w:t>
            </w:r>
            <w:r w:rsidRPr="00A430C3">
              <w:rPr>
                <w:rFonts w:eastAsia="DengXian"/>
                <w:b/>
                <w:sz w:val="18"/>
                <w:szCs w:val="18"/>
                <w:lang w:eastAsia="en-US"/>
              </w:rPr>
              <w:t xml:space="preserve"> LP-WUS targeted to itself and be ready for PO reception. </w:t>
            </w:r>
          </w:p>
          <w:p w14:paraId="7EEDF900"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sz w:val="18"/>
                <w:szCs w:val="18"/>
              </w:rPr>
            </w:pPr>
            <w:r w:rsidRPr="00A430C3">
              <w:rPr>
                <w:rFonts w:eastAsia="DengXian"/>
                <w:b/>
                <w:sz w:val="18"/>
                <w:szCs w:val="18"/>
              </w:rPr>
              <w:t xml:space="preserve">Proposal 11: Support to configure LP-WUS monitoring relative to PO/PF. </w:t>
            </w:r>
          </w:p>
          <w:p w14:paraId="0A766FA9"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rPr>
            </w:pPr>
            <w:r w:rsidRPr="00A430C3">
              <w:rPr>
                <w:rFonts w:eastAsia="DengXian"/>
                <w:b/>
                <w:sz w:val="18"/>
                <w:szCs w:val="18"/>
              </w:rPr>
              <w:t>Proposal 12: For multi-beam operation of LP-SS, each LP-SS MO is associated with each transmitted beam in turn.</w:t>
            </w:r>
          </w:p>
          <w:p w14:paraId="7CA66734" w14:textId="77777777" w:rsidR="00A430C3"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lang w:val="en-GB"/>
              </w:rPr>
            </w:pPr>
            <w:r w:rsidRPr="00A430C3">
              <w:rPr>
                <w:rFonts w:eastAsia="DengXian"/>
                <w:b/>
                <w:sz w:val="18"/>
                <w:szCs w:val="18"/>
                <w:lang w:val="en-GB"/>
              </w:rPr>
              <w:t xml:space="preserve">Proposal 13: Support K i.e., the number of LP-WUS MOs for each beam can be larger than or equal to 1 to provide the </w:t>
            </w:r>
            <w:proofErr w:type="spellStart"/>
            <w:r w:rsidRPr="00A430C3">
              <w:rPr>
                <w:rFonts w:eastAsia="DengXian"/>
                <w:b/>
                <w:sz w:val="18"/>
                <w:szCs w:val="18"/>
                <w:lang w:val="en-GB"/>
              </w:rPr>
              <w:t>flexiblitly</w:t>
            </w:r>
            <w:proofErr w:type="spellEnd"/>
            <w:r w:rsidRPr="00A430C3">
              <w:rPr>
                <w:rFonts w:eastAsia="DengXian"/>
                <w:b/>
                <w:sz w:val="18"/>
                <w:szCs w:val="18"/>
                <w:lang w:val="en-GB"/>
              </w:rPr>
              <w:t xml:space="preserve"> for the network.</w:t>
            </w:r>
          </w:p>
          <w:p w14:paraId="16D23AAB" w14:textId="77777777" w:rsidR="00A430C3" w:rsidRPr="00A430C3" w:rsidRDefault="00A430C3" w:rsidP="00370039">
            <w:pPr>
              <w:numPr>
                <w:ilvl w:val="0"/>
                <w:numId w:val="7"/>
              </w:numPr>
              <w:overflowPunct w:val="0"/>
              <w:autoSpaceDE w:val="0"/>
              <w:autoSpaceDN w:val="0"/>
              <w:adjustRightInd w:val="0"/>
              <w:spacing w:after="0" w:line="240" w:lineRule="auto"/>
              <w:jc w:val="both"/>
              <w:rPr>
                <w:rFonts w:eastAsia="DengXian"/>
                <w:b/>
                <w:sz w:val="18"/>
                <w:szCs w:val="18"/>
                <w:lang w:val="en-GB"/>
              </w:rPr>
            </w:pPr>
            <w:r w:rsidRPr="00A430C3">
              <w:rPr>
                <w:rFonts w:eastAsia="DengXian"/>
                <w:b/>
                <w:sz w:val="18"/>
                <w:szCs w:val="18"/>
                <w:lang w:val="en-GB"/>
              </w:rPr>
              <w:t>when the UE detects a LP-WUS within its LO, the UE is not required to monitor the subsequent MO(s) associated with the same LO.</w:t>
            </w:r>
          </w:p>
          <w:p w14:paraId="1A216081" w14:textId="77777777" w:rsidR="00A430C3" w:rsidRPr="00A430C3" w:rsidRDefault="00A430C3" w:rsidP="00A430C3">
            <w:pPr>
              <w:overflowPunct w:val="0"/>
              <w:autoSpaceDE w:val="0"/>
              <w:autoSpaceDN w:val="0"/>
              <w:adjustRightInd w:val="0"/>
              <w:spacing w:after="0" w:line="240" w:lineRule="auto"/>
              <w:textAlignment w:val="baseline"/>
              <w:rPr>
                <w:rFonts w:eastAsia="SimSun"/>
                <w:b/>
                <w:sz w:val="18"/>
                <w:szCs w:val="18"/>
              </w:rPr>
            </w:pPr>
            <w:r w:rsidRPr="00A430C3">
              <w:rPr>
                <w:rFonts w:eastAsia="DengXian"/>
                <w:b/>
                <w:sz w:val="18"/>
                <w:szCs w:val="18"/>
              </w:rPr>
              <w:t xml:space="preserve">Proposal 14: Support duty-cycled LP-WUS monitoring </w:t>
            </w:r>
            <w:r w:rsidRPr="00A430C3">
              <w:rPr>
                <w:rFonts w:eastAsia="SimSun"/>
                <w:b/>
                <w:sz w:val="18"/>
                <w:szCs w:val="18"/>
              </w:rPr>
              <w:t>for RRC idle/inactive mode.</w:t>
            </w:r>
          </w:p>
          <w:p w14:paraId="0D7FF90D" w14:textId="77777777" w:rsidR="00A430C3" w:rsidRPr="00A430C3" w:rsidRDefault="00A430C3" w:rsidP="00A430C3">
            <w:pPr>
              <w:overflowPunct w:val="0"/>
              <w:autoSpaceDE w:val="0"/>
              <w:autoSpaceDN w:val="0"/>
              <w:adjustRightInd w:val="0"/>
              <w:spacing w:after="0" w:line="240" w:lineRule="auto"/>
              <w:textAlignment w:val="baseline"/>
              <w:rPr>
                <w:rFonts w:eastAsia="DengXian"/>
                <w:b/>
                <w:sz w:val="18"/>
                <w:szCs w:val="18"/>
              </w:rPr>
            </w:pPr>
            <w:r w:rsidRPr="00A430C3">
              <w:rPr>
                <w:rFonts w:eastAsia="DengXian"/>
                <w:b/>
                <w:sz w:val="18"/>
                <w:szCs w:val="18"/>
              </w:rPr>
              <w:t>Proposal 15: The</w:t>
            </w:r>
            <w:r w:rsidRPr="00A430C3">
              <w:rPr>
                <w:rFonts w:ascii="CG Times (WN)" w:hAnsi="CG Times (WN)"/>
                <w:sz w:val="18"/>
                <w:szCs w:val="18"/>
                <w:lang w:eastAsia="en-US"/>
              </w:rPr>
              <w:t xml:space="preserve"> </w:t>
            </w:r>
            <w:r w:rsidRPr="00A430C3">
              <w:rPr>
                <w:rFonts w:eastAsia="DengXian"/>
                <w:b/>
                <w:sz w:val="18"/>
                <w:szCs w:val="18"/>
              </w:rPr>
              <w:t>periodicity of LP-WUS occasion (LO) for a UE is the same as its IDRX cycle.</w:t>
            </w:r>
          </w:p>
          <w:p w14:paraId="75130D7E" w14:textId="74F3026A" w:rsidR="00BD6348" w:rsidRPr="00A430C3" w:rsidRDefault="00A430C3" w:rsidP="00A430C3">
            <w:pPr>
              <w:overflowPunct w:val="0"/>
              <w:autoSpaceDE w:val="0"/>
              <w:autoSpaceDN w:val="0"/>
              <w:adjustRightInd w:val="0"/>
              <w:spacing w:after="0" w:line="240" w:lineRule="auto"/>
              <w:jc w:val="both"/>
              <w:textAlignment w:val="baseline"/>
              <w:rPr>
                <w:rFonts w:eastAsia="DengXian"/>
                <w:b/>
                <w:sz w:val="18"/>
                <w:szCs w:val="18"/>
              </w:rPr>
            </w:pPr>
            <w:r w:rsidRPr="00A430C3">
              <w:rPr>
                <w:rFonts w:eastAsia="DengXian"/>
                <w:b/>
                <w:sz w:val="18"/>
                <w:szCs w:val="18"/>
              </w:rPr>
              <w:t xml:space="preserve">Proposal 16: RAN1 to prioritize LP-WUS design for I-DRX and aim to reuse the same design from I-DRX to </w:t>
            </w:r>
            <w:proofErr w:type="spellStart"/>
            <w:r w:rsidRPr="00A430C3">
              <w:rPr>
                <w:rFonts w:eastAsia="DengXian"/>
                <w:b/>
                <w:sz w:val="18"/>
                <w:szCs w:val="18"/>
              </w:rPr>
              <w:t>eDRX</w:t>
            </w:r>
            <w:proofErr w:type="spellEnd"/>
            <w:r w:rsidRPr="00A430C3">
              <w:rPr>
                <w:rFonts w:eastAsia="DengXian"/>
                <w:b/>
                <w:sz w:val="18"/>
                <w:szCs w:val="18"/>
              </w:rPr>
              <w:t xml:space="preserve"> (i.e., LP-WUS monitoring restricted in PTW).</w:t>
            </w:r>
          </w:p>
        </w:tc>
      </w:tr>
    </w:tbl>
    <w:p w14:paraId="61875175" w14:textId="77777777" w:rsidR="00BD6348" w:rsidRDefault="00BD6348"/>
    <w:p w14:paraId="1F4CEB38" w14:textId="19C12434" w:rsidR="00BD6348" w:rsidRDefault="00366475">
      <w:pPr>
        <w:pStyle w:val="Heading2"/>
        <w:numPr>
          <w:ilvl w:val="0"/>
          <w:numId w:val="0"/>
        </w:numPr>
        <w:rPr>
          <w:sz w:val="20"/>
          <w:szCs w:val="20"/>
        </w:rPr>
      </w:pPr>
      <w:r>
        <w:rPr>
          <w:sz w:val="20"/>
          <w:szCs w:val="20"/>
        </w:rPr>
        <w:t>[7]</w:t>
      </w:r>
      <w:r>
        <w:rPr>
          <w:sz w:val="20"/>
          <w:szCs w:val="20"/>
        </w:rPr>
        <w:tab/>
      </w:r>
      <w:r w:rsidR="00420728" w:rsidRPr="00420728">
        <w:rPr>
          <w:sz w:val="20"/>
          <w:szCs w:val="20"/>
        </w:rPr>
        <w:t>R1-2404297</w:t>
      </w:r>
      <w:r w:rsidR="00420728" w:rsidRPr="00420728">
        <w:rPr>
          <w:sz w:val="20"/>
          <w:szCs w:val="20"/>
        </w:rPr>
        <w:tab/>
        <w:t>LP-WUS operation in IDLE/INACTIVE modes</w:t>
      </w:r>
      <w:r w:rsidR="00420728" w:rsidRPr="00420728">
        <w:rPr>
          <w:sz w:val="20"/>
          <w:szCs w:val="20"/>
        </w:rPr>
        <w:tab/>
        <w:t>Apple</w:t>
      </w:r>
    </w:p>
    <w:tbl>
      <w:tblPr>
        <w:tblStyle w:val="TableGrid"/>
        <w:tblW w:w="0" w:type="auto"/>
        <w:tblLook w:val="04A0" w:firstRow="1" w:lastRow="0" w:firstColumn="1" w:lastColumn="0" w:noHBand="0" w:noVBand="1"/>
      </w:tblPr>
      <w:tblGrid>
        <w:gridCol w:w="9350"/>
      </w:tblGrid>
      <w:tr w:rsidR="00BD6348" w:rsidRPr="00420728" w14:paraId="1FF1A246" w14:textId="77777777">
        <w:tc>
          <w:tcPr>
            <w:tcW w:w="9350" w:type="dxa"/>
          </w:tcPr>
          <w:p w14:paraId="518A2560" w14:textId="77777777" w:rsidR="00420728" w:rsidRPr="00420728" w:rsidRDefault="00420728" w:rsidP="00420728">
            <w:pPr>
              <w:spacing w:after="0" w:line="240" w:lineRule="auto"/>
              <w:rPr>
                <w:b/>
                <w:bCs/>
                <w:sz w:val="18"/>
                <w:szCs w:val="18"/>
              </w:rPr>
            </w:pPr>
            <w:r w:rsidRPr="00420728">
              <w:rPr>
                <w:b/>
                <w:bCs/>
                <w:sz w:val="18"/>
                <w:szCs w:val="18"/>
              </w:rPr>
              <w:t xml:space="preserve">Observation 1: Supporting MR waking up from deep sleep state has much less stringent requirement on MR RRM measurement offloading/relaxation to achieve UE power </w:t>
            </w:r>
            <w:proofErr w:type="gramStart"/>
            <w:r w:rsidRPr="00420728">
              <w:rPr>
                <w:b/>
                <w:bCs/>
                <w:sz w:val="18"/>
                <w:szCs w:val="18"/>
              </w:rPr>
              <w:t>saving, and</w:t>
            </w:r>
            <w:proofErr w:type="gramEnd"/>
            <w:r w:rsidRPr="00420728">
              <w:rPr>
                <w:b/>
                <w:bCs/>
                <w:sz w:val="18"/>
                <w:szCs w:val="18"/>
              </w:rPr>
              <w:t xml:space="preserve"> has much shorter wake-up delay compared to ultra-deep sleep state.</w:t>
            </w:r>
          </w:p>
          <w:p w14:paraId="3BC8A792" w14:textId="77777777" w:rsidR="00420728" w:rsidRPr="00420728" w:rsidRDefault="00420728" w:rsidP="00420728">
            <w:pPr>
              <w:spacing w:after="0" w:line="240" w:lineRule="auto"/>
              <w:rPr>
                <w:b/>
                <w:bCs/>
                <w:sz w:val="18"/>
                <w:szCs w:val="18"/>
              </w:rPr>
            </w:pPr>
            <w:r w:rsidRPr="00420728">
              <w:rPr>
                <w:b/>
                <w:bCs/>
                <w:sz w:val="18"/>
                <w:szCs w:val="18"/>
              </w:rPr>
              <w:t>Proposal 1: MR waking up from deep sleep state, in addition to ultra-deep sleep state, is supported, via supporting smaller value(s) for the offset between LP-WUS monitoring and PO.</w:t>
            </w:r>
          </w:p>
          <w:p w14:paraId="1BD161C2" w14:textId="77777777" w:rsidR="00420728" w:rsidRPr="00420728" w:rsidRDefault="00420728" w:rsidP="00420728">
            <w:pPr>
              <w:spacing w:after="0" w:line="240" w:lineRule="auto"/>
              <w:rPr>
                <w:b/>
                <w:bCs/>
                <w:sz w:val="18"/>
                <w:szCs w:val="18"/>
              </w:rPr>
            </w:pPr>
            <w:r w:rsidRPr="00420728">
              <w:rPr>
                <w:b/>
                <w:bCs/>
                <w:sz w:val="18"/>
                <w:szCs w:val="18"/>
              </w:rPr>
              <w:t>Proposal 2: UE reports one value for the supported minimum wake-up delay.</w:t>
            </w:r>
          </w:p>
          <w:p w14:paraId="4AA02186" w14:textId="77777777" w:rsidR="00420728" w:rsidRPr="00420728" w:rsidRDefault="00420728" w:rsidP="00370039">
            <w:pPr>
              <w:numPr>
                <w:ilvl w:val="0"/>
                <w:numId w:val="40"/>
              </w:numPr>
              <w:spacing w:after="0" w:line="240" w:lineRule="auto"/>
              <w:rPr>
                <w:rFonts w:eastAsia="Batang"/>
                <w:b/>
                <w:bCs/>
                <w:sz w:val="18"/>
                <w:szCs w:val="18"/>
                <w:lang w:val="en-GB" w:eastAsia="x-none"/>
              </w:rPr>
            </w:pPr>
            <w:r w:rsidRPr="00420728">
              <w:rPr>
                <w:rFonts w:eastAsia="Batang"/>
                <w:b/>
                <w:bCs/>
                <w:sz w:val="18"/>
                <w:szCs w:val="18"/>
                <w:lang w:val="en-GB" w:eastAsia="x-none"/>
              </w:rPr>
              <w:t>FFS the value set</w:t>
            </w:r>
          </w:p>
          <w:p w14:paraId="7C32E78B" w14:textId="77777777" w:rsidR="00420728" w:rsidRPr="00420728" w:rsidRDefault="00420728" w:rsidP="00370039">
            <w:pPr>
              <w:numPr>
                <w:ilvl w:val="0"/>
                <w:numId w:val="40"/>
              </w:numPr>
              <w:spacing w:after="0" w:line="240" w:lineRule="auto"/>
              <w:rPr>
                <w:rFonts w:eastAsia="Batang"/>
                <w:b/>
                <w:bCs/>
                <w:sz w:val="18"/>
                <w:szCs w:val="18"/>
                <w:lang w:val="en-GB" w:eastAsia="x-none"/>
              </w:rPr>
            </w:pPr>
            <w:r w:rsidRPr="00420728">
              <w:rPr>
                <w:rFonts w:eastAsia="Batang"/>
                <w:b/>
                <w:bCs/>
                <w:sz w:val="18"/>
                <w:szCs w:val="18"/>
                <w:lang w:val="en-GB" w:eastAsia="x-none"/>
              </w:rPr>
              <w:t>FFS whether a UE can report multiple values (corresponding to different sleep states)</w:t>
            </w:r>
          </w:p>
          <w:p w14:paraId="47E9C5D8" w14:textId="77777777" w:rsidR="00420728" w:rsidRPr="00420728" w:rsidRDefault="00420728" w:rsidP="00420728">
            <w:pPr>
              <w:spacing w:after="0" w:line="240" w:lineRule="auto"/>
              <w:rPr>
                <w:b/>
                <w:bCs/>
                <w:sz w:val="18"/>
                <w:szCs w:val="18"/>
                <w:lang w:val="en-GB"/>
              </w:rPr>
            </w:pPr>
            <w:r w:rsidRPr="00420728">
              <w:rPr>
                <w:b/>
                <w:bCs/>
                <w:sz w:val="18"/>
                <w:szCs w:val="18"/>
                <w:lang w:val="en-GB"/>
              </w:rPr>
              <w:t>Proposal 3: Do not support dynamic PO.</w:t>
            </w:r>
          </w:p>
          <w:p w14:paraId="6E57BD2B" w14:textId="77777777" w:rsidR="00420728" w:rsidRPr="00420728" w:rsidRDefault="00420728" w:rsidP="00420728">
            <w:pPr>
              <w:spacing w:after="0" w:line="240" w:lineRule="auto"/>
              <w:rPr>
                <w:b/>
                <w:bCs/>
                <w:sz w:val="18"/>
                <w:szCs w:val="18"/>
                <w:lang w:val="en-GB"/>
              </w:rPr>
            </w:pPr>
            <w:r w:rsidRPr="00420728">
              <w:rPr>
                <w:b/>
                <w:bCs/>
                <w:sz w:val="18"/>
                <w:szCs w:val="18"/>
                <w:lang w:val="en-GB"/>
              </w:rPr>
              <w:t xml:space="preserve">Proposal 4: For </w:t>
            </w:r>
            <w:proofErr w:type="spellStart"/>
            <w:r w:rsidRPr="00420728">
              <w:rPr>
                <w:b/>
                <w:bCs/>
                <w:sz w:val="18"/>
                <w:szCs w:val="18"/>
                <w:lang w:val="en-GB"/>
              </w:rPr>
              <w:t>iDRX</w:t>
            </w:r>
            <w:proofErr w:type="spellEnd"/>
            <w:r w:rsidRPr="00420728">
              <w:rPr>
                <w:b/>
                <w:bCs/>
                <w:sz w:val="18"/>
                <w:szCs w:val="18"/>
                <w:lang w:val="en-GB"/>
              </w:rPr>
              <w:t xml:space="preserve"> mode, the periodicity of LO is the same as the </w:t>
            </w:r>
            <w:proofErr w:type="spellStart"/>
            <w:r w:rsidRPr="00420728">
              <w:rPr>
                <w:b/>
                <w:bCs/>
                <w:sz w:val="18"/>
                <w:szCs w:val="18"/>
                <w:lang w:val="en-GB"/>
              </w:rPr>
              <w:t>iDRX</w:t>
            </w:r>
            <w:proofErr w:type="spellEnd"/>
            <w:r w:rsidRPr="00420728">
              <w:rPr>
                <w:b/>
                <w:bCs/>
                <w:sz w:val="18"/>
                <w:szCs w:val="18"/>
                <w:lang w:val="en-GB"/>
              </w:rPr>
              <w:t xml:space="preserve"> cycle.</w:t>
            </w:r>
          </w:p>
          <w:p w14:paraId="37010253" w14:textId="77777777" w:rsidR="00420728" w:rsidRPr="00420728" w:rsidRDefault="00420728" w:rsidP="00420728">
            <w:pPr>
              <w:spacing w:after="0" w:line="240" w:lineRule="auto"/>
              <w:rPr>
                <w:b/>
                <w:bCs/>
                <w:sz w:val="18"/>
                <w:szCs w:val="18"/>
              </w:rPr>
            </w:pPr>
            <w:r w:rsidRPr="00420728">
              <w:rPr>
                <w:b/>
                <w:bCs/>
                <w:sz w:val="18"/>
                <w:szCs w:val="18"/>
                <w:lang w:val="en-GB"/>
              </w:rPr>
              <w:t>Proposal 5: F</w:t>
            </w:r>
            <w:r w:rsidRPr="00420728">
              <w:rPr>
                <w:b/>
                <w:bCs/>
                <w:sz w:val="18"/>
                <w:szCs w:val="18"/>
              </w:rPr>
              <w:t>or the mapping between LO and PO, support the following option:</w:t>
            </w:r>
          </w:p>
          <w:p w14:paraId="3CC2EC9D" w14:textId="77777777" w:rsidR="00420728" w:rsidRPr="00420728" w:rsidRDefault="00420728" w:rsidP="00370039">
            <w:pPr>
              <w:numPr>
                <w:ilvl w:val="0"/>
                <w:numId w:val="10"/>
              </w:numPr>
              <w:spacing w:after="0" w:line="240" w:lineRule="auto"/>
              <w:rPr>
                <w:b/>
                <w:bCs/>
                <w:sz w:val="18"/>
                <w:szCs w:val="18"/>
                <w:lang w:val="en-GB"/>
              </w:rPr>
            </w:pPr>
            <w:r w:rsidRPr="00420728">
              <w:rPr>
                <w:b/>
                <w:bCs/>
                <w:sz w:val="18"/>
                <w:szCs w:val="18"/>
                <w:lang w:val="en-GB"/>
              </w:rPr>
              <w:t>Option 3a: One or multiple LOs is associated with one PO</w:t>
            </w:r>
          </w:p>
          <w:p w14:paraId="1CFC214C" w14:textId="77777777" w:rsidR="00420728" w:rsidRPr="00420728" w:rsidRDefault="00420728" w:rsidP="00370039">
            <w:pPr>
              <w:numPr>
                <w:ilvl w:val="1"/>
                <w:numId w:val="10"/>
              </w:numPr>
              <w:spacing w:after="0" w:line="240" w:lineRule="auto"/>
              <w:rPr>
                <w:b/>
                <w:bCs/>
                <w:sz w:val="18"/>
                <w:szCs w:val="18"/>
                <w:lang w:val="en-GB"/>
              </w:rPr>
            </w:pPr>
            <w:r w:rsidRPr="00420728">
              <w:rPr>
                <w:b/>
                <w:bCs/>
                <w:sz w:val="18"/>
                <w:szCs w:val="18"/>
                <w:lang w:val="en-GB"/>
              </w:rPr>
              <w:t>Note: each UE monitors one LO</w:t>
            </w:r>
          </w:p>
          <w:p w14:paraId="0F96276B" w14:textId="77777777" w:rsidR="00420728" w:rsidRPr="00420728" w:rsidRDefault="00420728" w:rsidP="00420728">
            <w:pPr>
              <w:spacing w:after="0" w:line="240" w:lineRule="auto"/>
              <w:rPr>
                <w:b/>
                <w:bCs/>
                <w:sz w:val="18"/>
                <w:szCs w:val="18"/>
              </w:rPr>
            </w:pPr>
            <w:r w:rsidRPr="00420728">
              <w:rPr>
                <w:b/>
                <w:bCs/>
                <w:sz w:val="18"/>
                <w:szCs w:val="18"/>
              </w:rPr>
              <w:t>Observation 2: Where to support K&gt;1 for LO partly depends on whether subgroup ID/codepoint is carried in LP-WUS.</w:t>
            </w:r>
          </w:p>
          <w:p w14:paraId="0E73004D" w14:textId="77777777" w:rsidR="00420728" w:rsidRPr="00420728" w:rsidRDefault="00420728" w:rsidP="00420728">
            <w:pPr>
              <w:spacing w:after="0" w:line="240" w:lineRule="auto"/>
              <w:rPr>
                <w:b/>
                <w:bCs/>
                <w:sz w:val="18"/>
                <w:szCs w:val="18"/>
              </w:rPr>
            </w:pPr>
            <w:r w:rsidRPr="00420728">
              <w:rPr>
                <w:b/>
                <w:bCs/>
                <w:sz w:val="18"/>
                <w:szCs w:val="18"/>
              </w:rPr>
              <w:t>Proposal 6: For multi-beam support of LP-WUS monitoring, the LP WUS MO(s) for each beam is individually defined, instead of a time window defined for all the beams.</w:t>
            </w:r>
          </w:p>
          <w:p w14:paraId="6CDF47F0" w14:textId="77777777" w:rsidR="00420728" w:rsidRPr="00420728" w:rsidRDefault="00420728" w:rsidP="00420728">
            <w:pPr>
              <w:spacing w:after="0" w:line="240" w:lineRule="auto"/>
              <w:rPr>
                <w:b/>
                <w:bCs/>
                <w:sz w:val="18"/>
                <w:szCs w:val="18"/>
              </w:rPr>
            </w:pPr>
            <w:r w:rsidRPr="00420728">
              <w:rPr>
                <w:b/>
                <w:bCs/>
                <w:sz w:val="18"/>
                <w:szCs w:val="18"/>
              </w:rPr>
              <w:t>Proposal 7: Support more than 8 subgroups per PO. FFS the exact number of subgroups.</w:t>
            </w:r>
          </w:p>
          <w:p w14:paraId="4CD7A458" w14:textId="77777777" w:rsidR="00420728" w:rsidRPr="00420728" w:rsidRDefault="00420728" w:rsidP="00420728">
            <w:pPr>
              <w:spacing w:after="0" w:line="240" w:lineRule="auto"/>
              <w:rPr>
                <w:b/>
                <w:bCs/>
                <w:sz w:val="18"/>
                <w:szCs w:val="18"/>
              </w:rPr>
            </w:pPr>
            <w:r w:rsidRPr="00420728">
              <w:rPr>
                <w:b/>
                <w:bCs/>
                <w:sz w:val="18"/>
                <w:szCs w:val="18"/>
              </w:rPr>
              <w:t xml:space="preserve">Observation 3: The maximum number of </w:t>
            </w:r>
            <w:proofErr w:type="gramStart"/>
            <w:r w:rsidRPr="00420728">
              <w:rPr>
                <w:b/>
                <w:bCs/>
                <w:sz w:val="18"/>
                <w:szCs w:val="18"/>
              </w:rPr>
              <w:t>subgroup</w:t>
            </w:r>
            <w:proofErr w:type="gramEnd"/>
            <w:r w:rsidRPr="00420728">
              <w:rPr>
                <w:b/>
                <w:bCs/>
                <w:sz w:val="18"/>
                <w:szCs w:val="18"/>
              </w:rPr>
              <w:t xml:space="preserve"> per PO to support can be derived based on the group paging rate that is envisioned for typical high paging load scenario and the target subgroup paging rate.</w:t>
            </w:r>
          </w:p>
          <w:p w14:paraId="07C89BDD" w14:textId="77777777" w:rsidR="00420728" w:rsidRPr="00420728" w:rsidRDefault="00420728" w:rsidP="00420728">
            <w:pPr>
              <w:spacing w:after="0" w:line="240" w:lineRule="auto"/>
              <w:rPr>
                <w:b/>
                <w:bCs/>
                <w:sz w:val="18"/>
                <w:szCs w:val="18"/>
              </w:rPr>
            </w:pPr>
            <w:r w:rsidRPr="00420728">
              <w:rPr>
                <w:b/>
                <w:bCs/>
                <w:sz w:val="18"/>
                <w:szCs w:val="18"/>
              </w:rPr>
              <w:t>Proposal 8: Consider the support of independent subgroup ID for LP-WUS and PEI.</w:t>
            </w:r>
          </w:p>
          <w:p w14:paraId="3610233C" w14:textId="77777777" w:rsidR="00420728" w:rsidRPr="00420728" w:rsidRDefault="00420728" w:rsidP="00420728">
            <w:pPr>
              <w:spacing w:after="0" w:line="240" w:lineRule="auto"/>
              <w:rPr>
                <w:b/>
                <w:bCs/>
                <w:sz w:val="18"/>
                <w:szCs w:val="18"/>
              </w:rPr>
            </w:pPr>
            <w:r w:rsidRPr="00420728">
              <w:rPr>
                <w:b/>
                <w:bCs/>
                <w:sz w:val="18"/>
                <w:szCs w:val="18"/>
              </w:rPr>
              <w:t>Proposal 9: Adopt Option 2 for the definition of LP-RSSI for determination of LP-RSRQ, i.e., LP-RSSI is the linear average of total received power in LP-SS OOK OFF symbol.</w:t>
            </w:r>
          </w:p>
          <w:p w14:paraId="2424863F" w14:textId="77777777" w:rsidR="00420728" w:rsidRPr="00420728" w:rsidRDefault="00420728" w:rsidP="00420728">
            <w:pPr>
              <w:spacing w:after="0" w:line="240" w:lineRule="auto"/>
              <w:rPr>
                <w:b/>
                <w:bCs/>
                <w:sz w:val="18"/>
                <w:szCs w:val="18"/>
              </w:rPr>
            </w:pPr>
            <w:r w:rsidRPr="00420728">
              <w:rPr>
                <w:b/>
                <w:bCs/>
                <w:sz w:val="18"/>
                <w:szCs w:val="18"/>
              </w:rPr>
              <w:t xml:space="preserve">Proposal 10: Send an LS to RAN2 including the following statement to facilitate the determination of entry/exit conditions for LP-WUS monitoring in RAN1: </w:t>
            </w:r>
          </w:p>
          <w:p w14:paraId="0107B684" w14:textId="09A33AD3" w:rsidR="00BD6348" w:rsidRPr="00420728" w:rsidRDefault="00420728" w:rsidP="00370039">
            <w:pPr>
              <w:numPr>
                <w:ilvl w:val="0"/>
                <w:numId w:val="41"/>
              </w:numPr>
              <w:spacing w:after="0" w:line="240" w:lineRule="auto"/>
              <w:rPr>
                <w:rFonts w:eastAsia="Batang"/>
                <w:b/>
                <w:bCs/>
                <w:sz w:val="18"/>
                <w:szCs w:val="18"/>
                <w:lang w:val="en-GB" w:eastAsia="x-none"/>
              </w:rPr>
            </w:pPr>
            <w:r w:rsidRPr="00420728">
              <w:rPr>
                <w:rFonts w:eastAsia="Batang"/>
                <w:b/>
                <w:bCs/>
                <w:sz w:val="18"/>
                <w:szCs w:val="18"/>
                <w:lang w:val="en-GB" w:eastAsia="x-none"/>
              </w:rPr>
              <w:t xml:space="preserve">“As shown in the UE power saving evaluation results in TR 38.869 Section 8.1.1.5, assuming MR enters ultra-deep sleep state, UE power saving gain can be achieved only if MR RRM measurements (including both serving cell and </w:t>
            </w:r>
            <w:proofErr w:type="spellStart"/>
            <w:r w:rsidRPr="00420728">
              <w:rPr>
                <w:rFonts w:eastAsia="Batang"/>
                <w:b/>
                <w:bCs/>
                <w:sz w:val="18"/>
                <w:szCs w:val="18"/>
                <w:lang w:val="en-GB" w:eastAsia="x-none"/>
              </w:rPr>
              <w:t>neighbor</w:t>
            </w:r>
            <w:proofErr w:type="spellEnd"/>
            <w:r w:rsidRPr="00420728">
              <w:rPr>
                <w:rFonts w:eastAsia="Batang"/>
                <w:b/>
                <w:bCs/>
                <w:sz w:val="18"/>
                <w:szCs w:val="18"/>
                <w:lang w:val="en-GB" w:eastAsia="x-none"/>
              </w:rPr>
              <w:t xml:space="preserve"> cell measurements) is significantly relaxed. This should be taken into consideration when defining the entry/exit conditions for LP-WUS monitoring.”</w:t>
            </w:r>
          </w:p>
        </w:tc>
      </w:tr>
    </w:tbl>
    <w:p w14:paraId="13EB1360" w14:textId="77777777" w:rsidR="00BD6348" w:rsidRDefault="00BD6348"/>
    <w:p w14:paraId="3C5314D7" w14:textId="09B37ECC" w:rsidR="00BD6348" w:rsidRDefault="00366475">
      <w:pPr>
        <w:pStyle w:val="Heading2"/>
        <w:numPr>
          <w:ilvl w:val="0"/>
          <w:numId w:val="0"/>
        </w:numPr>
        <w:rPr>
          <w:sz w:val="20"/>
          <w:szCs w:val="20"/>
        </w:rPr>
      </w:pPr>
      <w:r>
        <w:rPr>
          <w:sz w:val="20"/>
          <w:szCs w:val="20"/>
        </w:rPr>
        <w:t>[8]</w:t>
      </w:r>
      <w:r>
        <w:rPr>
          <w:sz w:val="20"/>
          <w:szCs w:val="20"/>
        </w:rPr>
        <w:tab/>
      </w:r>
      <w:r w:rsidR="00420728" w:rsidRPr="00420728">
        <w:rPr>
          <w:sz w:val="20"/>
          <w:szCs w:val="20"/>
        </w:rPr>
        <w:t>R1-2404313</w:t>
      </w:r>
      <w:r w:rsidR="00420728" w:rsidRPr="00420728">
        <w:rPr>
          <w:sz w:val="20"/>
          <w:szCs w:val="20"/>
        </w:rPr>
        <w:tab/>
        <w:t>Discussion on LP-WUS operation in IDLE/INACTIVE modes</w:t>
      </w:r>
      <w:r w:rsidR="00420728" w:rsidRPr="00420728">
        <w:rPr>
          <w:sz w:val="20"/>
          <w:szCs w:val="20"/>
        </w:rPr>
        <w:tab/>
      </w:r>
      <w:proofErr w:type="spellStart"/>
      <w:r w:rsidR="00420728" w:rsidRPr="00420728">
        <w:rPr>
          <w:sz w:val="20"/>
          <w:szCs w:val="20"/>
        </w:rPr>
        <w:t>InterDigital</w:t>
      </w:r>
      <w:proofErr w:type="spellEnd"/>
      <w:r w:rsidR="00420728" w:rsidRPr="00420728">
        <w:rPr>
          <w:sz w:val="20"/>
          <w:szCs w:val="20"/>
        </w:rPr>
        <w:t>, Inc</w:t>
      </w:r>
      <w:r w:rsidR="00420728">
        <w:rPr>
          <w:sz w:val="20"/>
          <w:szCs w:val="20"/>
        </w:rPr>
        <w:t>.</w:t>
      </w:r>
    </w:p>
    <w:tbl>
      <w:tblPr>
        <w:tblStyle w:val="TableGrid"/>
        <w:tblW w:w="0" w:type="auto"/>
        <w:tblLook w:val="04A0" w:firstRow="1" w:lastRow="0" w:firstColumn="1" w:lastColumn="0" w:noHBand="0" w:noVBand="1"/>
      </w:tblPr>
      <w:tblGrid>
        <w:gridCol w:w="9350"/>
      </w:tblGrid>
      <w:tr w:rsidR="00BD6348" w:rsidRPr="00420728" w14:paraId="59D6ED13" w14:textId="77777777">
        <w:tc>
          <w:tcPr>
            <w:tcW w:w="9350" w:type="dxa"/>
          </w:tcPr>
          <w:p w14:paraId="1EDC9795" w14:textId="77777777" w:rsidR="00420728" w:rsidRPr="00420728" w:rsidRDefault="00420728" w:rsidP="00420728">
            <w:pPr>
              <w:spacing w:after="0" w:line="276" w:lineRule="auto"/>
              <w:jc w:val="both"/>
              <w:rPr>
                <w:rFonts w:ascii="Arial" w:eastAsia="CIDFont+F3" w:hAnsi="Arial" w:cs="Arial"/>
                <w:i/>
                <w:iCs/>
                <w:kern w:val="2"/>
                <w:sz w:val="18"/>
                <w:szCs w:val="18"/>
                <w14:ligatures w14:val="standardContextual"/>
              </w:rPr>
            </w:pPr>
            <w:r w:rsidRPr="00420728">
              <w:rPr>
                <w:rFonts w:ascii="Arial" w:eastAsia="CIDFont+F3" w:hAnsi="Arial" w:cs="Arial"/>
                <w:b/>
                <w:bCs/>
                <w:i/>
                <w:iCs/>
                <w:kern w:val="2"/>
                <w:sz w:val="18"/>
                <w:szCs w:val="18"/>
                <w14:ligatures w14:val="standardContextual"/>
              </w:rPr>
              <w:t>Proposal 1:</w:t>
            </w:r>
            <w:r w:rsidRPr="00420728">
              <w:rPr>
                <w:rFonts w:ascii="Arial" w:eastAsia="CIDFont+F3" w:hAnsi="Arial" w:cs="Arial"/>
                <w:i/>
                <w:iCs/>
                <w:kern w:val="2"/>
                <w:sz w:val="18"/>
                <w:szCs w:val="18"/>
                <w14:ligatures w14:val="standardContextual"/>
              </w:rPr>
              <w:t xml:space="preserve"> Support different LP-WUS monitoring occasions within one LP-WUS occasion considering the following cases. </w:t>
            </w:r>
          </w:p>
          <w:p w14:paraId="0FAFFA23" w14:textId="77777777" w:rsidR="00420728" w:rsidRPr="00420728" w:rsidRDefault="00420728" w:rsidP="00370039">
            <w:pPr>
              <w:numPr>
                <w:ilvl w:val="0"/>
                <w:numId w:val="9"/>
              </w:numPr>
              <w:spacing w:after="0" w:line="276" w:lineRule="auto"/>
              <w:jc w:val="both"/>
              <w:rPr>
                <w:rFonts w:ascii="Arial" w:eastAsia="CIDFont+F3" w:hAnsi="Arial" w:cs="Arial"/>
                <w:i/>
                <w:iCs/>
                <w:kern w:val="2"/>
                <w:sz w:val="18"/>
                <w:szCs w:val="18"/>
                <w14:ligatures w14:val="standardContextual"/>
              </w:rPr>
            </w:pPr>
            <w:r w:rsidRPr="00420728">
              <w:rPr>
                <w:rFonts w:ascii="Arial" w:eastAsia="CIDFont+F3" w:hAnsi="Arial" w:cs="Arial"/>
                <w:i/>
                <w:iCs/>
                <w:kern w:val="2"/>
                <w:sz w:val="18"/>
                <w:szCs w:val="18"/>
                <w14:ligatures w14:val="standardContextual"/>
              </w:rPr>
              <w:t xml:space="preserve">Case 1. Support transmission of a same information group with multiple beams. </w:t>
            </w:r>
          </w:p>
          <w:p w14:paraId="6D1BBD5F" w14:textId="77777777" w:rsidR="00420728" w:rsidRPr="00420728" w:rsidRDefault="00420728" w:rsidP="00370039">
            <w:pPr>
              <w:numPr>
                <w:ilvl w:val="0"/>
                <w:numId w:val="9"/>
              </w:numPr>
              <w:spacing w:after="0" w:line="276" w:lineRule="auto"/>
              <w:jc w:val="both"/>
              <w:rPr>
                <w:rFonts w:ascii="Arial" w:eastAsia="CIDFont+F3" w:hAnsi="Arial" w:cs="Arial"/>
                <w:i/>
                <w:iCs/>
                <w:kern w:val="2"/>
                <w:sz w:val="18"/>
                <w:szCs w:val="18"/>
                <w14:ligatures w14:val="standardContextual"/>
              </w:rPr>
            </w:pPr>
            <w:r w:rsidRPr="00420728">
              <w:rPr>
                <w:rFonts w:ascii="Arial" w:eastAsia="CIDFont+F3" w:hAnsi="Arial" w:cs="Arial"/>
                <w:i/>
                <w:iCs/>
                <w:kern w:val="2"/>
                <w:sz w:val="18"/>
                <w:szCs w:val="18"/>
                <w14:ligatures w14:val="standardContextual"/>
              </w:rPr>
              <w:t>Case 2. Support transmission of different information groups with same beam.</w:t>
            </w:r>
          </w:p>
          <w:p w14:paraId="5C3CC93D" w14:textId="77777777" w:rsidR="00420728" w:rsidRPr="00420728" w:rsidRDefault="00420728" w:rsidP="00420728">
            <w:pPr>
              <w:spacing w:after="0" w:line="276" w:lineRule="auto"/>
              <w:jc w:val="both"/>
              <w:rPr>
                <w:rFonts w:ascii="Arial" w:eastAsia="CIDFont+F3" w:hAnsi="Arial" w:cs="Arial"/>
                <w:i/>
                <w:iCs/>
                <w:kern w:val="2"/>
                <w:sz w:val="18"/>
                <w:szCs w:val="18"/>
                <w14:ligatures w14:val="standardContextual"/>
              </w:rPr>
            </w:pPr>
            <w:r w:rsidRPr="00420728">
              <w:rPr>
                <w:rFonts w:ascii="Arial" w:eastAsia="CIDFont+F3" w:hAnsi="Arial" w:cs="Arial" w:hint="eastAsia"/>
                <w:b/>
                <w:bCs/>
                <w:i/>
                <w:iCs/>
                <w:kern w:val="2"/>
                <w:sz w:val="18"/>
                <w:szCs w:val="18"/>
                <w14:ligatures w14:val="standardContextual"/>
              </w:rPr>
              <w:t>Proposal 2:</w:t>
            </w:r>
            <w:r w:rsidRPr="00420728">
              <w:rPr>
                <w:rFonts w:ascii="Arial" w:eastAsia="CIDFont+F3" w:hAnsi="Arial" w:cs="Arial" w:hint="eastAsia"/>
                <w:i/>
                <w:iCs/>
                <w:kern w:val="2"/>
                <w:sz w:val="18"/>
                <w:szCs w:val="18"/>
                <w14:ligatures w14:val="standardContextual"/>
              </w:rPr>
              <w:t xml:space="preserve"> </w:t>
            </w:r>
            <w:r w:rsidRPr="00420728">
              <w:rPr>
                <w:rFonts w:ascii="Arial" w:eastAsia="CIDFont+F3" w:hAnsi="Arial" w:cs="Arial"/>
                <w:i/>
                <w:iCs/>
                <w:kern w:val="2"/>
                <w:sz w:val="18"/>
                <w:szCs w:val="18"/>
                <w14:ligatures w14:val="standardContextual"/>
              </w:rPr>
              <w:t>For LP-WUS MOs, support Option 2 (K can be larger than or equal to 1).</w:t>
            </w:r>
          </w:p>
          <w:p w14:paraId="23012060" w14:textId="77777777" w:rsidR="00420728" w:rsidRPr="00420728" w:rsidRDefault="00420728" w:rsidP="00420728">
            <w:pPr>
              <w:spacing w:after="0" w:line="276" w:lineRule="auto"/>
              <w:jc w:val="both"/>
              <w:rPr>
                <w:rFonts w:ascii="Arial" w:eastAsia="CIDFont+F3" w:hAnsi="Arial" w:cs="Arial"/>
                <w:i/>
                <w:iCs/>
                <w:kern w:val="2"/>
                <w:sz w:val="18"/>
                <w:szCs w:val="18"/>
                <w14:ligatures w14:val="standardContextual"/>
              </w:rPr>
            </w:pPr>
            <w:r w:rsidRPr="00420728">
              <w:rPr>
                <w:rFonts w:ascii="Arial" w:eastAsia="CIDFont+F3" w:hAnsi="Arial" w:cs="Arial"/>
                <w:b/>
                <w:bCs/>
                <w:i/>
                <w:iCs/>
                <w:kern w:val="2"/>
                <w:sz w:val="18"/>
                <w:szCs w:val="18"/>
                <w14:ligatures w14:val="standardContextual"/>
              </w:rPr>
              <w:lastRenderedPageBreak/>
              <w:t xml:space="preserve">Proposal </w:t>
            </w:r>
            <w:r w:rsidRPr="00420728">
              <w:rPr>
                <w:rFonts w:ascii="Arial" w:eastAsia="Malgun Gothic" w:hAnsi="Arial" w:cs="Arial" w:hint="eastAsia"/>
                <w:b/>
                <w:bCs/>
                <w:i/>
                <w:iCs/>
                <w:kern w:val="2"/>
                <w:sz w:val="18"/>
                <w:szCs w:val="18"/>
                <w14:ligatures w14:val="standardContextual"/>
              </w:rPr>
              <w:t>3</w:t>
            </w:r>
            <w:r w:rsidRPr="00420728">
              <w:rPr>
                <w:rFonts w:ascii="Arial" w:eastAsia="CIDFont+F3" w:hAnsi="Arial" w:cs="Arial"/>
                <w:b/>
                <w:bCs/>
                <w:i/>
                <w:iCs/>
                <w:kern w:val="2"/>
                <w:sz w:val="18"/>
                <w:szCs w:val="18"/>
                <w14:ligatures w14:val="standardContextual"/>
              </w:rPr>
              <w:t xml:space="preserve">: </w:t>
            </w:r>
            <w:r w:rsidRPr="00420728">
              <w:rPr>
                <w:rFonts w:ascii="Arial" w:eastAsia="CIDFont+F3" w:hAnsi="Arial" w:cs="Arial"/>
                <w:i/>
                <w:iCs/>
                <w:kern w:val="2"/>
                <w:sz w:val="18"/>
                <w:szCs w:val="18"/>
                <w14:ligatures w14:val="standardContextual"/>
              </w:rPr>
              <w:t xml:space="preserve">For Case 1, support transmission of identical signals with different beams in </w:t>
            </w:r>
            <w:r w:rsidRPr="00420728">
              <w:rPr>
                <w:rFonts w:ascii="Arial" w:eastAsia="Malgun Gothic" w:hAnsi="Arial" w:cs="Arial" w:hint="eastAsia"/>
                <w:i/>
                <w:iCs/>
                <w:kern w:val="2"/>
                <w:sz w:val="18"/>
                <w:szCs w:val="18"/>
                <w14:ligatures w14:val="standardContextual"/>
              </w:rPr>
              <w:t>N</w:t>
            </w:r>
            <w:r w:rsidRPr="00420728">
              <w:rPr>
                <w:rFonts w:ascii="Arial" w:eastAsia="CIDFont+F3" w:hAnsi="Arial" w:cs="Arial"/>
                <w:i/>
                <w:iCs/>
                <w:kern w:val="2"/>
                <w:sz w:val="18"/>
                <w:szCs w:val="18"/>
                <w14:ligatures w14:val="standardContextual"/>
              </w:rPr>
              <w:t xml:space="preserve"> LP-WUS monitoring occasions within one LP-WUS occasion.</w:t>
            </w:r>
          </w:p>
          <w:p w14:paraId="7D43B5F9" w14:textId="77777777" w:rsidR="00420728" w:rsidRPr="00420728" w:rsidRDefault="00420728" w:rsidP="00420728">
            <w:pPr>
              <w:spacing w:after="0" w:line="276" w:lineRule="auto"/>
              <w:jc w:val="both"/>
              <w:rPr>
                <w:rFonts w:ascii="Arial" w:eastAsia="CIDFont+F3" w:hAnsi="Arial" w:cs="Arial"/>
                <w:kern w:val="2"/>
                <w:sz w:val="18"/>
                <w:szCs w:val="18"/>
                <w14:ligatures w14:val="standardContextual"/>
              </w:rPr>
            </w:pPr>
            <w:r w:rsidRPr="00420728">
              <w:rPr>
                <w:rFonts w:ascii="Arial" w:eastAsia="CIDFont+F3"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4</w:t>
            </w:r>
            <w:r w:rsidRPr="00420728">
              <w:rPr>
                <w:rFonts w:ascii="Arial" w:eastAsia="CIDFont+F3" w:hAnsi="Arial" w:cs="Arial"/>
                <w:b/>
                <w:bCs/>
                <w:i/>
                <w:iCs/>
                <w:kern w:val="2"/>
                <w:sz w:val="18"/>
                <w:szCs w:val="18"/>
                <w14:ligatures w14:val="standardContextual"/>
              </w:rPr>
              <w:t xml:space="preserve">: </w:t>
            </w:r>
            <w:r w:rsidRPr="00420728">
              <w:rPr>
                <w:rFonts w:ascii="Arial" w:eastAsia="CIDFont+F3" w:hAnsi="Arial" w:cs="Arial"/>
                <w:i/>
                <w:iCs/>
                <w:kern w:val="2"/>
                <w:sz w:val="18"/>
                <w:szCs w:val="18"/>
                <w14:ligatures w14:val="standardContextual"/>
              </w:rPr>
              <w:t xml:space="preserve">For Case 2, support delivering different information in </w:t>
            </w:r>
            <w:r w:rsidRPr="00420728">
              <w:rPr>
                <w:rFonts w:ascii="Arial" w:eastAsia="Malgun Gothic" w:hAnsi="Arial" w:cs="Arial" w:hint="eastAsia"/>
                <w:i/>
                <w:iCs/>
                <w:kern w:val="2"/>
                <w:sz w:val="18"/>
                <w:szCs w:val="18"/>
                <w14:ligatures w14:val="standardContextual"/>
              </w:rPr>
              <w:t>K</w:t>
            </w:r>
            <w:r w:rsidRPr="00420728">
              <w:rPr>
                <w:rFonts w:ascii="Arial" w:eastAsia="CIDFont+F3" w:hAnsi="Arial" w:cs="Arial"/>
                <w:i/>
                <w:iCs/>
                <w:kern w:val="2"/>
                <w:sz w:val="18"/>
                <w:szCs w:val="18"/>
                <w14:ligatures w14:val="standardContextual"/>
              </w:rPr>
              <w:t xml:space="preserve"> LP-WUS monitoring occasion with an identical beam within one LP-WUS occasion.</w:t>
            </w:r>
          </w:p>
          <w:p w14:paraId="29A90D04" w14:textId="77777777" w:rsidR="00420728" w:rsidRPr="00420728" w:rsidRDefault="00420728" w:rsidP="00420728">
            <w:pPr>
              <w:spacing w:after="0" w:line="276" w:lineRule="auto"/>
              <w:jc w:val="both"/>
              <w:rPr>
                <w:rFonts w:ascii="Arial" w:eastAsia="MS Mincho" w:hAnsi="Arial" w:cs="Arial"/>
                <w:b/>
                <w:bCs/>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S Mincho" w:hAnsi="Arial" w:cs="Arial" w:hint="eastAsia"/>
                <w:b/>
                <w:bCs/>
                <w:i/>
                <w:iCs/>
                <w:kern w:val="2"/>
                <w:sz w:val="18"/>
                <w:szCs w:val="18"/>
                <w14:ligatures w14:val="standardContextual"/>
              </w:rPr>
              <w:t>5</w:t>
            </w:r>
            <w:r w:rsidRPr="00420728">
              <w:rPr>
                <w:rFonts w:ascii="Arial" w:eastAsia="MS Mincho" w:hAnsi="Arial" w:cs="Arial"/>
                <w:b/>
                <w:bCs/>
                <w:i/>
                <w:iCs/>
                <w:kern w:val="2"/>
                <w:sz w:val="18"/>
                <w:szCs w:val="18"/>
                <w14:ligatures w14:val="standardContextual"/>
              </w:rPr>
              <w:t xml:space="preserve">: </w:t>
            </w:r>
            <w:r w:rsidRPr="00420728">
              <w:rPr>
                <w:rFonts w:ascii="Arial" w:eastAsia="MS Mincho" w:hAnsi="Arial" w:cs="Arial" w:hint="eastAsia"/>
                <w:i/>
                <w:iCs/>
                <w:kern w:val="2"/>
                <w:sz w:val="18"/>
                <w:szCs w:val="18"/>
                <w14:ligatures w14:val="standardContextual"/>
              </w:rPr>
              <w:t>The working assumption on entry/exit conditions for LP-WUS monitoring is confirmed.</w:t>
            </w:r>
            <w:r w:rsidRPr="00420728">
              <w:rPr>
                <w:rFonts w:ascii="Arial" w:eastAsia="MS Mincho" w:hAnsi="Arial" w:cs="Arial" w:hint="eastAsia"/>
                <w:b/>
                <w:bCs/>
                <w:i/>
                <w:iCs/>
                <w:kern w:val="2"/>
                <w:sz w:val="18"/>
                <w:szCs w:val="18"/>
                <w14:ligatures w14:val="standardContextual"/>
              </w:rPr>
              <w:t xml:space="preserve"> </w:t>
            </w:r>
          </w:p>
          <w:p w14:paraId="55651A29" w14:textId="77777777" w:rsidR="00420728" w:rsidRPr="00420728" w:rsidRDefault="00420728" w:rsidP="00420728">
            <w:pPr>
              <w:spacing w:after="0" w:line="276" w:lineRule="auto"/>
              <w:jc w:val="both"/>
              <w:rPr>
                <w:rFonts w:ascii="Arial" w:eastAsia="Malgun Gothic" w:hAnsi="Arial" w:cs="Arial"/>
                <w:b/>
                <w:bCs/>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6</w:t>
            </w:r>
            <w:r w:rsidRPr="00420728">
              <w:rPr>
                <w:rFonts w:ascii="Arial" w:eastAsia="MS Mincho" w:hAnsi="Arial" w:cs="Arial"/>
                <w:b/>
                <w:bCs/>
                <w:i/>
                <w:iCs/>
                <w:kern w:val="2"/>
                <w:sz w:val="18"/>
                <w:szCs w:val="18"/>
                <w14:ligatures w14:val="standardContextual"/>
              </w:rPr>
              <w:t>:</w:t>
            </w:r>
            <w:r w:rsidRPr="00420728">
              <w:rPr>
                <w:rFonts w:ascii="Arial" w:eastAsia="Malgun Gothic" w:hAnsi="Arial" w:cs="Arial" w:hint="eastAsia"/>
                <w:kern w:val="2"/>
                <w:sz w:val="18"/>
                <w:szCs w:val="18"/>
                <w14:ligatures w14:val="standardContextual"/>
              </w:rPr>
              <w:t xml:space="preserve"> </w:t>
            </w:r>
            <w:r w:rsidRPr="00420728">
              <w:rPr>
                <w:rFonts w:ascii="Arial" w:eastAsia="Malgun Gothic" w:hAnsi="Arial" w:cs="Arial" w:hint="eastAsia"/>
                <w:i/>
                <w:iCs/>
                <w:kern w:val="2"/>
                <w:sz w:val="18"/>
                <w:szCs w:val="18"/>
                <w14:ligatures w14:val="standardContextual"/>
              </w:rPr>
              <w:t xml:space="preserve">For the entry condition, the other conditions other than serving cell measurement are not supported. </w:t>
            </w:r>
          </w:p>
          <w:p w14:paraId="22A96A38" w14:textId="77777777" w:rsidR="00420728" w:rsidRPr="00420728" w:rsidRDefault="00420728" w:rsidP="00420728">
            <w:pPr>
              <w:spacing w:after="0" w:line="276" w:lineRule="auto"/>
              <w:jc w:val="both"/>
              <w:rPr>
                <w:rFonts w:ascii="Arial" w:eastAsia="Malgun Gothic" w:hAnsi="Arial" w:cs="Arial"/>
                <w:b/>
                <w:bCs/>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7</w:t>
            </w:r>
            <w:r w:rsidRPr="00420728">
              <w:rPr>
                <w:rFonts w:ascii="Arial" w:eastAsia="MS Mincho" w:hAnsi="Arial" w:cs="Arial"/>
                <w:b/>
                <w:bCs/>
                <w:i/>
                <w:iCs/>
                <w:kern w:val="2"/>
                <w:sz w:val="18"/>
                <w:szCs w:val="18"/>
                <w14:ligatures w14:val="standardContextual"/>
              </w:rPr>
              <w:t>:</w:t>
            </w:r>
            <w:r w:rsidRPr="00420728">
              <w:rPr>
                <w:rFonts w:ascii="Arial" w:eastAsia="Malgun Gothic" w:hAnsi="Arial" w:cs="Arial" w:hint="eastAsia"/>
                <w:kern w:val="2"/>
                <w:sz w:val="18"/>
                <w:szCs w:val="18"/>
                <w14:ligatures w14:val="standardContextual"/>
              </w:rPr>
              <w:t xml:space="preserve"> </w:t>
            </w:r>
            <w:r w:rsidRPr="00420728">
              <w:rPr>
                <w:rFonts w:ascii="Arial" w:eastAsia="Malgun Gothic" w:hAnsi="Arial" w:cs="Arial" w:hint="eastAsia"/>
                <w:i/>
                <w:iCs/>
                <w:kern w:val="2"/>
                <w:sz w:val="18"/>
                <w:szCs w:val="18"/>
                <w14:ligatures w14:val="standardContextual"/>
              </w:rPr>
              <w:t xml:space="preserve">For the exit condition, the other conditions such as timer are supported to ensure proper UE behavior. </w:t>
            </w:r>
          </w:p>
          <w:p w14:paraId="585C9938" w14:textId="77777777" w:rsidR="00420728" w:rsidRPr="00420728" w:rsidRDefault="00420728" w:rsidP="00420728">
            <w:pPr>
              <w:spacing w:after="0" w:line="276" w:lineRule="auto"/>
              <w:jc w:val="both"/>
              <w:rPr>
                <w:rFonts w:ascii="Arial" w:eastAsia="MS Mincho" w:hAnsi="Arial" w:cs="Arial"/>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8</w:t>
            </w:r>
            <w:r w:rsidRPr="00420728">
              <w:rPr>
                <w:rFonts w:ascii="Arial" w:eastAsia="MS Mincho" w:hAnsi="Arial" w:cs="Arial"/>
                <w:b/>
                <w:bCs/>
                <w:i/>
                <w:iCs/>
                <w:kern w:val="2"/>
                <w:sz w:val="18"/>
                <w:szCs w:val="18"/>
                <w14:ligatures w14:val="standardContextual"/>
              </w:rPr>
              <w:t>:</w:t>
            </w:r>
            <w:r w:rsidRPr="00420728">
              <w:rPr>
                <w:rFonts w:ascii="Arial" w:eastAsia="MS Mincho" w:hAnsi="Arial" w:cs="Arial"/>
                <w:kern w:val="2"/>
                <w:sz w:val="18"/>
                <w:szCs w:val="18"/>
                <w14:ligatures w14:val="standardContextual"/>
              </w:rPr>
              <w:t xml:space="preserve"> </w:t>
            </w:r>
            <w:r w:rsidRPr="00420728">
              <w:rPr>
                <w:rFonts w:ascii="Arial" w:eastAsia="MS Mincho" w:hAnsi="Arial" w:cs="Arial" w:hint="eastAsia"/>
                <w:i/>
                <w:iCs/>
                <w:kern w:val="2"/>
                <w:sz w:val="18"/>
                <w:szCs w:val="18"/>
                <w14:ligatures w14:val="standardContextual"/>
              </w:rPr>
              <w:t>For the definition of LP-RSSI, Option 2 is supported</w:t>
            </w:r>
            <w:r w:rsidRPr="00420728">
              <w:rPr>
                <w:rFonts w:ascii="Arial" w:eastAsia="MS Mincho" w:hAnsi="Arial" w:cs="Arial"/>
                <w:i/>
                <w:iCs/>
                <w:kern w:val="2"/>
                <w:sz w:val="18"/>
                <w:szCs w:val="18"/>
                <w14:ligatures w14:val="standardContextual"/>
              </w:rPr>
              <w:t>.</w:t>
            </w:r>
          </w:p>
          <w:p w14:paraId="736EDFFE" w14:textId="77777777" w:rsidR="00420728" w:rsidRPr="00420728" w:rsidRDefault="00420728" w:rsidP="00370039">
            <w:pPr>
              <w:numPr>
                <w:ilvl w:val="0"/>
                <w:numId w:val="42"/>
              </w:numPr>
              <w:spacing w:after="0" w:line="276" w:lineRule="auto"/>
              <w:jc w:val="both"/>
              <w:rPr>
                <w:rFonts w:ascii="Arial" w:eastAsia="Calibri" w:hAnsi="Arial" w:cs="Arial"/>
                <w:i/>
                <w:iCs/>
                <w:kern w:val="2"/>
                <w:sz w:val="18"/>
                <w:szCs w:val="18"/>
                <w14:ligatures w14:val="standardContextual"/>
              </w:rPr>
            </w:pPr>
            <w:r w:rsidRPr="00420728">
              <w:rPr>
                <w:rFonts w:ascii="Arial" w:eastAsia="MS Mincho" w:hAnsi="Arial" w:cs="Arial" w:hint="eastAsia"/>
                <w:i/>
                <w:iCs/>
                <w:kern w:val="2"/>
                <w:sz w:val="18"/>
                <w:szCs w:val="18"/>
                <w14:ligatures w14:val="standardContextual"/>
              </w:rPr>
              <w:t xml:space="preserve">Option 2: </w:t>
            </w:r>
            <w:r w:rsidRPr="00420728">
              <w:rPr>
                <w:rFonts w:ascii="Arial" w:eastAsia="Calibri" w:hAnsi="Arial" w:cs="Arial"/>
                <w:i/>
                <w:iCs/>
                <w:kern w:val="2"/>
                <w:sz w:val="18"/>
                <w:szCs w:val="18"/>
                <w14:ligatures w14:val="standardContextual"/>
              </w:rPr>
              <w:t>LP-RSSI is the linear average of total received power in LP-SS OOK OFF symbols</w:t>
            </w:r>
            <w:r w:rsidRPr="00420728">
              <w:rPr>
                <w:rFonts w:ascii="Arial" w:eastAsia="MS Mincho" w:hAnsi="Arial" w:cs="Arial" w:hint="eastAsia"/>
                <w:i/>
                <w:iCs/>
                <w:kern w:val="2"/>
                <w:sz w:val="18"/>
                <w:szCs w:val="18"/>
                <w14:ligatures w14:val="standardContextual"/>
              </w:rPr>
              <w:t>.</w:t>
            </w:r>
          </w:p>
          <w:p w14:paraId="7F940DA1" w14:textId="77777777" w:rsidR="00420728" w:rsidRPr="00420728" w:rsidRDefault="00420728" w:rsidP="00420728">
            <w:pPr>
              <w:spacing w:after="0" w:line="276" w:lineRule="auto"/>
              <w:jc w:val="both"/>
              <w:rPr>
                <w:rFonts w:ascii="Arial" w:eastAsia="Malgun Gothic" w:hAnsi="Arial" w:cs="Arial"/>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9</w:t>
            </w:r>
            <w:r w:rsidRPr="00420728">
              <w:rPr>
                <w:rFonts w:ascii="Arial" w:eastAsia="MS Mincho" w:hAnsi="Arial" w:cs="Arial"/>
                <w:b/>
                <w:bCs/>
                <w:i/>
                <w:iCs/>
                <w:kern w:val="2"/>
                <w:sz w:val="18"/>
                <w:szCs w:val="18"/>
                <w14:ligatures w14:val="standardContextual"/>
              </w:rPr>
              <w:t>:</w:t>
            </w:r>
            <w:r w:rsidRPr="00420728">
              <w:rPr>
                <w:rFonts w:ascii="Arial" w:eastAsia="MS Mincho" w:hAnsi="Arial" w:cs="Arial"/>
                <w:kern w:val="2"/>
                <w:sz w:val="18"/>
                <w:szCs w:val="18"/>
                <w14:ligatures w14:val="standardContextual"/>
              </w:rPr>
              <w:t xml:space="preserve"> </w:t>
            </w:r>
            <w:r w:rsidRPr="00420728">
              <w:rPr>
                <w:rFonts w:ascii="Arial" w:eastAsia="MS Mincho" w:hAnsi="Arial" w:cs="Arial"/>
                <w:i/>
                <w:iCs/>
                <w:kern w:val="2"/>
                <w:sz w:val="18"/>
                <w:szCs w:val="18"/>
                <w14:ligatures w14:val="standardContextual"/>
              </w:rPr>
              <w:t xml:space="preserve">Support </w:t>
            </w:r>
            <w:r w:rsidRPr="00420728">
              <w:rPr>
                <w:rFonts w:ascii="Arial" w:eastAsia="Malgun Gothic" w:hAnsi="Arial" w:cs="Arial" w:hint="eastAsia"/>
                <w:i/>
                <w:iCs/>
                <w:kern w:val="2"/>
                <w:sz w:val="18"/>
                <w:szCs w:val="18"/>
                <w14:ligatures w14:val="standardContextual"/>
              </w:rPr>
              <w:t>more</w:t>
            </w:r>
            <w:r w:rsidRPr="00420728">
              <w:rPr>
                <w:rFonts w:ascii="Arial" w:eastAsia="MS Mincho" w:hAnsi="Arial" w:cs="Arial"/>
                <w:i/>
                <w:iCs/>
                <w:kern w:val="2"/>
                <w:sz w:val="18"/>
                <w:szCs w:val="18"/>
                <w14:ligatures w14:val="standardContextual"/>
              </w:rPr>
              <w:t xml:space="preserve"> </w:t>
            </w:r>
            <w:r w:rsidRPr="00420728">
              <w:rPr>
                <w:rFonts w:ascii="Arial" w:eastAsia="Malgun Gothic" w:hAnsi="Arial" w:cs="Arial" w:hint="eastAsia"/>
                <w:i/>
                <w:iCs/>
                <w:kern w:val="2"/>
                <w:sz w:val="18"/>
                <w:szCs w:val="18"/>
                <w14:ligatures w14:val="standardContextual"/>
              </w:rPr>
              <w:t xml:space="preserve">than </w:t>
            </w:r>
            <w:r w:rsidRPr="00420728">
              <w:rPr>
                <w:rFonts w:ascii="Arial" w:eastAsia="MS Mincho" w:hAnsi="Arial" w:cs="Arial"/>
                <w:i/>
                <w:iCs/>
                <w:kern w:val="2"/>
                <w:sz w:val="18"/>
                <w:szCs w:val="18"/>
                <w14:ligatures w14:val="standardContextual"/>
              </w:rPr>
              <w:t xml:space="preserve">8 subgroups for LP-WUS </w:t>
            </w:r>
            <w:r w:rsidRPr="00420728">
              <w:rPr>
                <w:rFonts w:ascii="Arial" w:eastAsia="Malgun Gothic" w:hAnsi="Arial" w:cs="Arial" w:hint="eastAsia"/>
                <w:i/>
                <w:iCs/>
                <w:kern w:val="2"/>
                <w:sz w:val="18"/>
                <w:szCs w:val="18"/>
                <w14:ligatures w14:val="standardContextual"/>
              </w:rPr>
              <w:t>without loss of coverage and with minimized specification impact in RAN2</w:t>
            </w:r>
            <w:r w:rsidRPr="00420728">
              <w:rPr>
                <w:rFonts w:ascii="Arial" w:eastAsia="MS Mincho" w:hAnsi="Arial" w:cs="Arial"/>
                <w:i/>
                <w:iCs/>
                <w:kern w:val="2"/>
                <w:sz w:val="18"/>
                <w:szCs w:val="18"/>
                <w14:ligatures w14:val="standardContextual"/>
              </w:rPr>
              <w:t>.</w:t>
            </w:r>
          </w:p>
          <w:p w14:paraId="6DDBCB27" w14:textId="77777777" w:rsidR="00420728" w:rsidRPr="00420728" w:rsidRDefault="00420728" w:rsidP="00420728">
            <w:pPr>
              <w:spacing w:after="0" w:line="276" w:lineRule="auto"/>
              <w:jc w:val="both"/>
              <w:rPr>
                <w:rFonts w:ascii="Arial" w:eastAsia="MS Mincho" w:hAnsi="Arial" w:cs="Arial"/>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10</w:t>
            </w:r>
            <w:r w:rsidRPr="00420728">
              <w:rPr>
                <w:rFonts w:ascii="Arial" w:eastAsia="MS Mincho" w:hAnsi="Arial" w:cs="Arial"/>
                <w:b/>
                <w:bCs/>
                <w:i/>
                <w:iCs/>
                <w:kern w:val="2"/>
                <w:sz w:val="18"/>
                <w:szCs w:val="18"/>
                <w14:ligatures w14:val="standardContextual"/>
              </w:rPr>
              <w:t>:</w:t>
            </w:r>
            <w:r w:rsidRPr="00420728">
              <w:rPr>
                <w:rFonts w:ascii="Arial" w:eastAsia="MS Mincho" w:hAnsi="Arial" w:cs="Arial"/>
                <w:i/>
                <w:iCs/>
                <w:kern w:val="2"/>
                <w:sz w:val="18"/>
                <w:szCs w:val="18"/>
                <w14:ligatures w14:val="standardContextual"/>
              </w:rPr>
              <w:t xml:space="preserve"> Target UE related information should be included in LP-WUS.</w:t>
            </w:r>
          </w:p>
          <w:p w14:paraId="240D8624" w14:textId="77777777" w:rsidR="00420728" w:rsidRPr="00420728" w:rsidRDefault="00420728" w:rsidP="00420728">
            <w:pPr>
              <w:spacing w:after="0" w:line="276" w:lineRule="auto"/>
              <w:jc w:val="both"/>
              <w:rPr>
                <w:rFonts w:ascii="Arial" w:eastAsia="MS Mincho" w:hAnsi="Arial" w:cs="Arial"/>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11</w:t>
            </w:r>
            <w:r w:rsidRPr="00420728">
              <w:rPr>
                <w:rFonts w:ascii="Arial" w:eastAsia="MS Mincho" w:hAnsi="Arial" w:cs="Arial"/>
                <w:b/>
                <w:bCs/>
                <w:i/>
                <w:iCs/>
                <w:kern w:val="2"/>
                <w:sz w:val="18"/>
                <w:szCs w:val="18"/>
                <w14:ligatures w14:val="standardContextual"/>
              </w:rPr>
              <w:t>:</w:t>
            </w:r>
            <w:r w:rsidRPr="00420728">
              <w:rPr>
                <w:rFonts w:ascii="Arial" w:eastAsia="MS Mincho" w:hAnsi="Arial" w:cs="Arial"/>
                <w:i/>
                <w:iCs/>
                <w:kern w:val="2"/>
                <w:sz w:val="18"/>
                <w:szCs w:val="18"/>
                <w14:ligatures w14:val="standardContextual"/>
              </w:rPr>
              <w:t xml:space="preserve"> Support update of system Information via LP-WUS indication among preconfigured sets.</w:t>
            </w:r>
          </w:p>
          <w:p w14:paraId="24D350FE" w14:textId="53380A31" w:rsidR="00BD6348" w:rsidRPr="00420728" w:rsidRDefault="00420728" w:rsidP="00420728">
            <w:pPr>
              <w:spacing w:after="0" w:line="276" w:lineRule="auto"/>
              <w:jc w:val="both"/>
              <w:rPr>
                <w:rFonts w:ascii="Arial" w:eastAsia="MS Mincho" w:hAnsi="Arial" w:cs="Arial"/>
                <w:i/>
                <w:iCs/>
                <w:kern w:val="2"/>
                <w:sz w:val="18"/>
                <w:szCs w:val="18"/>
                <w14:ligatures w14:val="standardContextual"/>
              </w:rPr>
            </w:pPr>
            <w:r w:rsidRPr="00420728">
              <w:rPr>
                <w:rFonts w:ascii="Arial" w:eastAsia="MS Mincho" w:hAnsi="Arial" w:cs="Arial"/>
                <w:b/>
                <w:bCs/>
                <w:i/>
                <w:iCs/>
                <w:kern w:val="2"/>
                <w:sz w:val="18"/>
                <w:szCs w:val="18"/>
                <w14:ligatures w14:val="standardContextual"/>
              </w:rPr>
              <w:t xml:space="preserve">Proposal </w:t>
            </w:r>
            <w:r w:rsidRPr="00420728">
              <w:rPr>
                <w:rFonts w:ascii="Arial" w:eastAsia="Malgun Gothic" w:hAnsi="Arial" w:cs="Arial" w:hint="eastAsia"/>
                <w:b/>
                <w:bCs/>
                <w:i/>
                <w:iCs/>
                <w:kern w:val="2"/>
                <w:sz w:val="18"/>
                <w:szCs w:val="18"/>
                <w14:ligatures w14:val="standardContextual"/>
              </w:rPr>
              <w:t>12</w:t>
            </w:r>
            <w:r w:rsidRPr="00420728">
              <w:rPr>
                <w:rFonts w:ascii="Arial" w:eastAsia="MS Mincho" w:hAnsi="Arial" w:cs="Arial"/>
                <w:b/>
                <w:bCs/>
                <w:i/>
                <w:iCs/>
                <w:kern w:val="2"/>
                <w:sz w:val="18"/>
                <w:szCs w:val="18"/>
                <w14:ligatures w14:val="standardContextual"/>
              </w:rPr>
              <w:t>:</w:t>
            </w:r>
            <w:r w:rsidRPr="00420728">
              <w:rPr>
                <w:rFonts w:ascii="Arial" w:eastAsia="MS Mincho" w:hAnsi="Arial" w:cs="Arial"/>
                <w:i/>
                <w:iCs/>
                <w:kern w:val="2"/>
                <w:sz w:val="18"/>
                <w:szCs w:val="18"/>
                <w14:ligatures w14:val="standardContextual"/>
              </w:rPr>
              <w:t xml:space="preserve"> Information on neighboring cells should be supported in LP-WUS.</w:t>
            </w:r>
          </w:p>
        </w:tc>
      </w:tr>
    </w:tbl>
    <w:p w14:paraId="2551D2B6" w14:textId="77777777" w:rsidR="00BD6348" w:rsidRDefault="00BD6348"/>
    <w:p w14:paraId="4F0D5DAB" w14:textId="58FC6D3E" w:rsidR="00BD6348" w:rsidRDefault="00366475">
      <w:pPr>
        <w:pStyle w:val="Heading2"/>
        <w:numPr>
          <w:ilvl w:val="0"/>
          <w:numId w:val="0"/>
        </w:numPr>
        <w:rPr>
          <w:sz w:val="20"/>
          <w:szCs w:val="20"/>
        </w:rPr>
      </w:pPr>
      <w:r>
        <w:rPr>
          <w:sz w:val="20"/>
          <w:szCs w:val="20"/>
        </w:rPr>
        <w:t>[9]</w:t>
      </w:r>
      <w:r>
        <w:rPr>
          <w:sz w:val="20"/>
          <w:szCs w:val="20"/>
        </w:rPr>
        <w:tab/>
      </w:r>
      <w:r w:rsidR="00BB4E3A" w:rsidRPr="00BB4E3A">
        <w:rPr>
          <w:sz w:val="20"/>
          <w:szCs w:val="20"/>
        </w:rPr>
        <w:t>R1-2404411</w:t>
      </w:r>
      <w:r w:rsidR="00BB4E3A" w:rsidRPr="00BB4E3A">
        <w:rPr>
          <w:sz w:val="20"/>
          <w:szCs w:val="20"/>
        </w:rPr>
        <w:tab/>
        <w:t>System design and procedure of LP-WUS operation for UE in IDLE/Inactive Modes</w:t>
      </w:r>
      <w:r w:rsidR="00BB4E3A" w:rsidRPr="00BB4E3A">
        <w:rPr>
          <w:sz w:val="20"/>
          <w:szCs w:val="20"/>
        </w:rPr>
        <w:tab/>
        <w:t>CATT</w:t>
      </w:r>
    </w:p>
    <w:tbl>
      <w:tblPr>
        <w:tblStyle w:val="TableGrid"/>
        <w:tblW w:w="0" w:type="auto"/>
        <w:tblLook w:val="04A0" w:firstRow="1" w:lastRow="0" w:firstColumn="1" w:lastColumn="0" w:noHBand="0" w:noVBand="1"/>
      </w:tblPr>
      <w:tblGrid>
        <w:gridCol w:w="9350"/>
      </w:tblGrid>
      <w:tr w:rsidR="00BD6348" w:rsidRPr="00BB4E3A" w14:paraId="5689BBE2" w14:textId="77777777">
        <w:tc>
          <w:tcPr>
            <w:tcW w:w="9350" w:type="dxa"/>
          </w:tcPr>
          <w:p w14:paraId="7EE19103" w14:textId="77777777" w:rsidR="00BB4E3A" w:rsidRPr="00BB4E3A" w:rsidRDefault="00BB4E3A" w:rsidP="00BB4E3A">
            <w:pPr>
              <w:spacing w:after="0" w:line="240" w:lineRule="auto"/>
              <w:jc w:val="both"/>
              <w:rPr>
                <w:rFonts w:eastAsia="SimSun"/>
                <w:sz w:val="18"/>
                <w:szCs w:val="21"/>
              </w:rPr>
            </w:pPr>
            <w:r w:rsidRPr="00BB4E3A">
              <w:rPr>
                <w:rFonts w:eastAsia="SimSun"/>
                <w:b/>
                <w:sz w:val="18"/>
                <w:szCs w:val="21"/>
              </w:rPr>
              <w:t xml:space="preserve">Proposal </w:t>
            </w:r>
            <w:r w:rsidRPr="00BB4E3A">
              <w:rPr>
                <w:rFonts w:eastAsia="SimSun" w:hint="eastAsia"/>
                <w:b/>
                <w:sz w:val="18"/>
                <w:szCs w:val="21"/>
              </w:rPr>
              <w:t>1</w:t>
            </w:r>
            <w:r w:rsidRPr="00BB4E3A">
              <w:rPr>
                <w:rFonts w:eastAsia="SimSun" w:hint="eastAsia"/>
                <w:b/>
                <w:sz w:val="18"/>
                <w:szCs w:val="21"/>
              </w:rPr>
              <w:t>：</w:t>
            </w:r>
            <w:r w:rsidRPr="00BB4E3A">
              <w:rPr>
                <w:rFonts w:eastAsia="SimSun"/>
                <w:b/>
                <w:sz w:val="18"/>
                <w:szCs w:val="21"/>
              </w:rPr>
              <w:t>UE capability of the support of LP-WUS can be indicated during UE registration procedure through NAS procedure.</w:t>
            </w:r>
          </w:p>
          <w:p w14:paraId="2E85283C" w14:textId="77777777" w:rsidR="00BB4E3A" w:rsidRPr="00BB4E3A" w:rsidRDefault="00BB4E3A" w:rsidP="00BB4E3A">
            <w:pPr>
              <w:spacing w:after="0" w:line="240" w:lineRule="auto"/>
              <w:jc w:val="both"/>
              <w:rPr>
                <w:rFonts w:eastAsia="SimSun"/>
                <w:iCs/>
                <w:kern w:val="2"/>
                <w:sz w:val="18"/>
                <w:szCs w:val="21"/>
              </w:rPr>
            </w:pPr>
            <w:r w:rsidRPr="00BB4E3A">
              <w:rPr>
                <w:rFonts w:eastAsia="SimSun"/>
                <w:b/>
                <w:bCs/>
                <w:sz w:val="18"/>
                <w:szCs w:val="21"/>
              </w:rPr>
              <w:t xml:space="preserve">Proposal </w:t>
            </w:r>
            <w:r w:rsidRPr="00BB4E3A">
              <w:rPr>
                <w:rFonts w:eastAsia="SimSun" w:hint="eastAsia"/>
                <w:b/>
                <w:bCs/>
                <w:sz w:val="18"/>
                <w:szCs w:val="21"/>
              </w:rPr>
              <w:t>2</w:t>
            </w:r>
            <w:r w:rsidRPr="00BB4E3A">
              <w:rPr>
                <w:rFonts w:eastAsia="SimSun"/>
                <w:b/>
                <w:bCs/>
                <w:sz w:val="18"/>
                <w:szCs w:val="21"/>
              </w:rPr>
              <w:t xml:space="preserve">: </w:t>
            </w:r>
            <w:r w:rsidRPr="00BB4E3A">
              <w:rPr>
                <w:rFonts w:eastAsia="SimSun" w:hint="eastAsia"/>
                <w:b/>
                <w:bCs/>
                <w:sz w:val="18"/>
                <w:szCs w:val="21"/>
              </w:rPr>
              <w:t>T</w:t>
            </w:r>
            <w:r w:rsidRPr="00BB4E3A">
              <w:rPr>
                <w:rFonts w:eastAsia="SimSun"/>
                <w:b/>
                <w:bCs/>
                <w:sz w:val="18"/>
                <w:szCs w:val="21"/>
              </w:rPr>
              <w:t xml:space="preserve">he parameters of LP-WUS configuration </w:t>
            </w:r>
            <w:r w:rsidRPr="00BB4E3A">
              <w:rPr>
                <w:rFonts w:eastAsia="SimSun" w:hint="eastAsia"/>
                <w:b/>
                <w:bCs/>
                <w:sz w:val="18"/>
                <w:szCs w:val="21"/>
              </w:rPr>
              <w:t xml:space="preserve">can be </w:t>
            </w:r>
            <w:r w:rsidRPr="00BB4E3A">
              <w:rPr>
                <w:rFonts w:eastAsia="SimSun"/>
                <w:b/>
                <w:bCs/>
                <w:sz w:val="18"/>
                <w:szCs w:val="21"/>
              </w:rPr>
              <w:t xml:space="preserve">indicated </w:t>
            </w:r>
            <w:r w:rsidRPr="00BB4E3A">
              <w:rPr>
                <w:rFonts w:eastAsia="SimSun" w:hint="eastAsia"/>
                <w:b/>
                <w:bCs/>
                <w:sz w:val="18"/>
                <w:szCs w:val="21"/>
              </w:rPr>
              <w:t xml:space="preserve">by </w:t>
            </w:r>
            <w:r w:rsidRPr="00BB4E3A">
              <w:rPr>
                <w:rFonts w:eastAsia="SimSun"/>
                <w:b/>
                <w:bCs/>
                <w:sz w:val="18"/>
                <w:szCs w:val="21"/>
              </w:rPr>
              <w:t>SIB-1</w:t>
            </w:r>
            <w:r w:rsidRPr="00BB4E3A">
              <w:rPr>
                <w:rFonts w:eastAsia="SimSun" w:hint="eastAsia"/>
                <w:b/>
                <w:bCs/>
                <w:sz w:val="18"/>
                <w:szCs w:val="21"/>
              </w:rPr>
              <w:t>/</w:t>
            </w:r>
            <w:r w:rsidRPr="00BB4E3A">
              <w:rPr>
                <w:rFonts w:eastAsia="SimSun"/>
                <w:b/>
                <w:bCs/>
                <w:sz w:val="18"/>
                <w:szCs w:val="21"/>
              </w:rPr>
              <w:t>SIB-x</w:t>
            </w:r>
            <w:r w:rsidRPr="00BB4E3A">
              <w:rPr>
                <w:rFonts w:eastAsia="SimSun" w:hint="eastAsia"/>
                <w:b/>
                <w:bCs/>
                <w:sz w:val="18"/>
                <w:szCs w:val="21"/>
              </w:rPr>
              <w:t xml:space="preserve"> and/or NAS </w:t>
            </w:r>
            <w:r w:rsidRPr="00BB4E3A">
              <w:rPr>
                <w:rFonts w:eastAsia="SimSun"/>
                <w:b/>
                <w:bCs/>
                <w:sz w:val="18"/>
                <w:szCs w:val="21"/>
              </w:rPr>
              <w:t>signaling</w:t>
            </w:r>
            <w:r w:rsidRPr="00BB4E3A">
              <w:rPr>
                <w:rFonts w:eastAsia="SimSun" w:hint="eastAsia"/>
                <w:b/>
                <w:bCs/>
                <w:sz w:val="18"/>
                <w:szCs w:val="21"/>
              </w:rPr>
              <w:t>.</w:t>
            </w:r>
          </w:p>
          <w:p w14:paraId="45656149" w14:textId="77777777" w:rsidR="00BB4E3A" w:rsidRPr="00BB4E3A" w:rsidRDefault="00BB4E3A" w:rsidP="00BB4E3A">
            <w:pPr>
              <w:spacing w:after="0" w:line="240" w:lineRule="auto"/>
              <w:jc w:val="both"/>
              <w:rPr>
                <w:rFonts w:eastAsia="SimSun"/>
                <w:b/>
                <w:bCs/>
                <w:sz w:val="18"/>
                <w:szCs w:val="21"/>
              </w:rPr>
            </w:pPr>
            <w:r w:rsidRPr="00BB4E3A">
              <w:rPr>
                <w:rFonts w:eastAsia="SimSun"/>
                <w:b/>
                <w:bCs/>
                <w:sz w:val="18"/>
                <w:szCs w:val="21"/>
              </w:rPr>
              <w:t xml:space="preserve">Proposal </w:t>
            </w:r>
            <w:r w:rsidRPr="00BB4E3A">
              <w:rPr>
                <w:rFonts w:eastAsia="SimSun" w:hint="eastAsia"/>
                <w:b/>
                <w:bCs/>
                <w:sz w:val="18"/>
                <w:szCs w:val="21"/>
              </w:rPr>
              <w:t>3</w:t>
            </w:r>
            <w:r w:rsidRPr="00BB4E3A">
              <w:rPr>
                <w:rFonts w:eastAsia="SimSun"/>
                <w:b/>
                <w:bCs/>
                <w:sz w:val="18"/>
                <w:szCs w:val="21"/>
              </w:rPr>
              <w:t xml:space="preserve">: </w:t>
            </w:r>
            <w:r w:rsidRPr="00BB4E3A">
              <w:rPr>
                <w:rFonts w:eastAsia="SimSun" w:hint="eastAsia"/>
                <w:b/>
                <w:bCs/>
                <w:sz w:val="18"/>
                <w:szCs w:val="21"/>
              </w:rPr>
              <w:t>For RRC_IDLE/INACTIVE modes UEs, the offset value of the LP-WUS MO</w:t>
            </w:r>
            <w:r w:rsidRPr="00BB4E3A">
              <w:rPr>
                <w:rFonts w:eastAsia="SimSun"/>
                <w:b/>
                <w:bCs/>
                <w:sz w:val="18"/>
                <w:szCs w:val="21"/>
              </w:rPr>
              <w:t xml:space="preserve"> relative to the</w:t>
            </w:r>
            <w:r w:rsidRPr="00BB4E3A">
              <w:rPr>
                <w:rFonts w:eastAsia="SimSun" w:hint="eastAsia"/>
                <w:b/>
                <w:bCs/>
                <w:sz w:val="18"/>
                <w:szCs w:val="21"/>
              </w:rPr>
              <w:t xml:space="preserve"> target</w:t>
            </w:r>
            <w:r w:rsidRPr="00BB4E3A">
              <w:rPr>
                <w:rFonts w:eastAsia="SimSun"/>
                <w:b/>
                <w:bCs/>
                <w:sz w:val="18"/>
                <w:szCs w:val="21"/>
              </w:rPr>
              <w:t xml:space="preserve"> </w:t>
            </w:r>
            <w:r w:rsidRPr="00BB4E3A">
              <w:rPr>
                <w:rFonts w:eastAsia="SimSun" w:hint="eastAsia"/>
                <w:b/>
                <w:bCs/>
                <w:sz w:val="18"/>
                <w:szCs w:val="21"/>
              </w:rPr>
              <w:t>PEI</w:t>
            </w:r>
            <w:r w:rsidRPr="00BB4E3A">
              <w:rPr>
                <w:rFonts w:eastAsia="SimSun"/>
                <w:b/>
                <w:bCs/>
                <w:sz w:val="18"/>
                <w:szCs w:val="21"/>
              </w:rPr>
              <w:t xml:space="preserve"> monitoring occasion</w:t>
            </w:r>
            <w:r w:rsidRPr="00BB4E3A">
              <w:rPr>
                <w:rFonts w:eastAsia="SimSun" w:hint="eastAsia"/>
                <w:b/>
                <w:bCs/>
                <w:sz w:val="18"/>
                <w:szCs w:val="21"/>
              </w:rPr>
              <w:t>/PO</w:t>
            </w:r>
            <w:r w:rsidRPr="00BB4E3A">
              <w:rPr>
                <w:rFonts w:eastAsia="SimSun"/>
                <w:b/>
                <w:bCs/>
                <w:sz w:val="18"/>
                <w:szCs w:val="21"/>
              </w:rPr>
              <w:t xml:space="preserve"> should be configured based on the transition time of different sleep mode and the DRX cycle.</w:t>
            </w:r>
            <w:r w:rsidRPr="00BB4E3A">
              <w:rPr>
                <w:rFonts w:eastAsia="SimSun" w:hint="eastAsia"/>
                <w:b/>
                <w:bCs/>
                <w:sz w:val="18"/>
                <w:szCs w:val="21"/>
              </w:rPr>
              <w:t xml:space="preserve"> </w:t>
            </w:r>
          </w:p>
          <w:p w14:paraId="5D51FF0A" w14:textId="77777777" w:rsidR="00BB4E3A" w:rsidRPr="00BB4E3A" w:rsidRDefault="00BB4E3A" w:rsidP="00BB4E3A">
            <w:pPr>
              <w:spacing w:after="0" w:line="240" w:lineRule="auto"/>
              <w:jc w:val="both"/>
              <w:rPr>
                <w:rFonts w:eastAsia="SimSun"/>
                <w:b/>
                <w:bCs/>
                <w:sz w:val="18"/>
                <w:szCs w:val="21"/>
              </w:rPr>
            </w:pPr>
            <w:r w:rsidRPr="00BB4E3A">
              <w:rPr>
                <w:rFonts w:eastAsia="SimSun"/>
                <w:b/>
                <w:bCs/>
                <w:sz w:val="18"/>
                <w:szCs w:val="21"/>
              </w:rPr>
              <w:t xml:space="preserve">Proposal </w:t>
            </w:r>
            <w:r w:rsidRPr="00BB4E3A">
              <w:rPr>
                <w:rFonts w:eastAsia="SimSun" w:hint="eastAsia"/>
                <w:b/>
                <w:bCs/>
                <w:sz w:val="18"/>
                <w:szCs w:val="21"/>
              </w:rPr>
              <w:t>4</w:t>
            </w:r>
            <w:r w:rsidRPr="00BB4E3A">
              <w:rPr>
                <w:rFonts w:eastAsia="SimSun"/>
                <w:b/>
                <w:bCs/>
                <w:sz w:val="18"/>
                <w:szCs w:val="21"/>
              </w:rPr>
              <w:t>:</w:t>
            </w:r>
            <w:r w:rsidRPr="00BB4E3A">
              <w:rPr>
                <w:rFonts w:eastAsia="SimSun" w:hint="eastAsia"/>
                <w:b/>
                <w:bCs/>
                <w:sz w:val="18"/>
                <w:szCs w:val="21"/>
              </w:rPr>
              <w:t xml:space="preserve"> The </w:t>
            </w:r>
            <w:r w:rsidRPr="00BB4E3A">
              <w:rPr>
                <w:rFonts w:eastAsia="SimSun"/>
                <w:b/>
                <w:bCs/>
                <w:sz w:val="18"/>
                <w:szCs w:val="21"/>
              </w:rPr>
              <w:t>configuration</w:t>
            </w:r>
            <w:r w:rsidRPr="00BB4E3A">
              <w:rPr>
                <w:rFonts w:eastAsia="SimSun" w:hint="eastAsia"/>
                <w:b/>
                <w:bCs/>
                <w:sz w:val="18"/>
                <w:szCs w:val="21"/>
              </w:rPr>
              <w:t xml:space="preserve"> of the LP-WUS in </w:t>
            </w:r>
            <w:r w:rsidRPr="00BB4E3A">
              <w:rPr>
                <w:rFonts w:eastAsia="SimSun"/>
                <w:b/>
                <w:bCs/>
                <w:sz w:val="18"/>
                <w:szCs w:val="21"/>
              </w:rPr>
              <w:t>frequency</w:t>
            </w:r>
            <w:r w:rsidRPr="00BB4E3A">
              <w:rPr>
                <w:rFonts w:eastAsia="SimSun" w:hint="eastAsia"/>
                <w:b/>
                <w:bCs/>
                <w:sz w:val="18"/>
                <w:szCs w:val="21"/>
              </w:rPr>
              <w:t xml:space="preserve"> domain can be </w:t>
            </w:r>
            <w:r w:rsidRPr="00BB4E3A">
              <w:rPr>
                <w:rFonts w:eastAsia="SimSun"/>
                <w:b/>
                <w:bCs/>
                <w:sz w:val="18"/>
                <w:szCs w:val="21"/>
              </w:rPr>
              <w:t>associated</w:t>
            </w:r>
            <w:r w:rsidRPr="00BB4E3A">
              <w:rPr>
                <w:rFonts w:eastAsia="SimSun" w:hint="eastAsia"/>
                <w:b/>
                <w:bCs/>
                <w:sz w:val="18"/>
                <w:szCs w:val="21"/>
              </w:rPr>
              <w:t xml:space="preserve"> with the </w:t>
            </w:r>
            <w:r w:rsidRPr="00BB4E3A">
              <w:rPr>
                <w:rFonts w:eastAsia="SimSun"/>
                <w:b/>
                <w:bCs/>
                <w:sz w:val="18"/>
                <w:szCs w:val="21"/>
              </w:rPr>
              <w:t>channel</w:t>
            </w:r>
            <w:r w:rsidRPr="00BB4E3A">
              <w:rPr>
                <w:rFonts w:eastAsia="SimSun" w:hint="eastAsia"/>
                <w:b/>
                <w:bCs/>
                <w:sz w:val="18"/>
                <w:szCs w:val="21"/>
              </w:rPr>
              <w:t xml:space="preserve"> index.</w:t>
            </w:r>
          </w:p>
          <w:p w14:paraId="2DB21473" w14:textId="77777777" w:rsidR="00BB4E3A" w:rsidRPr="00BB4E3A" w:rsidRDefault="00BB4E3A" w:rsidP="00BB4E3A">
            <w:pPr>
              <w:spacing w:after="0" w:line="240" w:lineRule="auto"/>
              <w:jc w:val="both"/>
              <w:rPr>
                <w:rFonts w:eastAsia="SimSun"/>
                <w:sz w:val="18"/>
                <w:szCs w:val="21"/>
              </w:rPr>
            </w:pPr>
            <w:r w:rsidRPr="00BB4E3A">
              <w:rPr>
                <w:rFonts w:eastAsia="SimSun"/>
                <w:b/>
                <w:bCs/>
                <w:sz w:val="18"/>
                <w:szCs w:val="21"/>
              </w:rPr>
              <w:t xml:space="preserve">Proposal </w:t>
            </w:r>
            <w:r w:rsidRPr="00BB4E3A">
              <w:rPr>
                <w:rFonts w:eastAsia="SimSun" w:hint="eastAsia"/>
                <w:b/>
                <w:bCs/>
                <w:sz w:val="18"/>
                <w:szCs w:val="21"/>
              </w:rPr>
              <w:t>5</w:t>
            </w:r>
            <w:r w:rsidRPr="00BB4E3A">
              <w:rPr>
                <w:rFonts w:eastAsia="SimSun"/>
                <w:b/>
                <w:bCs/>
                <w:sz w:val="18"/>
                <w:szCs w:val="21"/>
              </w:rPr>
              <w:t xml:space="preserve">: Multiple LP-WUS </w:t>
            </w:r>
            <w:r w:rsidRPr="00BB4E3A">
              <w:rPr>
                <w:rFonts w:eastAsia="SimSun" w:hint="eastAsia"/>
                <w:b/>
                <w:bCs/>
                <w:sz w:val="18"/>
                <w:szCs w:val="21"/>
              </w:rPr>
              <w:t>MOs</w:t>
            </w:r>
            <w:r w:rsidRPr="00BB4E3A">
              <w:rPr>
                <w:rFonts w:eastAsia="SimSun"/>
                <w:b/>
                <w:bCs/>
                <w:sz w:val="18"/>
                <w:szCs w:val="21"/>
              </w:rPr>
              <w:t xml:space="preserve"> should be configured in support of beam sweeping with each LP-WUS </w:t>
            </w:r>
            <w:r w:rsidRPr="00BB4E3A">
              <w:rPr>
                <w:rFonts w:eastAsia="SimSun" w:hint="eastAsia"/>
                <w:b/>
                <w:bCs/>
                <w:sz w:val="18"/>
                <w:szCs w:val="21"/>
              </w:rPr>
              <w:t>MO</w:t>
            </w:r>
            <w:r w:rsidRPr="00BB4E3A">
              <w:rPr>
                <w:rFonts w:eastAsia="SimSun"/>
                <w:b/>
                <w:bCs/>
                <w:sz w:val="18"/>
                <w:szCs w:val="21"/>
              </w:rPr>
              <w:t xml:space="preserve"> associated with one SSB.</w:t>
            </w:r>
          </w:p>
          <w:p w14:paraId="23C7563F" w14:textId="77777777" w:rsidR="00BB4E3A" w:rsidRPr="00BB4E3A" w:rsidRDefault="00BB4E3A" w:rsidP="00BB4E3A">
            <w:pPr>
              <w:spacing w:after="0" w:line="240" w:lineRule="auto"/>
              <w:jc w:val="both"/>
              <w:rPr>
                <w:rFonts w:eastAsia="SimSun"/>
                <w:b/>
                <w:bCs/>
                <w:sz w:val="18"/>
                <w:szCs w:val="21"/>
              </w:rPr>
            </w:pPr>
            <w:r w:rsidRPr="00BB4E3A">
              <w:rPr>
                <w:rFonts w:eastAsia="SimSun"/>
                <w:b/>
                <w:bCs/>
                <w:sz w:val="18"/>
                <w:szCs w:val="21"/>
              </w:rPr>
              <w:t xml:space="preserve">Proposal </w:t>
            </w:r>
            <w:r w:rsidRPr="00BB4E3A">
              <w:rPr>
                <w:rFonts w:eastAsia="SimSun" w:hint="eastAsia"/>
                <w:b/>
                <w:bCs/>
                <w:sz w:val="18"/>
                <w:szCs w:val="21"/>
              </w:rPr>
              <w:t>6</w:t>
            </w:r>
            <w:r w:rsidRPr="00BB4E3A">
              <w:rPr>
                <w:rFonts w:eastAsia="SimSun"/>
                <w:b/>
                <w:bCs/>
                <w:sz w:val="18"/>
                <w:szCs w:val="21"/>
              </w:rPr>
              <w:t>:</w:t>
            </w:r>
            <w:r w:rsidRPr="00BB4E3A">
              <w:rPr>
                <w:rFonts w:eastAsia="SimSun" w:hint="eastAsia"/>
                <w:b/>
                <w:bCs/>
                <w:sz w:val="18"/>
                <w:szCs w:val="21"/>
              </w:rPr>
              <w:t xml:space="preserve"> </w:t>
            </w:r>
            <w:r w:rsidRPr="00BB4E3A">
              <w:rPr>
                <w:rFonts w:eastAsia="SimSun"/>
                <w:b/>
                <w:bCs/>
                <w:sz w:val="18"/>
                <w:szCs w:val="21"/>
              </w:rPr>
              <w:t>The paging subgroup indication by LP-WUS would depend on the number of information carried by LP-WUS in the LP-WUS design.</w:t>
            </w:r>
            <w:r w:rsidRPr="00BB4E3A" w:rsidDel="003A6918">
              <w:rPr>
                <w:rFonts w:eastAsia="SimSun"/>
                <w:b/>
                <w:bCs/>
                <w:sz w:val="18"/>
                <w:szCs w:val="21"/>
              </w:rPr>
              <w:t xml:space="preserve"> </w:t>
            </w:r>
          </w:p>
          <w:p w14:paraId="314479E4" w14:textId="77777777" w:rsidR="00BB4E3A" w:rsidRPr="00BB4E3A" w:rsidRDefault="00BB4E3A" w:rsidP="00BB4E3A">
            <w:pPr>
              <w:spacing w:after="0" w:line="240" w:lineRule="auto"/>
              <w:jc w:val="both"/>
              <w:rPr>
                <w:rFonts w:eastAsia="SimSun"/>
                <w:b/>
                <w:sz w:val="18"/>
                <w:szCs w:val="21"/>
                <w:lang w:val="en-GB"/>
              </w:rPr>
            </w:pPr>
            <w:r w:rsidRPr="00BB4E3A">
              <w:rPr>
                <w:rFonts w:eastAsia="SimSun" w:hint="eastAsia"/>
                <w:b/>
                <w:sz w:val="18"/>
                <w:szCs w:val="21"/>
                <w:lang w:val="en-GB" w:eastAsia="en-US"/>
              </w:rPr>
              <w:t xml:space="preserve">Proposal 7: Support one and/or </w:t>
            </w:r>
            <w:r w:rsidRPr="00BB4E3A" w:rsidDel="00975268">
              <w:rPr>
                <w:rFonts w:eastAsia="SimSun" w:hint="eastAsia"/>
                <w:b/>
                <w:sz w:val="18"/>
                <w:szCs w:val="21"/>
                <w:lang w:val="en-GB" w:eastAsia="en-US"/>
              </w:rPr>
              <w:t>m</w:t>
            </w:r>
            <w:r w:rsidRPr="00BB4E3A" w:rsidDel="00975268">
              <w:rPr>
                <w:rFonts w:eastAsia="SimSun"/>
                <w:b/>
                <w:sz w:val="18"/>
                <w:szCs w:val="21"/>
                <w:lang w:val="en-GB" w:eastAsia="en-US"/>
              </w:rPr>
              <w:t>ultiple</w:t>
            </w:r>
            <w:r w:rsidRPr="00BB4E3A">
              <w:rPr>
                <w:rFonts w:eastAsia="SimSun" w:hint="eastAsia"/>
                <w:b/>
                <w:sz w:val="18"/>
                <w:szCs w:val="21"/>
                <w:lang w:val="en-GB" w:eastAsia="en-US"/>
              </w:rPr>
              <w:t xml:space="preserve"> LOs</w:t>
            </w:r>
            <w:r w:rsidRPr="00BB4E3A" w:rsidDel="00975268">
              <w:rPr>
                <w:rFonts w:eastAsia="SimSun"/>
                <w:b/>
                <w:sz w:val="18"/>
                <w:szCs w:val="21"/>
                <w:lang w:val="en-GB" w:eastAsia="en-US"/>
              </w:rPr>
              <w:t xml:space="preserve"> </w:t>
            </w:r>
            <w:r w:rsidRPr="00BB4E3A">
              <w:rPr>
                <w:rFonts w:eastAsia="SimSun" w:hint="eastAsia"/>
                <w:b/>
                <w:sz w:val="18"/>
                <w:szCs w:val="21"/>
                <w:lang w:val="en-GB" w:eastAsia="en-US"/>
              </w:rPr>
              <w:t>can be associated with one PO</w:t>
            </w:r>
            <w:r w:rsidRPr="00BB4E3A">
              <w:rPr>
                <w:rFonts w:eastAsia="SimSun" w:hint="eastAsia"/>
                <w:b/>
                <w:sz w:val="18"/>
                <w:szCs w:val="21"/>
                <w:lang w:val="en-GB"/>
              </w:rPr>
              <w:t>.</w:t>
            </w:r>
          </w:p>
          <w:p w14:paraId="2B04F2DA" w14:textId="77777777" w:rsidR="00BB4E3A" w:rsidRPr="00BB4E3A" w:rsidRDefault="00BB4E3A" w:rsidP="00BB4E3A">
            <w:pPr>
              <w:spacing w:after="0" w:line="240" w:lineRule="auto"/>
              <w:jc w:val="both"/>
              <w:rPr>
                <w:rFonts w:eastAsia="SimSun"/>
                <w:b/>
                <w:sz w:val="18"/>
                <w:szCs w:val="21"/>
              </w:rPr>
            </w:pPr>
            <w:r w:rsidRPr="00BB4E3A">
              <w:rPr>
                <w:rFonts w:eastAsia="SimSun"/>
                <w:b/>
                <w:sz w:val="18"/>
                <w:szCs w:val="21"/>
              </w:rPr>
              <w:t xml:space="preserve">Proposal </w:t>
            </w:r>
            <w:r w:rsidRPr="00BB4E3A">
              <w:rPr>
                <w:rFonts w:eastAsia="SimSun" w:hint="eastAsia"/>
                <w:b/>
                <w:sz w:val="18"/>
                <w:szCs w:val="21"/>
              </w:rPr>
              <w:t>8</w:t>
            </w:r>
            <w:r w:rsidRPr="00BB4E3A">
              <w:rPr>
                <w:rFonts w:eastAsia="SimSun"/>
                <w:b/>
                <w:sz w:val="18"/>
                <w:szCs w:val="21"/>
              </w:rPr>
              <w:t xml:space="preserve">: </w:t>
            </w:r>
            <w:r w:rsidRPr="00BB4E3A">
              <w:rPr>
                <w:rFonts w:eastAsia="SimSun" w:hint="eastAsia"/>
                <w:b/>
                <w:sz w:val="18"/>
                <w:szCs w:val="21"/>
              </w:rPr>
              <w:t xml:space="preserve">The </w:t>
            </w:r>
            <w:r w:rsidRPr="00BB4E3A">
              <w:rPr>
                <w:rFonts w:eastAsia="SimSun"/>
                <w:b/>
                <w:sz w:val="18"/>
                <w:szCs w:val="21"/>
              </w:rPr>
              <w:t xml:space="preserve">parameters for the mapping of the information point carried by the </w:t>
            </w:r>
            <w:r w:rsidRPr="00BB4E3A">
              <w:rPr>
                <w:rFonts w:eastAsia="SimSun" w:hint="eastAsia"/>
                <w:b/>
                <w:sz w:val="18"/>
                <w:szCs w:val="21"/>
              </w:rPr>
              <w:t>LP-WUS</w:t>
            </w:r>
            <w:r w:rsidRPr="00BB4E3A">
              <w:rPr>
                <w:rFonts w:eastAsia="SimSun"/>
                <w:b/>
                <w:sz w:val="18"/>
                <w:szCs w:val="21"/>
              </w:rPr>
              <w:t xml:space="preserve"> to the paging subgroup can</w:t>
            </w:r>
            <w:r w:rsidRPr="00BB4E3A">
              <w:rPr>
                <w:rFonts w:eastAsia="SimSun" w:hint="eastAsia"/>
                <w:b/>
                <w:sz w:val="18"/>
                <w:szCs w:val="21"/>
              </w:rPr>
              <w:t xml:space="preserve"> be provided by </w:t>
            </w:r>
            <w:r w:rsidRPr="00BB4E3A">
              <w:rPr>
                <w:rFonts w:eastAsia="SimSun"/>
                <w:b/>
                <w:sz w:val="18"/>
                <w:szCs w:val="21"/>
              </w:rPr>
              <w:t xml:space="preserve">NAS and/or derived from the parameters broadcasted by the system information. </w:t>
            </w:r>
          </w:p>
          <w:p w14:paraId="77E5528F" w14:textId="77777777" w:rsidR="00BB4E3A" w:rsidRPr="00BB4E3A" w:rsidRDefault="00BB4E3A" w:rsidP="00BB4E3A">
            <w:pPr>
              <w:spacing w:after="0" w:line="240" w:lineRule="auto"/>
              <w:jc w:val="both"/>
              <w:rPr>
                <w:rFonts w:eastAsia="SimSun"/>
                <w:b/>
                <w:bCs/>
                <w:sz w:val="18"/>
                <w:szCs w:val="21"/>
              </w:rPr>
            </w:pPr>
            <w:r w:rsidRPr="00BB4E3A">
              <w:rPr>
                <w:rFonts w:eastAsia="SimSun"/>
                <w:b/>
                <w:bCs/>
                <w:sz w:val="18"/>
                <w:szCs w:val="21"/>
              </w:rPr>
              <w:t xml:space="preserve">Proposal </w:t>
            </w:r>
            <w:r w:rsidRPr="00BB4E3A">
              <w:rPr>
                <w:rFonts w:eastAsia="SimSun" w:hint="eastAsia"/>
                <w:b/>
                <w:bCs/>
                <w:sz w:val="18"/>
                <w:szCs w:val="21"/>
              </w:rPr>
              <w:t>9</w:t>
            </w:r>
            <w:r w:rsidRPr="00BB4E3A">
              <w:rPr>
                <w:rFonts w:eastAsia="SimSun"/>
                <w:b/>
                <w:bCs/>
                <w:sz w:val="18"/>
                <w:szCs w:val="21"/>
              </w:rPr>
              <w:t>: The LP-WUS detection can up to UE implementation or determined by a predefined threshold.</w:t>
            </w:r>
            <w:r w:rsidRPr="00BB4E3A">
              <w:rPr>
                <w:rFonts w:eastAsia="SimSun" w:hint="eastAsia"/>
                <w:b/>
                <w:bCs/>
                <w:sz w:val="18"/>
                <w:szCs w:val="21"/>
              </w:rPr>
              <w:t xml:space="preserve"> </w:t>
            </w:r>
          </w:p>
          <w:p w14:paraId="339D2F16" w14:textId="77777777" w:rsidR="00BB4E3A" w:rsidRPr="00BB4E3A" w:rsidRDefault="00BB4E3A" w:rsidP="00BB4E3A">
            <w:pPr>
              <w:spacing w:after="0" w:line="240" w:lineRule="auto"/>
              <w:jc w:val="both"/>
              <w:rPr>
                <w:rFonts w:eastAsia="SimSun"/>
                <w:b/>
                <w:bCs/>
                <w:sz w:val="18"/>
                <w:szCs w:val="21"/>
              </w:rPr>
            </w:pPr>
            <w:r w:rsidRPr="00BB4E3A">
              <w:rPr>
                <w:rFonts w:eastAsia="SimSun"/>
                <w:b/>
                <w:bCs/>
                <w:sz w:val="18"/>
                <w:szCs w:val="21"/>
              </w:rPr>
              <w:t xml:space="preserve">Proposal </w:t>
            </w:r>
            <w:r w:rsidRPr="00BB4E3A">
              <w:rPr>
                <w:rFonts w:eastAsia="SimSun" w:hint="eastAsia"/>
                <w:b/>
                <w:bCs/>
                <w:sz w:val="18"/>
                <w:szCs w:val="21"/>
              </w:rPr>
              <w:t>10</w:t>
            </w:r>
            <w:r w:rsidRPr="00BB4E3A">
              <w:rPr>
                <w:rFonts w:eastAsia="SimSun"/>
                <w:b/>
                <w:bCs/>
                <w:sz w:val="18"/>
                <w:szCs w:val="21"/>
              </w:rPr>
              <w:t xml:space="preserve">: </w:t>
            </w:r>
            <w:r w:rsidRPr="00BB4E3A">
              <w:rPr>
                <w:rFonts w:eastAsia="SimSun" w:hint="eastAsia"/>
                <w:b/>
                <w:bCs/>
                <w:sz w:val="18"/>
                <w:szCs w:val="21"/>
              </w:rPr>
              <w:t>T</w:t>
            </w:r>
            <w:r w:rsidRPr="00BB4E3A">
              <w:rPr>
                <w:rFonts w:eastAsia="SimSun"/>
                <w:b/>
                <w:bCs/>
                <w:sz w:val="18"/>
                <w:szCs w:val="21"/>
              </w:rPr>
              <w:t xml:space="preserve">he UE </w:t>
            </w:r>
            <w:r w:rsidRPr="00BB4E3A">
              <w:rPr>
                <w:rFonts w:eastAsia="SimSun" w:hint="eastAsia"/>
                <w:b/>
                <w:bCs/>
                <w:sz w:val="18"/>
                <w:szCs w:val="21"/>
              </w:rPr>
              <w:t>fall</w:t>
            </w:r>
            <w:r w:rsidRPr="00BB4E3A">
              <w:rPr>
                <w:rFonts w:eastAsia="SimSun"/>
                <w:b/>
                <w:bCs/>
                <w:sz w:val="18"/>
                <w:szCs w:val="21"/>
              </w:rPr>
              <w:t xml:space="preserve">s </w:t>
            </w:r>
            <w:r w:rsidRPr="00BB4E3A">
              <w:rPr>
                <w:rFonts w:eastAsia="SimSun" w:hint="eastAsia"/>
                <w:b/>
                <w:bCs/>
                <w:sz w:val="18"/>
                <w:szCs w:val="21"/>
              </w:rPr>
              <w:t>back</w:t>
            </w:r>
            <w:r w:rsidRPr="00BB4E3A">
              <w:rPr>
                <w:rFonts w:eastAsia="SimSun"/>
                <w:b/>
                <w:bCs/>
                <w:sz w:val="18"/>
                <w:szCs w:val="21"/>
              </w:rPr>
              <w:t xml:space="preserve"> to legacy mechanism</w:t>
            </w:r>
            <w:r w:rsidRPr="00BB4E3A">
              <w:rPr>
                <w:rFonts w:eastAsia="SimSun" w:hint="eastAsia"/>
                <w:b/>
                <w:bCs/>
                <w:sz w:val="18"/>
                <w:szCs w:val="21"/>
              </w:rPr>
              <w:t xml:space="preserve"> when</w:t>
            </w:r>
            <w:r w:rsidRPr="00BB4E3A">
              <w:rPr>
                <w:rFonts w:eastAsia="SimSun"/>
                <w:b/>
                <w:bCs/>
                <w:sz w:val="18"/>
                <w:szCs w:val="21"/>
              </w:rPr>
              <w:t xml:space="preserve"> UE determines the</w:t>
            </w:r>
            <w:r w:rsidRPr="00BB4E3A">
              <w:rPr>
                <w:rFonts w:eastAsia="SimSun" w:hint="eastAsia"/>
                <w:b/>
                <w:bCs/>
                <w:sz w:val="18"/>
                <w:szCs w:val="21"/>
              </w:rPr>
              <w:t xml:space="preserve"> LP-WUS </w:t>
            </w:r>
            <w:r w:rsidRPr="00BB4E3A">
              <w:rPr>
                <w:rFonts w:eastAsia="SimSun"/>
                <w:b/>
                <w:bCs/>
                <w:sz w:val="18"/>
                <w:szCs w:val="21"/>
              </w:rPr>
              <w:t>detection</w:t>
            </w:r>
            <w:r w:rsidRPr="00BB4E3A">
              <w:rPr>
                <w:rFonts w:eastAsia="SimSun" w:hint="eastAsia"/>
                <w:b/>
                <w:bCs/>
                <w:sz w:val="18"/>
                <w:szCs w:val="21"/>
              </w:rPr>
              <w:t xml:space="preserve"> errors happening. </w:t>
            </w:r>
          </w:p>
          <w:p w14:paraId="3024317D" w14:textId="77777777" w:rsidR="00BB4E3A" w:rsidRPr="00BB4E3A" w:rsidRDefault="00BB4E3A" w:rsidP="00BB4E3A">
            <w:pPr>
              <w:spacing w:after="0" w:line="240" w:lineRule="auto"/>
              <w:jc w:val="both"/>
              <w:rPr>
                <w:rFonts w:eastAsia="SimSun"/>
                <w:b/>
                <w:bCs/>
                <w:sz w:val="18"/>
                <w:szCs w:val="21"/>
              </w:rPr>
            </w:pPr>
            <w:r w:rsidRPr="00BB4E3A">
              <w:rPr>
                <w:rFonts w:eastAsia="SimSun" w:hint="eastAsia"/>
                <w:b/>
                <w:bCs/>
                <w:sz w:val="18"/>
                <w:szCs w:val="21"/>
              </w:rPr>
              <w:t xml:space="preserve">Proposal 11: When </w:t>
            </w:r>
            <w:proofErr w:type="spellStart"/>
            <w:r w:rsidRPr="00BB4E3A">
              <w:rPr>
                <w:rFonts w:eastAsia="SimSun" w:hint="eastAsia"/>
                <w:b/>
                <w:bCs/>
                <w:sz w:val="18"/>
                <w:szCs w:val="21"/>
              </w:rPr>
              <w:t>eDRX</w:t>
            </w:r>
            <w:proofErr w:type="spellEnd"/>
            <w:r w:rsidRPr="00BB4E3A">
              <w:rPr>
                <w:rFonts w:eastAsia="SimSun" w:hint="eastAsia"/>
                <w:b/>
                <w:bCs/>
                <w:sz w:val="18"/>
                <w:szCs w:val="21"/>
              </w:rPr>
              <w:t xml:space="preserve"> is </w:t>
            </w:r>
            <w:r w:rsidRPr="00BB4E3A">
              <w:rPr>
                <w:rFonts w:eastAsia="SimSun"/>
                <w:b/>
                <w:bCs/>
                <w:sz w:val="18"/>
                <w:szCs w:val="21"/>
              </w:rPr>
              <w:t>configured</w:t>
            </w:r>
            <w:r w:rsidRPr="00BB4E3A">
              <w:rPr>
                <w:rFonts w:eastAsia="SimSun" w:hint="eastAsia"/>
                <w:b/>
                <w:bCs/>
                <w:sz w:val="18"/>
                <w:szCs w:val="21"/>
              </w:rPr>
              <w:t xml:space="preserve">, LP-WUS is </w:t>
            </w:r>
            <w:r w:rsidRPr="00BB4E3A">
              <w:rPr>
                <w:rFonts w:eastAsia="SimSun"/>
                <w:b/>
                <w:bCs/>
                <w:sz w:val="18"/>
                <w:szCs w:val="21"/>
              </w:rPr>
              <w:t>monitored</w:t>
            </w:r>
            <w:r w:rsidRPr="00BB4E3A">
              <w:rPr>
                <w:rFonts w:eastAsia="SimSun" w:hint="eastAsia"/>
                <w:b/>
                <w:bCs/>
                <w:sz w:val="18"/>
                <w:szCs w:val="21"/>
              </w:rPr>
              <w:t xml:space="preserve"> </w:t>
            </w:r>
            <w:r w:rsidRPr="00BB4E3A">
              <w:rPr>
                <w:rFonts w:eastAsia="SimSun"/>
                <w:b/>
                <w:bCs/>
                <w:sz w:val="18"/>
                <w:szCs w:val="21"/>
              </w:rPr>
              <w:t>within PTW</w:t>
            </w:r>
            <w:r w:rsidRPr="00BB4E3A">
              <w:rPr>
                <w:rFonts w:eastAsia="SimSun" w:hint="eastAsia"/>
                <w:b/>
                <w:bCs/>
                <w:sz w:val="18"/>
                <w:szCs w:val="21"/>
              </w:rPr>
              <w:t>.</w:t>
            </w:r>
          </w:p>
          <w:p w14:paraId="778B61B9" w14:textId="77777777" w:rsidR="00BB4E3A" w:rsidRPr="00BB4E3A" w:rsidRDefault="00BB4E3A" w:rsidP="00BB4E3A">
            <w:pPr>
              <w:spacing w:after="0" w:line="240" w:lineRule="auto"/>
              <w:jc w:val="both"/>
              <w:rPr>
                <w:rFonts w:eastAsia="SimSun"/>
                <w:b/>
                <w:sz w:val="18"/>
                <w:szCs w:val="21"/>
              </w:rPr>
            </w:pPr>
            <w:r w:rsidRPr="00BB4E3A">
              <w:rPr>
                <w:rFonts w:eastAsia="SimSun" w:hint="eastAsia"/>
                <w:b/>
                <w:sz w:val="18"/>
                <w:szCs w:val="21"/>
              </w:rPr>
              <w:t xml:space="preserve">Proposal 12: </w:t>
            </w:r>
            <w:r w:rsidRPr="00BB4E3A">
              <w:rPr>
                <w:rFonts w:eastAsia="SimSun"/>
                <w:b/>
                <w:sz w:val="18"/>
                <w:szCs w:val="21"/>
              </w:rPr>
              <w:t xml:space="preserve">The </w:t>
            </w:r>
            <w:r w:rsidRPr="00BB4E3A">
              <w:rPr>
                <w:b/>
                <w:sz w:val="18"/>
                <w:szCs w:val="21"/>
                <w:lang w:eastAsia="en-US"/>
              </w:rPr>
              <w:t>LP-RSSI measurement is defined as the linear average of total received power in all LP-SS OOK symbols</w:t>
            </w:r>
            <w:r w:rsidRPr="00BB4E3A">
              <w:rPr>
                <w:rFonts w:eastAsia="SimSun" w:hint="eastAsia"/>
                <w:b/>
                <w:sz w:val="18"/>
                <w:szCs w:val="21"/>
              </w:rPr>
              <w:t>.</w:t>
            </w:r>
          </w:p>
          <w:p w14:paraId="17CAB4E0" w14:textId="7E6AD0B2" w:rsidR="00BD6348" w:rsidRPr="00BB4E3A" w:rsidRDefault="00BB4E3A" w:rsidP="00BB4E3A">
            <w:pPr>
              <w:spacing w:after="0" w:line="240" w:lineRule="auto"/>
              <w:jc w:val="both"/>
              <w:rPr>
                <w:rFonts w:eastAsia="SimSun"/>
                <w:b/>
                <w:bCs/>
                <w:sz w:val="18"/>
                <w:szCs w:val="21"/>
                <w:lang w:val="en-GB"/>
              </w:rPr>
            </w:pPr>
            <w:r w:rsidRPr="00BB4E3A">
              <w:rPr>
                <w:rFonts w:eastAsia="SimSun" w:hint="eastAsia"/>
                <w:b/>
                <w:bCs/>
                <w:sz w:val="18"/>
                <w:szCs w:val="21"/>
                <w:lang w:val="en-GB"/>
              </w:rPr>
              <w:t>Proposal 13: E</w:t>
            </w:r>
            <w:r w:rsidRPr="00BB4E3A">
              <w:rPr>
                <w:rFonts w:eastAsia="SimSun"/>
                <w:b/>
                <w:bCs/>
                <w:sz w:val="18"/>
                <w:szCs w:val="21"/>
                <w:lang w:val="en-GB"/>
              </w:rPr>
              <w:t>xisting metrics in TS 38.215 can be reused</w:t>
            </w:r>
            <w:r w:rsidRPr="00BB4E3A">
              <w:rPr>
                <w:rFonts w:eastAsia="SimSun" w:hint="eastAsia"/>
                <w:b/>
                <w:bCs/>
                <w:sz w:val="18"/>
                <w:szCs w:val="21"/>
                <w:lang w:val="en-GB"/>
              </w:rPr>
              <w:t xml:space="preserve"> for OFDM-based LR based on SSB.</w:t>
            </w:r>
          </w:p>
        </w:tc>
      </w:tr>
    </w:tbl>
    <w:p w14:paraId="7CF9A404" w14:textId="77777777" w:rsidR="00BD6348" w:rsidRDefault="00BD6348"/>
    <w:p w14:paraId="10162245" w14:textId="1E5ABFDD" w:rsidR="00BD6348" w:rsidRDefault="00366475">
      <w:pPr>
        <w:pStyle w:val="Heading2"/>
        <w:numPr>
          <w:ilvl w:val="0"/>
          <w:numId w:val="0"/>
        </w:numPr>
        <w:rPr>
          <w:sz w:val="20"/>
          <w:szCs w:val="20"/>
        </w:rPr>
      </w:pPr>
      <w:r>
        <w:rPr>
          <w:sz w:val="20"/>
          <w:szCs w:val="20"/>
        </w:rPr>
        <w:t>[10]</w:t>
      </w:r>
      <w:r>
        <w:rPr>
          <w:sz w:val="20"/>
          <w:szCs w:val="20"/>
        </w:rPr>
        <w:tab/>
      </w:r>
      <w:r w:rsidR="00602C59" w:rsidRPr="00602C59">
        <w:rPr>
          <w:sz w:val="20"/>
          <w:szCs w:val="20"/>
        </w:rPr>
        <w:t>R1-2404466</w:t>
      </w:r>
      <w:r w:rsidR="00602C59" w:rsidRPr="00602C59">
        <w:rPr>
          <w:sz w:val="20"/>
          <w:szCs w:val="20"/>
        </w:rPr>
        <w:tab/>
        <w:t>Discussion on LP-WUS operation in IDLE/INACTIVE modes</w:t>
      </w:r>
      <w:r w:rsidR="00602C59" w:rsidRPr="00602C59">
        <w:rPr>
          <w:sz w:val="20"/>
          <w:szCs w:val="20"/>
        </w:rPr>
        <w:tab/>
        <w:t>CMCC</w:t>
      </w:r>
    </w:p>
    <w:tbl>
      <w:tblPr>
        <w:tblStyle w:val="TableGrid"/>
        <w:tblW w:w="0" w:type="auto"/>
        <w:tblLook w:val="04A0" w:firstRow="1" w:lastRow="0" w:firstColumn="1" w:lastColumn="0" w:noHBand="0" w:noVBand="1"/>
      </w:tblPr>
      <w:tblGrid>
        <w:gridCol w:w="9350"/>
      </w:tblGrid>
      <w:tr w:rsidR="00BD6348" w:rsidRPr="00602C59" w14:paraId="647E35A1" w14:textId="77777777">
        <w:tc>
          <w:tcPr>
            <w:tcW w:w="9350" w:type="dxa"/>
          </w:tcPr>
          <w:p w14:paraId="2142C4B8" w14:textId="77777777" w:rsidR="00602C59" w:rsidRPr="00602C59" w:rsidRDefault="00602C59" w:rsidP="00602C59">
            <w:pPr>
              <w:spacing w:after="0" w:line="240" w:lineRule="auto"/>
              <w:jc w:val="both"/>
              <w:rPr>
                <w:rFonts w:eastAsia="SimSun"/>
                <w:b/>
                <w:bCs/>
                <w:sz w:val="18"/>
                <w:szCs w:val="18"/>
              </w:rPr>
            </w:pPr>
            <w:r w:rsidRPr="00602C59">
              <w:rPr>
                <w:rFonts w:eastAsia="SimSun" w:hint="eastAsia"/>
                <w:b/>
                <w:bCs/>
                <w:sz w:val="18"/>
                <w:szCs w:val="18"/>
              </w:rPr>
              <w:t>P</w:t>
            </w:r>
            <w:r w:rsidRPr="00602C59">
              <w:rPr>
                <w:rFonts w:eastAsia="SimSun"/>
                <w:b/>
                <w:bCs/>
                <w:sz w:val="18"/>
                <w:szCs w:val="18"/>
              </w:rPr>
              <w:t>roposal 1. In IDLE/inactive mode,</w:t>
            </w:r>
          </w:p>
          <w:p w14:paraId="19819286" w14:textId="77777777" w:rsidR="00602C59" w:rsidRPr="00602C59" w:rsidRDefault="00602C59" w:rsidP="00370039">
            <w:pPr>
              <w:numPr>
                <w:ilvl w:val="0"/>
                <w:numId w:val="43"/>
              </w:numPr>
              <w:spacing w:after="0" w:line="240" w:lineRule="auto"/>
              <w:jc w:val="both"/>
              <w:rPr>
                <w:rFonts w:ascii="Times" w:eastAsia="SimSun" w:hAnsi="Times"/>
                <w:b/>
                <w:bCs/>
                <w:sz w:val="18"/>
                <w:szCs w:val="18"/>
              </w:rPr>
            </w:pPr>
            <w:r w:rsidRPr="00602C59">
              <w:rPr>
                <w:rFonts w:ascii="Times" w:eastAsia="SimSun" w:hAnsi="Times"/>
                <w:b/>
                <w:bCs/>
                <w:sz w:val="18"/>
                <w:szCs w:val="18"/>
              </w:rPr>
              <w:t>W</w:t>
            </w:r>
            <w:r w:rsidRPr="00602C59">
              <w:rPr>
                <w:rFonts w:ascii="Times" w:eastAsia="SimSun" w:hAnsi="Times" w:hint="eastAsia"/>
                <w:b/>
                <w:bCs/>
                <w:sz w:val="18"/>
                <w:szCs w:val="18"/>
              </w:rPr>
              <w:t>hen</w:t>
            </w:r>
            <w:r w:rsidRPr="00602C59">
              <w:rPr>
                <w:rFonts w:ascii="Times" w:eastAsia="SimSun" w:hAnsi="Times"/>
                <w:b/>
                <w:bCs/>
                <w:sz w:val="18"/>
                <w:szCs w:val="18"/>
              </w:rPr>
              <w:t xml:space="preserve"> UE starts LP-WUS monitoring, the MR RRM measurement should also be relaxed or offloaded.</w:t>
            </w:r>
          </w:p>
          <w:p w14:paraId="1ADEE3B1" w14:textId="77777777" w:rsidR="00602C59" w:rsidRPr="00602C59" w:rsidRDefault="00602C59" w:rsidP="00370039">
            <w:pPr>
              <w:numPr>
                <w:ilvl w:val="0"/>
                <w:numId w:val="43"/>
              </w:numPr>
              <w:spacing w:after="0" w:line="240" w:lineRule="auto"/>
              <w:jc w:val="both"/>
              <w:rPr>
                <w:rFonts w:ascii="Times" w:eastAsia="SimSun" w:hAnsi="Times"/>
                <w:b/>
                <w:bCs/>
                <w:sz w:val="18"/>
                <w:szCs w:val="18"/>
              </w:rPr>
            </w:pPr>
            <w:r w:rsidRPr="00602C59">
              <w:rPr>
                <w:rFonts w:ascii="Times" w:eastAsia="SimSun" w:hAnsi="Times" w:hint="eastAsia"/>
                <w:b/>
                <w:bCs/>
                <w:sz w:val="18"/>
                <w:szCs w:val="18"/>
              </w:rPr>
              <w:t>W</w:t>
            </w:r>
            <w:r w:rsidRPr="00602C59">
              <w:rPr>
                <w:rFonts w:ascii="Times" w:eastAsia="SimSun" w:hAnsi="Times"/>
                <w:b/>
                <w:bCs/>
                <w:sz w:val="18"/>
                <w:szCs w:val="18"/>
              </w:rPr>
              <w:t>hen UE monitors the legacy PO (and may monitor PEI) and stops LP-WUS monitoring, UE follows the legacy MR RRM measurement behavior.</w:t>
            </w:r>
          </w:p>
          <w:p w14:paraId="73D1BBF0" w14:textId="77777777" w:rsidR="00602C59" w:rsidRPr="00602C59" w:rsidRDefault="00602C59" w:rsidP="00602C59">
            <w:pPr>
              <w:spacing w:after="0" w:line="240" w:lineRule="auto"/>
              <w:jc w:val="both"/>
              <w:rPr>
                <w:rFonts w:eastAsia="SimSun"/>
                <w:b/>
                <w:bCs/>
                <w:sz w:val="18"/>
                <w:szCs w:val="18"/>
                <w:lang w:eastAsia="ko-KR"/>
              </w:rPr>
            </w:pPr>
            <w:r w:rsidRPr="00602C59">
              <w:rPr>
                <w:rFonts w:eastAsia="SimSun" w:hint="eastAsia"/>
                <w:b/>
                <w:bCs/>
                <w:sz w:val="18"/>
                <w:szCs w:val="18"/>
              </w:rPr>
              <w:t>P</w:t>
            </w:r>
            <w:r w:rsidRPr="00602C59">
              <w:rPr>
                <w:rFonts w:eastAsia="SimSun"/>
                <w:b/>
                <w:bCs/>
                <w:sz w:val="18"/>
                <w:szCs w:val="18"/>
              </w:rPr>
              <w:t xml:space="preserve">roposal 2. The following entry threshold(s) can be considered as the </w:t>
            </w:r>
            <w:r w:rsidRPr="00602C59">
              <w:rPr>
                <w:rFonts w:eastAsia="SimSun"/>
                <w:b/>
                <w:bCs/>
                <w:sz w:val="18"/>
                <w:szCs w:val="18"/>
                <w:lang w:eastAsia="ko-KR"/>
              </w:rPr>
              <w:t>criteria of UE starting monitoring LP-WUS:</w:t>
            </w:r>
          </w:p>
          <w:p w14:paraId="5023E0B2"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 xml:space="preserve">A MR RSRP </w:t>
            </w:r>
            <w:proofErr w:type="gramStart"/>
            <w:r w:rsidRPr="00602C59">
              <w:rPr>
                <w:rFonts w:ascii="Times" w:eastAsia="SimSun" w:hAnsi="Times"/>
                <w:b/>
                <w:bCs/>
                <w:sz w:val="18"/>
                <w:szCs w:val="18"/>
              </w:rPr>
              <w:t>threshold;</w:t>
            </w:r>
            <w:proofErr w:type="gramEnd"/>
          </w:p>
          <w:p w14:paraId="0B6FE5E8"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 xml:space="preserve">A MR RSRP variation threshold within a period of </w:t>
            </w:r>
            <w:proofErr w:type="gramStart"/>
            <w:r w:rsidRPr="00602C59">
              <w:rPr>
                <w:rFonts w:ascii="Times" w:eastAsia="SimSun" w:hAnsi="Times"/>
                <w:b/>
                <w:bCs/>
                <w:sz w:val="18"/>
                <w:szCs w:val="18"/>
              </w:rPr>
              <w:t>time;</w:t>
            </w:r>
            <w:proofErr w:type="gramEnd"/>
          </w:p>
          <w:p w14:paraId="5ED3B591"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 xml:space="preserve">A MR RSRP threshold and a MR RSRP variation threshold within a period of </w:t>
            </w:r>
            <w:proofErr w:type="gramStart"/>
            <w:r w:rsidRPr="00602C59">
              <w:rPr>
                <w:rFonts w:ascii="Times" w:eastAsia="SimSun" w:hAnsi="Times"/>
                <w:b/>
                <w:bCs/>
                <w:sz w:val="18"/>
                <w:szCs w:val="18"/>
              </w:rPr>
              <w:t>time;</w:t>
            </w:r>
            <w:proofErr w:type="gramEnd"/>
          </w:p>
          <w:p w14:paraId="7AE97608"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A MR RSRP/RSRQ threshold for inter-frequency measurement for the frequency where LP-WUS operates.</w:t>
            </w:r>
          </w:p>
          <w:p w14:paraId="6962027F" w14:textId="77777777" w:rsidR="00602C59" w:rsidRPr="00602C59" w:rsidRDefault="00602C59" w:rsidP="00602C59">
            <w:pPr>
              <w:spacing w:after="0" w:line="240" w:lineRule="auto"/>
              <w:jc w:val="both"/>
              <w:rPr>
                <w:rFonts w:eastAsia="SimSun"/>
                <w:b/>
                <w:bCs/>
                <w:sz w:val="18"/>
                <w:szCs w:val="18"/>
                <w:lang w:eastAsia="ko-KR"/>
              </w:rPr>
            </w:pPr>
            <w:r w:rsidRPr="00602C59">
              <w:rPr>
                <w:rFonts w:eastAsia="SimSun" w:hint="eastAsia"/>
                <w:b/>
                <w:bCs/>
                <w:sz w:val="18"/>
                <w:szCs w:val="18"/>
              </w:rPr>
              <w:t>P</w:t>
            </w:r>
            <w:r w:rsidRPr="00602C59">
              <w:rPr>
                <w:rFonts w:eastAsia="SimSun"/>
                <w:b/>
                <w:bCs/>
                <w:sz w:val="18"/>
                <w:szCs w:val="18"/>
              </w:rPr>
              <w:t xml:space="preserve">roposal 3. The following exit threshold(s) can be considered as the </w:t>
            </w:r>
            <w:r w:rsidRPr="00602C59">
              <w:rPr>
                <w:rFonts w:eastAsia="SimSun"/>
                <w:b/>
                <w:bCs/>
                <w:sz w:val="18"/>
                <w:szCs w:val="18"/>
                <w:lang w:eastAsia="ko-KR"/>
              </w:rPr>
              <w:t xml:space="preserve">criteria of UE </w:t>
            </w:r>
            <w:proofErr w:type="gramStart"/>
            <w:r w:rsidRPr="00602C59">
              <w:rPr>
                <w:rFonts w:eastAsia="SimSun"/>
                <w:b/>
                <w:bCs/>
                <w:sz w:val="18"/>
                <w:szCs w:val="18"/>
                <w:lang w:eastAsia="ko-KR"/>
              </w:rPr>
              <w:t>starting monitoring</w:t>
            </w:r>
            <w:proofErr w:type="gramEnd"/>
            <w:r w:rsidRPr="00602C59">
              <w:rPr>
                <w:rFonts w:eastAsia="SimSun"/>
                <w:b/>
                <w:bCs/>
                <w:sz w:val="18"/>
                <w:szCs w:val="18"/>
                <w:lang w:eastAsia="ko-KR"/>
              </w:rPr>
              <w:t xml:space="preserve"> the legacy PO/PEI and stopping monitoring LP-WUS:</w:t>
            </w:r>
          </w:p>
          <w:p w14:paraId="7006AA0F"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 xml:space="preserve">A LR RSRP </w:t>
            </w:r>
            <w:proofErr w:type="gramStart"/>
            <w:r w:rsidRPr="00602C59">
              <w:rPr>
                <w:rFonts w:ascii="Times" w:eastAsia="SimSun" w:hAnsi="Times"/>
                <w:b/>
                <w:bCs/>
                <w:sz w:val="18"/>
                <w:szCs w:val="18"/>
              </w:rPr>
              <w:t>threshold;</w:t>
            </w:r>
            <w:proofErr w:type="gramEnd"/>
          </w:p>
          <w:p w14:paraId="4AB6FF2E"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 xml:space="preserve">A LR RSRP variation threshold within a period of </w:t>
            </w:r>
            <w:proofErr w:type="gramStart"/>
            <w:r w:rsidRPr="00602C59">
              <w:rPr>
                <w:rFonts w:ascii="Times" w:eastAsia="SimSun" w:hAnsi="Times"/>
                <w:b/>
                <w:bCs/>
                <w:sz w:val="18"/>
                <w:szCs w:val="18"/>
              </w:rPr>
              <w:t>time;</w:t>
            </w:r>
            <w:proofErr w:type="gramEnd"/>
          </w:p>
          <w:p w14:paraId="6968599B"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 xml:space="preserve">A LR RSRP threshold and a LR RSRP variation threshold within a period of </w:t>
            </w:r>
            <w:proofErr w:type="gramStart"/>
            <w:r w:rsidRPr="00602C59">
              <w:rPr>
                <w:rFonts w:ascii="Times" w:eastAsia="SimSun" w:hAnsi="Times"/>
                <w:b/>
                <w:bCs/>
                <w:sz w:val="18"/>
                <w:szCs w:val="18"/>
              </w:rPr>
              <w:t>time;</w:t>
            </w:r>
            <w:proofErr w:type="gramEnd"/>
          </w:p>
          <w:p w14:paraId="63427D9A" w14:textId="77777777" w:rsidR="00602C59" w:rsidRPr="00602C59" w:rsidRDefault="00602C59" w:rsidP="00370039">
            <w:pPr>
              <w:numPr>
                <w:ilvl w:val="0"/>
                <w:numId w:val="24"/>
              </w:numPr>
              <w:spacing w:after="0" w:line="240" w:lineRule="auto"/>
              <w:jc w:val="both"/>
              <w:rPr>
                <w:rFonts w:ascii="Times" w:eastAsia="SimSun" w:hAnsi="Times"/>
                <w:b/>
                <w:bCs/>
                <w:sz w:val="18"/>
                <w:szCs w:val="18"/>
              </w:rPr>
            </w:pPr>
            <w:r w:rsidRPr="00602C59">
              <w:rPr>
                <w:rFonts w:ascii="Times" w:eastAsia="SimSun" w:hAnsi="Times"/>
                <w:b/>
                <w:bCs/>
                <w:sz w:val="18"/>
                <w:szCs w:val="18"/>
              </w:rPr>
              <w:t>A LR RSRP threshold and a MR RSRP threshold.</w:t>
            </w:r>
          </w:p>
          <w:p w14:paraId="08D9652D" w14:textId="77777777" w:rsidR="00602C59" w:rsidRPr="00602C59" w:rsidRDefault="00602C59" w:rsidP="00602C59">
            <w:pPr>
              <w:spacing w:after="0" w:line="240" w:lineRule="auto"/>
              <w:jc w:val="both"/>
              <w:rPr>
                <w:rFonts w:eastAsia="SimSun"/>
                <w:b/>
                <w:bCs/>
                <w:sz w:val="18"/>
                <w:szCs w:val="18"/>
                <w:lang w:val="en-GB"/>
              </w:rPr>
            </w:pPr>
            <w:r w:rsidRPr="00602C59">
              <w:rPr>
                <w:rFonts w:eastAsia="SimSun"/>
                <w:b/>
                <w:bCs/>
                <w:sz w:val="18"/>
                <w:szCs w:val="18"/>
                <w:lang w:val="en-GB"/>
              </w:rPr>
              <w:t>Proposal 4. For idle/inactive mode,</w:t>
            </w:r>
          </w:p>
          <w:p w14:paraId="170B15DD" w14:textId="77777777" w:rsidR="00602C59" w:rsidRPr="00602C59" w:rsidRDefault="00602C59" w:rsidP="00370039">
            <w:pPr>
              <w:numPr>
                <w:ilvl w:val="0"/>
                <w:numId w:val="8"/>
              </w:numPr>
              <w:spacing w:after="0" w:line="240" w:lineRule="auto"/>
              <w:jc w:val="both"/>
              <w:rPr>
                <w:rFonts w:ascii="Times" w:eastAsia="Batang" w:hAnsi="Times"/>
                <w:b/>
                <w:bCs/>
                <w:sz w:val="18"/>
                <w:szCs w:val="18"/>
                <w:lang w:val="en-GB"/>
              </w:rPr>
            </w:pPr>
            <w:r w:rsidRPr="00602C59">
              <w:rPr>
                <w:rFonts w:ascii="Times" w:eastAsia="Batang" w:hAnsi="Times"/>
                <w:b/>
                <w:bCs/>
                <w:sz w:val="18"/>
                <w:szCs w:val="18"/>
                <w:lang w:val="en-GB"/>
              </w:rPr>
              <w:t>The maximum number of information bits of subgrouping indication of LP-WUS is 8 bits.</w:t>
            </w:r>
          </w:p>
          <w:p w14:paraId="1F5280B3" w14:textId="77777777" w:rsidR="00602C59" w:rsidRPr="00602C59" w:rsidRDefault="00602C59" w:rsidP="00370039">
            <w:pPr>
              <w:numPr>
                <w:ilvl w:val="0"/>
                <w:numId w:val="8"/>
              </w:numPr>
              <w:spacing w:after="0" w:line="240" w:lineRule="auto"/>
              <w:jc w:val="both"/>
              <w:rPr>
                <w:rFonts w:ascii="Times" w:eastAsia="Batang" w:hAnsi="Times"/>
                <w:b/>
                <w:bCs/>
                <w:sz w:val="18"/>
                <w:szCs w:val="18"/>
                <w:lang w:val="en-GB"/>
              </w:rPr>
            </w:pPr>
            <w:r w:rsidRPr="00602C59">
              <w:rPr>
                <w:rFonts w:ascii="Times" w:eastAsia="Batang" w:hAnsi="Times"/>
                <w:b/>
                <w:bCs/>
                <w:sz w:val="18"/>
                <w:szCs w:val="18"/>
                <w:lang w:val="en-GB"/>
              </w:rPr>
              <w:t>The actual number of information bits of subgrouping indication of LP-WUS is configurable.</w:t>
            </w:r>
          </w:p>
          <w:p w14:paraId="3B201C75" w14:textId="77777777" w:rsidR="00602C59" w:rsidRPr="00602C59" w:rsidRDefault="00602C59" w:rsidP="00602C59">
            <w:pPr>
              <w:spacing w:after="0" w:line="240" w:lineRule="auto"/>
              <w:jc w:val="both"/>
              <w:rPr>
                <w:rFonts w:eastAsia="SimSun"/>
                <w:b/>
                <w:bCs/>
                <w:sz w:val="18"/>
                <w:szCs w:val="18"/>
                <w:lang w:val="en-GB"/>
              </w:rPr>
            </w:pPr>
            <w:r w:rsidRPr="00602C59">
              <w:rPr>
                <w:rFonts w:eastAsia="SimSun" w:hint="eastAsia"/>
                <w:b/>
                <w:bCs/>
                <w:sz w:val="18"/>
                <w:szCs w:val="18"/>
                <w:lang w:val="en-GB"/>
              </w:rPr>
              <w:t>P</w:t>
            </w:r>
            <w:r w:rsidRPr="00602C59">
              <w:rPr>
                <w:rFonts w:eastAsia="SimSun"/>
                <w:b/>
                <w:bCs/>
                <w:sz w:val="18"/>
                <w:szCs w:val="18"/>
                <w:lang w:val="en-GB"/>
              </w:rPr>
              <w:t>roposal 5. The subgrouping between LP-WUS and PEI is independent, e.g., separate subgroup number, separate association with PF/PO.</w:t>
            </w:r>
          </w:p>
          <w:p w14:paraId="59F08EA4" w14:textId="77777777" w:rsidR="00602C59" w:rsidRPr="00602C59" w:rsidRDefault="00602C59" w:rsidP="00602C59">
            <w:pPr>
              <w:spacing w:after="0" w:line="240" w:lineRule="auto"/>
              <w:rPr>
                <w:rFonts w:eastAsia="SimSun"/>
                <w:sz w:val="18"/>
                <w:szCs w:val="18"/>
                <w:lang w:val="en-GB" w:eastAsia="ja-JP"/>
              </w:rPr>
            </w:pPr>
            <w:r w:rsidRPr="00602C59">
              <w:rPr>
                <w:rFonts w:eastAsia="SimSun" w:hint="eastAsia"/>
                <w:b/>
                <w:bCs/>
                <w:sz w:val="18"/>
                <w:szCs w:val="18"/>
                <w:lang w:val="en-GB"/>
              </w:rPr>
              <w:t>P</w:t>
            </w:r>
            <w:r w:rsidRPr="00602C59">
              <w:rPr>
                <w:rFonts w:eastAsia="SimSun"/>
                <w:b/>
                <w:bCs/>
                <w:sz w:val="18"/>
                <w:szCs w:val="18"/>
                <w:lang w:val="en-GB"/>
              </w:rPr>
              <w:t>roposal 6. Support the following options for the association of LO and PO from cell perspective:</w:t>
            </w:r>
          </w:p>
          <w:p w14:paraId="7C9D171F" w14:textId="77777777" w:rsidR="00602C59" w:rsidRPr="00602C59" w:rsidRDefault="00602C59" w:rsidP="00370039">
            <w:pPr>
              <w:numPr>
                <w:ilvl w:val="0"/>
                <w:numId w:val="8"/>
              </w:numPr>
              <w:spacing w:after="0" w:line="240" w:lineRule="auto"/>
              <w:jc w:val="both"/>
              <w:rPr>
                <w:rFonts w:ascii="Times" w:eastAsia="Batang" w:hAnsi="Times"/>
                <w:b/>
                <w:bCs/>
                <w:sz w:val="18"/>
                <w:szCs w:val="18"/>
                <w:lang w:val="en-GB"/>
              </w:rPr>
            </w:pPr>
            <w:r w:rsidRPr="00602C59">
              <w:rPr>
                <w:rFonts w:ascii="Times" w:eastAsia="Batang" w:hAnsi="Times"/>
                <w:b/>
                <w:bCs/>
                <w:sz w:val="18"/>
                <w:szCs w:val="18"/>
                <w:lang w:val="en-GB"/>
              </w:rPr>
              <w:t>Option 1: One LO is associated with one PO.</w:t>
            </w:r>
          </w:p>
          <w:p w14:paraId="318CEF88" w14:textId="77777777" w:rsidR="00602C59" w:rsidRPr="00602C59" w:rsidRDefault="00602C59" w:rsidP="00370039">
            <w:pPr>
              <w:numPr>
                <w:ilvl w:val="0"/>
                <w:numId w:val="8"/>
              </w:numPr>
              <w:spacing w:after="0" w:line="240" w:lineRule="auto"/>
              <w:jc w:val="both"/>
              <w:rPr>
                <w:rFonts w:ascii="Times" w:eastAsia="Batang" w:hAnsi="Times"/>
                <w:b/>
                <w:bCs/>
                <w:sz w:val="18"/>
                <w:szCs w:val="18"/>
                <w:lang w:val="en-GB"/>
              </w:rPr>
            </w:pPr>
            <w:r w:rsidRPr="00602C59">
              <w:rPr>
                <w:rFonts w:ascii="Times" w:eastAsia="Batang" w:hAnsi="Times"/>
                <w:b/>
                <w:bCs/>
                <w:sz w:val="18"/>
                <w:szCs w:val="18"/>
                <w:lang w:val="en-GB"/>
              </w:rPr>
              <w:t xml:space="preserve">Option 2: One LO </w:t>
            </w:r>
            <w:r w:rsidRPr="00602C59">
              <w:rPr>
                <w:rFonts w:ascii="Times" w:eastAsia="Batang" w:hAnsi="Times" w:hint="eastAsia"/>
                <w:b/>
                <w:bCs/>
                <w:sz w:val="18"/>
                <w:szCs w:val="18"/>
                <w:lang w:val="en-GB"/>
              </w:rPr>
              <w:t>is</w:t>
            </w:r>
            <w:r w:rsidRPr="00602C59">
              <w:rPr>
                <w:rFonts w:ascii="Times" w:eastAsia="Batang" w:hAnsi="Times"/>
                <w:b/>
                <w:bCs/>
                <w:sz w:val="18"/>
                <w:szCs w:val="18"/>
                <w:lang w:val="en-GB"/>
              </w:rPr>
              <w:t xml:space="preserve"> associated with multiple </w:t>
            </w:r>
            <w:proofErr w:type="spellStart"/>
            <w:r w:rsidRPr="00602C59">
              <w:rPr>
                <w:rFonts w:ascii="Times" w:eastAsia="Batang" w:hAnsi="Times"/>
                <w:b/>
                <w:bCs/>
                <w:sz w:val="18"/>
                <w:szCs w:val="18"/>
                <w:lang w:val="en-GB"/>
              </w:rPr>
              <w:t>POs.</w:t>
            </w:r>
            <w:proofErr w:type="spellEnd"/>
          </w:p>
          <w:p w14:paraId="47AD756A" w14:textId="3386483E" w:rsidR="00BD6348" w:rsidRPr="00602C59" w:rsidRDefault="00602C59" w:rsidP="00602C59">
            <w:pPr>
              <w:spacing w:after="0" w:line="240" w:lineRule="auto"/>
              <w:jc w:val="both"/>
              <w:rPr>
                <w:rFonts w:eastAsia="SimSun"/>
                <w:b/>
                <w:bCs/>
                <w:sz w:val="18"/>
                <w:szCs w:val="18"/>
                <w:lang w:val="en-GB"/>
              </w:rPr>
            </w:pPr>
            <w:r w:rsidRPr="00602C59">
              <w:rPr>
                <w:rFonts w:eastAsia="SimSun" w:hint="eastAsia"/>
                <w:b/>
                <w:bCs/>
                <w:sz w:val="18"/>
                <w:szCs w:val="18"/>
                <w:lang w:val="en-GB"/>
              </w:rPr>
              <w:t>P</w:t>
            </w:r>
            <w:r w:rsidRPr="00602C59">
              <w:rPr>
                <w:rFonts w:eastAsia="SimSun"/>
                <w:b/>
                <w:bCs/>
                <w:sz w:val="18"/>
                <w:szCs w:val="18"/>
                <w:lang w:val="en-GB"/>
              </w:rPr>
              <w:t xml:space="preserve">roposal 7. Regarding the determination of LO location, </w:t>
            </w:r>
            <w:proofErr w:type="spellStart"/>
            <w:r w:rsidRPr="00602C59">
              <w:rPr>
                <w:rFonts w:eastAsia="SimSun"/>
                <w:b/>
                <w:bCs/>
                <w:sz w:val="18"/>
                <w:szCs w:val="18"/>
                <w:lang w:val="en-GB"/>
              </w:rPr>
              <w:t>gNB</w:t>
            </w:r>
            <w:proofErr w:type="spellEnd"/>
            <w:r w:rsidRPr="00602C59">
              <w:rPr>
                <w:rFonts w:eastAsia="SimSun"/>
                <w:b/>
                <w:bCs/>
                <w:sz w:val="18"/>
                <w:szCs w:val="18"/>
                <w:lang w:val="en-GB"/>
              </w:rPr>
              <w:t xml:space="preserve"> configures the periodicity of LO and number of LOs within one LO periodicity (L), the LO index associated with one UE in one LO periodicity equals to [(UE_ID mod N) *Ns + </w:t>
            </w:r>
            <w:proofErr w:type="spellStart"/>
            <w:r w:rsidRPr="00602C59">
              <w:rPr>
                <w:rFonts w:eastAsia="SimSun"/>
                <w:b/>
                <w:bCs/>
                <w:sz w:val="18"/>
                <w:szCs w:val="18"/>
                <w:lang w:val="en-GB"/>
              </w:rPr>
              <w:t>i_s</w:t>
            </w:r>
            <w:proofErr w:type="spellEnd"/>
            <w:r w:rsidRPr="00602C59">
              <w:rPr>
                <w:rFonts w:eastAsia="SimSun"/>
                <w:b/>
                <w:bCs/>
                <w:sz w:val="18"/>
                <w:szCs w:val="18"/>
                <w:lang w:val="en-GB"/>
              </w:rPr>
              <w:t>] mod L.</w:t>
            </w:r>
          </w:p>
        </w:tc>
      </w:tr>
    </w:tbl>
    <w:p w14:paraId="58DC3E53" w14:textId="77777777" w:rsidR="00BD6348" w:rsidRDefault="00BD6348"/>
    <w:p w14:paraId="144FD204" w14:textId="491ECD6E" w:rsidR="00BD6348" w:rsidRDefault="00366475">
      <w:pPr>
        <w:pStyle w:val="Heading2"/>
        <w:numPr>
          <w:ilvl w:val="0"/>
          <w:numId w:val="0"/>
        </w:numPr>
        <w:rPr>
          <w:sz w:val="20"/>
          <w:szCs w:val="20"/>
        </w:rPr>
      </w:pPr>
      <w:r>
        <w:rPr>
          <w:sz w:val="20"/>
          <w:szCs w:val="20"/>
        </w:rPr>
        <w:t>[11]</w:t>
      </w:r>
      <w:r>
        <w:rPr>
          <w:sz w:val="20"/>
          <w:szCs w:val="20"/>
        </w:rPr>
        <w:tab/>
      </w:r>
      <w:r w:rsidR="00934A82" w:rsidRPr="00934A82">
        <w:rPr>
          <w:sz w:val="20"/>
          <w:szCs w:val="20"/>
        </w:rPr>
        <w:t>R1-2404510</w:t>
      </w:r>
      <w:r w:rsidR="00934A82" w:rsidRPr="00934A82">
        <w:rPr>
          <w:sz w:val="20"/>
          <w:szCs w:val="20"/>
        </w:rPr>
        <w:tab/>
        <w:t>LP-WUS operation in IDLE / INACTIVE modes</w:t>
      </w:r>
      <w:r w:rsidR="00934A82" w:rsidRPr="00934A82">
        <w:rPr>
          <w:sz w:val="20"/>
          <w:szCs w:val="20"/>
        </w:rPr>
        <w:tab/>
        <w:t>Sony</w:t>
      </w:r>
    </w:p>
    <w:tbl>
      <w:tblPr>
        <w:tblStyle w:val="TableGrid"/>
        <w:tblW w:w="0" w:type="auto"/>
        <w:tblLook w:val="04A0" w:firstRow="1" w:lastRow="0" w:firstColumn="1" w:lastColumn="0" w:noHBand="0" w:noVBand="1"/>
      </w:tblPr>
      <w:tblGrid>
        <w:gridCol w:w="9350"/>
      </w:tblGrid>
      <w:tr w:rsidR="00BD6348" w:rsidRPr="00934A82" w14:paraId="221CD757" w14:textId="77777777">
        <w:tc>
          <w:tcPr>
            <w:tcW w:w="9350" w:type="dxa"/>
          </w:tcPr>
          <w:p w14:paraId="043026EB" w14:textId="77777777" w:rsidR="00934A82" w:rsidRPr="00934A82" w:rsidRDefault="00934A82" w:rsidP="00934A82">
            <w:pPr>
              <w:spacing w:after="0" w:line="240" w:lineRule="auto"/>
              <w:jc w:val="both"/>
              <w:rPr>
                <w:rFonts w:eastAsia="SimSun"/>
                <w:b/>
                <w:bCs/>
                <w:i/>
                <w:iCs/>
                <w:sz w:val="18"/>
                <w:szCs w:val="15"/>
                <w:lang w:eastAsia="en-US"/>
              </w:rPr>
            </w:pPr>
            <w:r w:rsidRPr="00934A82">
              <w:rPr>
                <w:rFonts w:eastAsia="SimSun"/>
                <w:b/>
                <w:bCs/>
                <w:i/>
                <w:iCs/>
                <w:sz w:val="18"/>
                <w:szCs w:val="15"/>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4651BCE5" w14:textId="77777777" w:rsidR="00934A82" w:rsidRPr="00934A82" w:rsidRDefault="00934A82" w:rsidP="00934A82">
            <w:pPr>
              <w:spacing w:after="0" w:line="240" w:lineRule="auto"/>
              <w:jc w:val="both"/>
              <w:rPr>
                <w:rFonts w:eastAsia="SimSun"/>
                <w:b/>
                <w:bCs/>
                <w:i/>
                <w:iCs/>
                <w:sz w:val="18"/>
                <w:szCs w:val="15"/>
                <w:lang w:val="en-GB" w:eastAsia="ja-JP"/>
              </w:rPr>
            </w:pPr>
            <w:r w:rsidRPr="00934A82">
              <w:rPr>
                <w:rFonts w:eastAsia="SimSun"/>
                <w:b/>
                <w:bCs/>
                <w:i/>
                <w:iCs/>
                <w:sz w:val="18"/>
                <w:szCs w:val="15"/>
                <w:lang w:val="en-GB" w:eastAsia="ja-JP"/>
              </w:rPr>
              <w:t xml:space="preserve">Observation 2 – A </w:t>
            </w:r>
            <w:r w:rsidRPr="00934A82">
              <w:rPr>
                <w:rFonts w:eastAsia="SimSun"/>
                <w:b/>
                <w:bCs/>
                <w:i/>
                <w:iCs/>
                <w:sz w:val="18"/>
                <w:szCs w:val="15"/>
                <w:lang w:val="en-GB" w:eastAsia="en-US"/>
              </w:rPr>
              <w:t xml:space="preserve">UE starting monitoring for the PEI after LP-WUS detection </w:t>
            </w:r>
            <w:r w:rsidRPr="00934A82">
              <w:rPr>
                <w:rFonts w:eastAsia="SimSun"/>
                <w:b/>
                <w:bCs/>
                <w:i/>
                <w:iCs/>
                <w:sz w:val="18"/>
                <w:szCs w:val="15"/>
                <w:lang w:val="en-GB" w:eastAsia="ja-JP"/>
              </w:rPr>
              <w:t>leads to additional access latency, higher total power consumption and more complexity LP-WUS design and integration with legacy.</w:t>
            </w:r>
          </w:p>
          <w:p w14:paraId="48C86785" w14:textId="77777777" w:rsidR="00934A82" w:rsidRPr="00934A82" w:rsidRDefault="00934A82" w:rsidP="00934A82">
            <w:pPr>
              <w:spacing w:after="0" w:line="240" w:lineRule="auto"/>
              <w:jc w:val="both"/>
              <w:rPr>
                <w:rFonts w:eastAsia="SimSun"/>
                <w:b/>
                <w:bCs/>
                <w:i/>
                <w:iCs/>
                <w:sz w:val="18"/>
                <w:szCs w:val="15"/>
                <w:lang w:val="en-GB"/>
              </w:rPr>
            </w:pPr>
            <w:r w:rsidRPr="00934A82">
              <w:rPr>
                <w:rFonts w:eastAsia="SimSun"/>
                <w:b/>
                <w:bCs/>
                <w:i/>
                <w:iCs/>
                <w:sz w:val="18"/>
                <w:szCs w:val="15"/>
                <w:lang w:val="en-GB"/>
              </w:rPr>
              <w:t xml:space="preserve">Observation 3 – There could be a case where the LP-WUS is defined to have full cell coverage, still the LP-WUR may not </w:t>
            </w:r>
            <w:r w:rsidRPr="00934A82">
              <w:rPr>
                <w:rFonts w:eastAsia="SimSun"/>
                <w:b/>
                <w:bCs/>
                <w:i/>
                <w:iCs/>
                <w:sz w:val="18"/>
                <w:szCs w:val="15"/>
                <w:lang w:val="en-GB"/>
              </w:rPr>
              <w:lastRenderedPageBreak/>
              <w:t>be able to detect the LP-WUS.</w:t>
            </w:r>
          </w:p>
          <w:p w14:paraId="4B383A59" w14:textId="77777777" w:rsidR="00934A82" w:rsidRPr="00934A82" w:rsidRDefault="00934A82" w:rsidP="00934A82">
            <w:pPr>
              <w:spacing w:after="0" w:line="240" w:lineRule="auto"/>
              <w:jc w:val="both"/>
              <w:rPr>
                <w:rFonts w:eastAsia="SimSun"/>
                <w:b/>
                <w:bCs/>
                <w:i/>
                <w:iCs/>
                <w:sz w:val="18"/>
                <w:szCs w:val="15"/>
                <w:lang w:val="en-GB"/>
              </w:rPr>
            </w:pPr>
          </w:p>
          <w:p w14:paraId="47234ACA" w14:textId="77777777" w:rsidR="00934A82" w:rsidRPr="00934A82" w:rsidRDefault="00934A82" w:rsidP="00934A82">
            <w:pPr>
              <w:spacing w:after="0" w:line="240" w:lineRule="auto"/>
              <w:jc w:val="both"/>
              <w:rPr>
                <w:rFonts w:eastAsia="SimSun"/>
                <w:b/>
                <w:i/>
                <w:iCs/>
                <w:sz w:val="18"/>
                <w:szCs w:val="15"/>
                <w:lang w:bidi="ar"/>
              </w:rPr>
            </w:pPr>
            <w:r w:rsidRPr="00934A82">
              <w:rPr>
                <w:rFonts w:eastAsia="SimSun"/>
                <w:b/>
                <w:bCs/>
                <w:i/>
                <w:iCs/>
                <w:sz w:val="18"/>
                <w:szCs w:val="15"/>
                <w:lang w:eastAsia="en-US"/>
              </w:rPr>
              <w:t xml:space="preserve">Proposal 1 – Support a configurable operation of </w:t>
            </w:r>
            <w:r w:rsidRPr="00934A82">
              <w:rPr>
                <w:rFonts w:eastAsia="SimSun"/>
                <w:b/>
                <w:i/>
                <w:iCs/>
                <w:sz w:val="18"/>
                <w:szCs w:val="15"/>
                <w:lang w:bidi="ar"/>
              </w:rPr>
              <w:t>duty-cycled LP-WUS monitoring to be done with respect to the existing DRX configuration or a stand-alone DRX configuration for LP-WUR.</w:t>
            </w:r>
          </w:p>
          <w:p w14:paraId="2FF8F4C9" w14:textId="77777777" w:rsidR="00934A82" w:rsidRPr="00934A82" w:rsidRDefault="00934A82" w:rsidP="00934A82">
            <w:pPr>
              <w:spacing w:after="0" w:line="240" w:lineRule="auto"/>
              <w:jc w:val="both"/>
              <w:rPr>
                <w:rFonts w:eastAsia="SimSun"/>
                <w:b/>
                <w:i/>
                <w:iCs/>
                <w:sz w:val="18"/>
                <w:szCs w:val="15"/>
                <w:lang w:bidi="ar"/>
              </w:rPr>
            </w:pPr>
            <w:r w:rsidRPr="00934A82">
              <w:rPr>
                <w:rFonts w:eastAsia="SimSun"/>
                <w:b/>
                <w:i/>
                <w:iCs/>
                <w:sz w:val="18"/>
                <w:szCs w:val="15"/>
                <w:lang w:bidi="ar"/>
              </w:rPr>
              <w:t xml:space="preserve">Proposal 2 - For DRX scheme where the LP-WUS monitoring is done in connection to existing DRX, the configuration needs to consider at least the following configuration parameters, </w:t>
            </w:r>
          </w:p>
          <w:p w14:paraId="7CD38ED8" w14:textId="77777777" w:rsidR="00934A82" w:rsidRPr="00934A82" w:rsidRDefault="00934A82" w:rsidP="00370039">
            <w:pPr>
              <w:numPr>
                <w:ilvl w:val="0"/>
                <w:numId w:val="11"/>
              </w:numPr>
              <w:spacing w:after="0" w:line="240" w:lineRule="auto"/>
              <w:contextualSpacing/>
              <w:jc w:val="both"/>
              <w:rPr>
                <w:rFonts w:eastAsia="SimSun"/>
                <w:sz w:val="18"/>
                <w:szCs w:val="15"/>
                <w:lang w:val="en-GB" w:eastAsia="ja-JP"/>
              </w:rPr>
            </w:pPr>
            <w:r w:rsidRPr="00934A82">
              <w:rPr>
                <w:rFonts w:eastAsia="SimSun"/>
                <w:b/>
                <w:bCs/>
                <w:i/>
                <w:iCs/>
                <w:sz w:val="18"/>
                <w:szCs w:val="15"/>
                <w:lang w:val="en-GB" w:eastAsia="ja-JP"/>
              </w:rPr>
              <w:t>Start of on duration of LP-WUR / LP-WUS monitoring occasions</w:t>
            </w:r>
            <w:r w:rsidRPr="00934A82">
              <w:rPr>
                <w:rFonts w:eastAsia="SimSun"/>
                <w:sz w:val="18"/>
                <w:szCs w:val="15"/>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5B1BEDC7" w14:textId="77777777" w:rsidR="00934A82" w:rsidRPr="00934A82" w:rsidRDefault="00934A82" w:rsidP="00370039">
            <w:pPr>
              <w:numPr>
                <w:ilvl w:val="0"/>
                <w:numId w:val="11"/>
              </w:numPr>
              <w:spacing w:after="0" w:line="240" w:lineRule="auto"/>
              <w:contextualSpacing/>
              <w:jc w:val="both"/>
              <w:rPr>
                <w:rFonts w:eastAsia="SimSun"/>
                <w:sz w:val="18"/>
                <w:szCs w:val="15"/>
                <w:lang w:val="en-GB" w:eastAsia="ja-JP"/>
              </w:rPr>
            </w:pPr>
            <w:r w:rsidRPr="00934A82">
              <w:rPr>
                <w:rFonts w:eastAsia="SimSun"/>
                <w:b/>
                <w:bCs/>
                <w:i/>
                <w:iCs/>
                <w:sz w:val="18"/>
                <w:szCs w:val="15"/>
                <w:lang w:val="en-GB" w:eastAsia="ja-JP"/>
              </w:rPr>
              <w:t>Length of on duration of LP-WUR / LP-WUS monitoring occasions</w:t>
            </w:r>
            <w:r w:rsidRPr="00934A82">
              <w:rPr>
                <w:rFonts w:eastAsia="SimSun"/>
                <w:sz w:val="18"/>
                <w:szCs w:val="15"/>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597DC821" w14:textId="77777777" w:rsidR="00934A82" w:rsidRPr="00934A82" w:rsidRDefault="00934A82" w:rsidP="00934A82">
            <w:pPr>
              <w:spacing w:after="0" w:line="240" w:lineRule="auto"/>
              <w:jc w:val="both"/>
              <w:rPr>
                <w:rFonts w:eastAsia="SimSun"/>
                <w:b/>
                <w:i/>
                <w:iCs/>
                <w:sz w:val="18"/>
                <w:szCs w:val="15"/>
                <w:lang w:bidi="ar"/>
              </w:rPr>
            </w:pPr>
            <w:r w:rsidRPr="00934A82">
              <w:rPr>
                <w:rFonts w:eastAsia="SimSun"/>
                <w:b/>
                <w:i/>
                <w:iCs/>
                <w:sz w:val="18"/>
                <w:szCs w:val="15"/>
                <w:lang w:bidi="ar"/>
              </w:rPr>
              <w:t>Proposal 3 - For DRX scheme where the LP-WUS monitoring is done independent of the existing DRX, the configuration needs to consider at least the following configuration parameters:</w:t>
            </w:r>
          </w:p>
          <w:p w14:paraId="497375DA" w14:textId="77777777" w:rsidR="00934A82" w:rsidRPr="00934A82" w:rsidRDefault="00934A82" w:rsidP="00370039">
            <w:pPr>
              <w:numPr>
                <w:ilvl w:val="0"/>
                <w:numId w:val="11"/>
              </w:numPr>
              <w:spacing w:after="0" w:line="240" w:lineRule="auto"/>
              <w:contextualSpacing/>
              <w:jc w:val="both"/>
              <w:rPr>
                <w:rFonts w:eastAsia="SimSun"/>
                <w:sz w:val="18"/>
                <w:szCs w:val="15"/>
                <w:lang w:val="en-GB" w:eastAsia="ja-JP"/>
              </w:rPr>
            </w:pPr>
            <w:r w:rsidRPr="00934A82">
              <w:rPr>
                <w:rFonts w:eastAsia="SimSun"/>
                <w:b/>
                <w:bCs/>
                <w:i/>
                <w:iCs/>
                <w:sz w:val="18"/>
                <w:szCs w:val="15"/>
                <w:lang w:val="en-GB" w:eastAsia="ja-JP"/>
              </w:rPr>
              <w:t>Start of on duration of LP-WUR / LP-WUS monitoring occasions</w:t>
            </w:r>
            <w:r w:rsidRPr="00934A82">
              <w:rPr>
                <w:rFonts w:eastAsia="SimSun"/>
                <w:sz w:val="18"/>
                <w:szCs w:val="15"/>
                <w:lang w:val="en-GB" w:eastAsia="ja-JP"/>
              </w:rPr>
              <w:t xml:space="preserve"> – The start of the on duration is calculated using similar expression as in section 7, 38.804 but with a difference that T is determined based on the latency required for LP-WUR enabled devices. </w:t>
            </w:r>
          </w:p>
          <w:p w14:paraId="6D7CFA31" w14:textId="77777777" w:rsidR="00934A82" w:rsidRPr="00934A82" w:rsidRDefault="00934A82" w:rsidP="00370039">
            <w:pPr>
              <w:numPr>
                <w:ilvl w:val="0"/>
                <w:numId w:val="11"/>
              </w:numPr>
              <w:spacing w:after="0" w:line="240" w:lineRule="auto"/>
              <w:contextualSpacing/>
              <w:jc w:val="both"/>
              <w:rPr>
                <w:rFonts w:eastAsia="SimSun"/>
                <w:sz w:val="18"/>
                <w:szCs w:val="15"/>
                <w:lang w:val="en-GB" w:eastAsia="ja-JP"/>
              </w:rPr>
            </w:pPr>
            <w:r w:rsidRPr="00934A82">
              <w:rPr>
                <w:rFonts w:eastAsia="SimSun"/>
                <w:b/>
                <w:bCs/>
                <w:i/>
                <w:iCs/>
                <w:sz w:val="18"/>
                <w:szCs w:val="15"/>
                <w:lang w:val="en-GB" w:eastAsia="ja-JP"/>
              </w:rPr>
              <w:t>Length of on duration of LP-WUR / LP-WUS monitoring occasions</w:t>
            </w:r>
            <w:r w:rsidRPr="00934A82">
              <w:rPr>
                <w:rFonts w:eastAsia="SimSun"/>
                <w:sz w:val="18"/>
                <w:szCs w:val="15"/>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6E972D5F" w14:textId="77777777" w:rsidR="00934A82" w:rsidRPr="00934A82" w:rsidRDefault="00934A82" w:rsidP="00370039">
            <w:pPr>
              <w:numPr>
                <w:ilvl w:val="0"/>
                <w:numId w:val="11"/>
              </w:numPr>
              <w:spacing w:after="0" w:line="240" w:lineRule="auto"/>
              <w:contextualSpacing/>
              <w:jc w:val="both"/>
              <w:rPr>
                <w:rFonts w:eastAsia="SimSun"/>
                <w:b/>
                <w:i/>
                <w:iCs/>
                <w:sz w:val="18"/>
                <w:szCs w:val="15"/>
                <w:lang w:bidi="ar"/>
              </w:rPr>
            </w:pPr>
            <w:r w:rsidRPr="00934A82">
              <w:rPr>
                <w:rFonts w:eastAsia="SimSun"/>
                <w:b/>
                <w:bCs/>
                <w:i/>
                <w:iCs/>
                <w:sz w:val="18"/>
                <w:szCs w:val="15"/>
                <w:lang w:val="en-GB" w:eastAsia="ja-JP"/>
              </w:rPr>
              <w:t>Length of total duty-cycle period of LP-WUR / LP-WUS monitoring occasions</w:t>
            </w:r>
            <w:r w:rsidRPr="00934A82">
              <w:rPr>
                <w:rFonts w:eastAsia="SimSun"/>
                <w:sz w:val="18"/>
                <w:szCs w:val="15"/>
                <w:lang w:val="en-GB" w:eastAsia="ja-JP"/>
              </w:rPr>
              <w:t xml:space="preserve"> – This is needed as we introduce a new</w:t>
            </w:r>
            <w:r w:rsidRPr="00934A82">
              <w:rPr>
                <w:rFonts w:eastAsia="SimSun"/>
                <w:sz w:val="18"/>
                <w:szCs w:val="15"/>
                <w:lang w:val="en-GB" w:eastAsia="en-US"/>
              </w:rPr>
              <w:t xml:space="preserve"> </w:t>
            </w:r>
            <w:r w:rsidRPr="00934A82">
              <w:rPr>
                <w:rFonts w:eastAsia="SimSun"/>
                <w:sz w:val="18"/>
                <w:szCs w:val="15"/>
                <w:lang w:val="en-GB" w:eastAsia="ja-JP"/>
              </w:rPr>
              <w:t xml:space="preserve">discontinuous operation dedicated for LP-WUR operation The LP-WUR duty-cycle length </w:t>
            </w:r>
            <w:proofErr w:type="spellStart"/>
            <w:r w:rsidRPr="00934A82">
              <w:rPr>
                <w:rFonts w:eastAsia="SimSun"/>
                <w:sz w:val="18"/>
                <w:szCs w:val="15"/>
                <w:lang w:val="en-GB" w:eastAsia="ja-JP"/>
              </w:rPr>
              <w:t>T_WuRx</w:t>
            </w:r>
            <w:proofErr w:type="spellEnd"/>
            <w:r w:rsidRPr="00934A82">
              <w:rPr>
                <w:rFonts w:eastAsia="SimSun"/>
                <w:sz w:val="18"/>
                <w:szCs w:val="15"/>
                <w:lang w:val="en-GB" w:eastAsia="ja-JP"/>
              </w:rPr>
              <w:t xml:space="preserve"> is determined by </w:t>
            </w:r>
            <w:proofErr w:type="gramStart"/>
            <w:r w:rsidRPr="00934A82">
              <w:rPr>
                <w:rFonts w:eastAsia="SimSun"/>
                <w:sz w:val="18"/>
                <w:szCs w:val="15"/>
                <w:lang w:val="en-GB" w:eastAsia="ja-JP"/>
              </w:rPr>
              <w:t>taking into account</w:t>
            </w:r>
            <w:proofErr w:type="gramEnd"/>
            <w:r w:rsidRPr="00934A82">
              <w:rPr>
                <w:rFonts w:eastAsia="SimSun"/>
                <w:sz w:val="18"/>
                <w:szCs w:val="15"/>
                <w:lang w:val="en-GB" w:eastAsia="ja-JP"/>
              </w:rPr>
              <w:t xml:space="preserve"> the UE latency or reachability in time requirement. The length </w:t>
            </w:r>
            <w:proofErr w:type="spellStart"/>
            <w:r w:rsidRPr="00934A82">
              <w:rPr>
                <w:rFonts w:eastAsia="SimSun"/>
                <w:sz w:val="18"/>
                <w:szCs w:val="15"/>
                <w:lang w:val="en-GB" w:eastAsia="ja-JP"/>
              </w:rPr>
              <w:t>T_WuRx</w:t>
            </w:r>
            <w:proofErr w:type="spellEnd"/>
            <w:r w:rsidRPr="00934A82">
              <w:rPr>
                <w:rFonts w:eastAsia="SimSun"/>
                <w:sz w:val="18"/>
                <w:szCs w:val="15"/>
                <w:lang w:val="en-GB" w:eastAsia="ja-JP"/>
              </w:rPr>
              <w:t xml:space="preserve"> also needs to be longer than the LP-WUR on duration.</w:t>
            </w:r>
          </w:p>
          <w:p w14:paraId="38B49437" w14:textId="77777777" w:rsidR="00934A82" w:rsidRPr="00934A82" w:rsidRDefault="00934A82" w:rsidP="00934A82">
            <w:pPr>
              <w:spacing w:after="0" w:line="240" w:lineRule="auto"/>
              <w:jc w:val="both"/>
              <w:rPr>
                <w:rFonts w:eastAsia="MS Gothic"/>
                <w:b/>
                <w:bCs/>
                <w:i/>
                <w:iCs/>
                <w:sz w:val="18"/>
                <w:szCs w:val="15"/>
                <w:lang w:eastAsia="x-none"/>
              </w:rPr>
            </w:pPr>
            <w:r w:rsidRPr="00934A82">
              <w:rPr>
                <w:rFonts w:eastAsia="MS Gothic"/>
                <w:b/>
                <w:bCs/>
                <w:i/>
                <w:iCs/>
                <w:sz w:val="18"/>
                <w:szCs w:val="15"/>
                <w:lang w:eastAsia="x-none"/>
              </w:rPr>
              <w:t xml:space="preserve">Proposal 4 – Support an adaptive configuration where the UE, depending on its delay requirement, can operate based on an always-on or a duty-cycle scheme. </w:t>
            </w:r>
          </w:p>
          <w:p w14:paraId="02A6E1D1" w14:textId="77777777" w:rsidR="00934A82" w:rsidRPr="00934A82" w:rsidRDefault="00934A82" w:rsidP="00934A82">
            <w:pPr>
              <w:spacing w:after="0" w:line="240" w:lineRule="auto"/>
              <w:jc w:val="both"/>
              <w:rPr>
                <w:rFonts w:eastAsia="SimSun"/>
                <w:b/>
                <w:bCs/>
                <w:i/>
                <w:iCs/>
                <w:sz w:val="18"/>
                <w:szCs w:val="15"/>
                <w:lang w:eastAsia="en-US"/>
              </w:rPr>
            </w:pPr>
            <w:r w:rsidRPr="00934A82">
              <w:rPr>
                <w:rFonts w:eastAsia="SimSun"/>
                <w:b/>
                <w:bCs/>
                <w:i/>
                <w:iCs/>
                <w:sz w:val="18"/>
                <w:szCs w:val="15"/>
                <w:lang w:eastAsia="en-US"/>
              </w:rPr>
              <w:t xml:space="preserve">Proposal 5 – Support a time-offset between LP-WUS monitoring occasion and the main receiver reception such that the </w:t>
            </w:r>
            <w:r w:rsidRPr="00934A82">
              <w:rPr>
                <w:rFonts w:eastAsia="SimSun"/>
                <w:b/>
                <w:bCs/>
                <w:i/>
                <w:iCs/>
                <w:sz w:val="18"/>
                <w:szCs w:val="15"/>
                <w:lang w:val="en-GB" w:eastAsia="ja-JP"/>
              </w:rPr>
              <w:t>main receiver can power up from ultra-deep sleep and perform its synchronization.</w:t>
            </w:r>
          </w:p>
          <w:p w14:paraId="5731CE9D" w14:textId="77777777" w:rsidR="00934A82" w:rsidRPr="00934A82" w:rsidRDefault="00934A82" w:rsidP="00934A82">
            <w:pPr>
              <w:spacing w:after="0" w:line="240" w:lineRule="auto"/>
              <w:jc w:val="both"/>
              <w:rPr>
                <w:rFonts w:eastAsia="SimSun"/>
                <w:b/>
                <w:bCs/>
                <w:i/>
                <w:iCs/>
                <w:sz w:val="18"/>
                <w:szCs w:val="15"/>
                <w:lang w:val="en-GB" w:eastAsia="ja-JP"/>
              </w:rPr>
            </w:pPr>
            <w:r w:rsidRPr="00934A82">
              <w:rPr>
                <w:rFonts w:eastAsia="SimSun"/>
                <w:b/>
                <w:bCs/>
                <w:i/>
                <w:iCs/>
                <w:sz w:val="18"/>
                <w:szCs w:val="15"/>
                <w:lang w:val="en-GB" w:eastAsia="ja-JP"/>
              </w:rPr>
              <w:t xml:space="preserve">Proposal 6 – After LP-WUS detection, the UE enters monitoring for paging occasion, i.e., waking up the main receiver for PDCCH and PDSCH reception. </w:t>
            </w:r>
          </w:p>
          <w:p w14:paraId="2CD04603" w14:textId="77777777" w:rsidR="00934A82" w:rsidRPr="00934A82" w:rsidRDefault="00934A82" w:rsidP="00934A82">
            <w:pPr>
              <w:spacing w:after="0" w:line="240" w:lineRule="auto"/>
              <w:jc w:val="both"/>
              <w:rPr>
                <w:rFonts w:eastAsia="SimSun"/>
                <w:b/>
                <w:bCs/>
                <w:i/>
                <w:iCs/>
                <w:sz w:val="18"/>
                <w:szCs w:val="15"/>
                <w:lang w:val="en-GB" w:eastAsia="en-US"/>
              </w:rPr>
            </w:pPr>
            <w:r w:rsidRPr="00934A82">
              <w:rPr>
                <w:rFonts w:eastAsia="SimSun"/>
                <w:b/>
                <w:bCs/>
                <w:i/>
                <w:iCs/>
                <w:sz w:val="18"/>
                <w:szCs w:val="15"/>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4D1ABDED" w14:textId="77777777" w:rsidR="00934A82" w:rsidRPr="00934A82" w:rsidRDefault="00934A82" w:rsidP="00934A82">
            <w:pPr>
              <w:spacing w:after="0" w:line="240" w:lineRule="auto"/>
              <w:jc w:val="both"/>
              <w:rPr>
                <w:rFonts w:eastAsia="SimSun"/>
                <w:b/>
                <w:bCs/>
                <w:i/>
                <w:iCs/>
                <w:sz w:val="18"/>
                <w:szCs w:val="15"/>
                <w:lang w:val="en-GB" w:eastAsia="ja-JP"/>
              </w:rPr>
            </w:pPr>
            <w:r w:rsidRPr="00934A82">
              <w:rPr>
                <w:rFonts w:eastAsia="SimSun"/>
                <w:b/>
                <w:bCs/>
                <w:i/>
                <w:iCs/>
                <w:sz w:val="18"/>
                <w:szCs w:val="15"/>
                <w:lang w:val="en-GB" w:eastAsia="ja-JP"/>
              </w:rPr>
              <w:t>Proposal 8 – Support to include information related to the UE identity in the LP-WUS structure.</w:t>
            </w:r>
          </w:p>
          <w:p w14:paraId="15F508F6" w14:textId="77777777" w:rsidR="00934A82" w:rsidRPr="00934A82" w:rsidRDefault="00934A82" w:rsidP="00934A82">
            <w:pPr>
              <w:spacing w:after="0" w:line="240" w:lineRule="auto"/>
              <w:jc w:val="both"/>
              <w:rPr>
                <w:rFonts w:eastAsia="SimSun"/>
                <w:b/>
                <w:bCs/>
                <w:i/>
                <w:iCs/>
                <w:sz w:val="18"/>
                <w:szCs w:val="15"/>
                <w:lang w:val="en-GB" w:eastAsia="ja-JP"/>
              </w:rPr>
            </w:pPr>
            <w:r w:rsidRPr="00934A82">
              <w:rPr>
                <w:rFonts w:eastAsia="SimSun"/>
                <w:b/>
                <w:bCs/>
                <w:i/>
                <w:iCs/>
                <w:sz w:val="18"/>
                <w:szCs w:val="15"/>
                <w:lang w:val="en-GB" w:eastAsia="ja-JP"/>
              </w:rPr>
              <w:t xml:space="preserve">Proposal 9 – Support sequence-based identification LP-WUS design.  </w:t>
            </w:r>
          </w:p>
          <w:p w14:paraId="7465935D" w14:textId="77777777" w:rsidR="00934A82" w:rsidRPr="00934A82" w:rsidRDefault="00934A82" w:rsidP="00934A82">
            <w:pPr>
              <w:spacing w:after="0" w:line="240" w:lineRule="auto"/>
              <w:jc w:val="both"/>
              <w:rPr>
                <w:rFonts w:eastAsia="SimSun"/>
                <w:b/>
                <w:bCs/>
                <w:i/>
                <w:iCs/>
                <w:sz w:val="18"/>
                <w:szCs w:val="15"/>
                <w:lang w:val="en-GB" w:eastAsia="ja-JP"/>
              </w:rPr>
            </w:pPr>
            <w:r w:rsidRPr="00934A82">
              <w:rPr>
                <w:rFonts w:eastAsia="SimSun"/>
                <w:b/>
                <w:bCs/>
                <w:i/>
                <w:iCs/>
                <w:sz w:val="18"/>
                <w:szCs w:val="15"/>
                <w:lang w:val="en-GB" w:eastAsia="ja-JP"/>
              </w:rPr>
              <w:t>Proposal 10 – Support time-frequency multiplexing of LP-WUS for different UEs to increase LP-WUS address/identification space.</w:t>
            </w:r>
          </w:p>
          <w:p w14:paraId="77D35A5B" w14:textId="77777777" w:rsidR="00934A82" w:rsidRPr="00934A82" w:rsidRDefault="00934A82" w:rsidP="00934A82">
            <w:pPr>
              <w:spacing w:after="0" w:line="240" w:lineRule="auto"/>
              <w:jc w:val="both"/>
              <w:rPr>
                <w:rFonts w:eastAsia="SimSun"/>
                <w:b/>
                <w:bCs/>
                <w:i/>
                <w:iCs/>
                <w:sz w:val="18"/>
                <w:szCs w:val="15"/>
                <w:lang w:val="en-GB"/>
              </w:rPr>
            </w:pPr>
            <w:r w:rsidRPr="00934A82">
              <w:rPr>
                <w:rFonts w:eastAsia="SimSun"/>
                <w:b/>
                <w:bCs/>
                <w:i/>
                <w:iCs/>
                <w:sz w:val="18"/>
                <w:szCs w:val="15"/>
                <w:lang w:val="en-GB"/>
              </w:rPr>
              <w:t>Proposal 11 – In order to avoid ping-pong behaviours, a time widow can be used. The UE switches on its MR to evaluate the channel condition only if no LP-WUS received/detected by the UE within this time-window.</w:t>
            </w:r>
          </w:p>
          <w:p w14:paraId="023E53C4" w14:textId="77777777" w:rsidR="00934A82" w:rsidRPr="00934A82" w:rsidRDefault="00934A82" w:rsidP="00934A82">
            <w:pPr>
              <w:spacing w:after="0" w:line="240" w:lineRule="auto"/>
              <w:jc w:val="both"/>
              <w:rPr>
                <w:rFonts w:eastAsia="SimSun"/>
                <w:b/>
                <w:bCs/>
                <w:i/>
                <w:iCs/>
                <w:sz w:val="18"/>
                <w:szCs w:val="15"/>
                <w:lang w:eastAsia="en-US"/>
              </w:rPr>
            </w:pPr>
            <w:r w:rsidRPr="00934A82">
              <w:rPr>
                <w:rFonts w:eastAsia="SimSun"/>
                <w:b/>
                <w:bCs/>
                <w:i/>
                <w:iCs/>
                <w:sz w:val="18"/>
                <w:szCs w:val="15"/>
                <w:lang w:eastAsia="en-US"/>
              </w:rPr>
              <w:t xml:space="preserve">Proposal 12 – </w:t>
            </w:r>
            <w:r w:rsidRPr="00934A82">
              <w:rPr>
                <w:rFonts w:eastAsia="SimSun"/>
                <w:b/>
                <w:bCs/>
                <w:i/>
                <w:iCs/>
                <w:sz w:val="18"/>
                <w:szCs w:val="15"/>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2C203FAD" w14:textId="77777777" w:rsidR="00934A82" w:rsidRPr="00934A82" w:rsidRDefault="00934A82" w:rsidP="00934A82">
            <w:pPr>
              <w:spacing w:after="0" w:line="240" w:lineRule="auto"/>
              <w:contextualSpacing/>
              <w:rPr>
                <w:rFonts w:eastAsia="SimSun"/>
                <w:b/>
                <w:bCs/>
                <w:i/>
                <w:iCs/>
                <w:sz w:val="18"/>
                <w:szCs w:val="15"/>
                <w:lang w:eastAsia="en-US"/>
              </w:rPr>
            </w:pPr>
            <w:r w:rsidRPr="00934A82">
              <w:rPr>
                <w:rFonts w:eastAsia="SimSun"/>
                <w:b/>
                <w:bCs/>
                <w:i/>
                <w:iCs/>
                <w:sz w:val="18"/>
                <w:szCs w:val="15"/>
                <w:lang w:eastAsia="en-US"/>
              </w:rPr>
              <w:t>Proposal 13 –Consider synchronization based on an aperiodic signal/sequence transmitted as part of LP-WUS.</w:t>
            </w:r>
          </w:p>
          <w:p w14:paraId="09948772" w14:textId="583D49D2" w:rsidR="00BD6348" w:rsidRPr="00934A82" w:rsidRDefault="00934A82" w:rsidP="00934A82">
            <w:pPr>
              <w:spacing w:after="0" w:line="240" w:lineRule="auto"/>
              <w:contextualSpacing/>
              <w:rPr>
                <w:rFonts w:eastAsia="SimSun"/>
                <w:b/>
                <w:i/>
                <w:sz w:val="18"/>
                <w:szCs w:val="15"/>
              </w:rPr>
            </w:pPr>
            <w:r w:rsidRPr="00934A82">
              <w:rPr>
                <w:rFonts w:eastAsia="SimSun"/>
                <w:b/>
                <w:bCs/>
                <w:i/>
                <w:iCs/>
                <w:sz w:val="18"/>
                <w:szCs w:val="15"/>
                <w:lang w:eastAsia="en-US"/>
              </w:rPr>
              <w:t>Proposal 14 – Adjust periodicity of LP-SS according to duty-cycled monitoring of LP-WUS, the LP-WUS structure.</w:t>
            </w:r>
          </w:p>
        </w:tc>
      </w:tr>
    </w:tbl>
    <w:p w14:paraId="477DDD8D" w14:textId="77777777" w:rsidR="00BD6348" w:rsidRDefault="00BD6348"/>
    <w:p w14:paraId="42A945DC" w14:textId="579DE617" w:rsidR="00BD6348" w:rsidRDefault="00366475">
      <w:pPr>
        <w:pStyle w:val="Heading2"/>
        <w:numPr>
          <w:ilvl w:val="0"/>
          <w:numId w:val="0"/>
        </w:numPr>
        <w:rPr>
          <w:sz w:val="20"/>
          <w:szCs w:val="20"/>
        </w:rPr>
      </w:pPr>
      <w:r>
        <w:rPr>
          <w:sz w:val="20"/>
          <w:szCs w:val="20"/>
        </w:rPr>
        <w:t>[12]</w:t>
      </w:r>
      <w:r>
        <w:rPr>
          <w:sz w:val="20"/>
          <w:szCs w:val="20"/>
        </w:rPr>
        <w:tab/>
      </w:r>
      <w:r w:rsidR="0027181C" w:rsidRPr="0027181C">
        <w:rPr>
          <w:sz w:val="20"/>
          <w:szCs w:val="20"/>
        </w:rPr>
        <w:t>R1-2404564</w:t>
      </w:r>
      <w:r w:rsidR="0027181C" w:rsidRPr="0027181C">
        <w:rPr>
          <w:sz w:val="20"/>
          <w:szCs w:val="20"/>
        </w:rPr>
        <w:tab/>
        <w:t>Discussion on LP-WUS operation in IDLE/INACTIVE mode</w:t>
      </w:r>
      <w:r w:rsidR="0027181C" w:rsidRPr="0027181C">
        <w:rPr>
          <w:sz w:val="20"/>
          <w:szCs w:val="20"/>
        </w:rPr>
        <w:tab/>
        <w:t xml:space="preserve">ZTE, </w:t>
      </w:r>
      <w:proofErr w:type="spellStart"/>
      <w:r w:rsidR="0027181C" w:rsidRPr="0027181C">
        <w:rPr>
          <w:sz w:val="20"/>
          <w:szCs w:val="20"/>
        </w:rPr>
        <w:t>Sanechips</w:t>
      </w:r>
      <w:proofErr w:type="spellEnd"/>
    </w:p>
    <w:tbl>
      <w:tblPr>
        <w:tblStyle w:val="TableGrid"/>
        <w:tblW w:w="0" w:type="auto"/>
        <w:tblLook w:val="04A0" w:firstRow="1" w:lastRow="0" w:firstColumn="1" w:lastColumn="0" w:noHBand="0" w:noVBand="1"/>
      </w:tblPr>
      <w:tblGrid>
        <w:gridCol w:w="9350"/>
      </w:tblGrid>
      <w:tr w:rsidR="00BD6348" w:rsidRPr="0027181C" w14:paraId="3088B372" w14:textId="77777777">
        <w:tc>
          <w:tcPr>
            <w:tcW w:w="9350" w:type="dxa"/>
          </w:tcPr>
          <w:p w14:paraId="69610B28" w14:textId="77777777" w:rsidR="0027181C" w:rsidRPr="0027181C" w:rsidRDefault="0027181C" w:rsidP="0027181C">
            <w:pPr>
              <w:tabs>
                <w:tab w:val="left" w:pos="0"/>
              </w:tabs>
              <w:snapToGrid w:val="0"/>
              <w:spacing w:after="0" w:line="240" w:lineRule="auto"/>
              <w:jc w:val="both"/>
              <w:rPr>
                <w:rFonts w:eastAsia="SimSun"/>
                <w:sz w:val="18"/>
                <w:szCs w:val="21"/>
                <w:lang w:eastAsia="ja-JP"/>
              </w:rPr>
            </w:pPr>
            <w:r w:rsidRPr="0027181C">
              <w:rPr>
                <w:rFonts w:eastAsia="SimSun" w:hint="eastAsia"/>
                <w:b/>
                <w:bCs/>
                <w:sz w:val="18"/>
                <w:szCs w:val="21"/>
                <w:u w:val="single"/>
              </w:rPr>
              <w:t>O</w:t>
            </w:r>
            <w:r w:rsidRPr="0027181C">
              <w:rPr>
                <w:rFonts w:eastAsia="SimSun"/>
                <w:b/>
                <w:bCs/>
                <w:sz w:val="18"/>
                <w:szCs w:val="21"/>
                <w:u w:val="single"/>
                <w:lang w:eastAsia="ja-JP"/>
              </w:rPr>
              <w:t>bservation</w:t>
            </w:r>
            <w:r w:rsidRPr="0027181C">
              <w:rPr>
                <w:rFonts w:eastAsia="SimSun" w:hint="eastAsia"/>
                <w:b/>
                <w:bCs/>
                <w:sz w:val="18"/>
                <w:szCs w:val="21"/>
                <w:u w:val="single"/>
              </w:rPr>
              <w:t>s</w:t>
            </w:r>
            <w:r w:rsidRPr="0027181C">
              <w:rPr>
                <w:rFonts w:eastAsia="SimSun"/>
                <w:b/>
                <w:bCs/>
                <w:sz w:val="18"/>
                <w:szCs w:val="21"/>
                <w:u w:val="single"/>
                <w:lang w:eastAsia="ja-JP"/>
              </w:rPr>
              <w:t xml:space="preserve"> </w:t>
            </w:r>
          </w:p>
          <w:p w14:paraId="4AF5E202" w14:textId="77777777" w:rsidR="0027181C" w:rsidRPr="0027181C" w:rsidRDefault="0027181C" w:rsidP="0027181C">
            <w:pPr>
              <w:snapToGrid w:val="0"/>
              <w:spacing w:after="0" w:line="240" w:lineRule="auto"/>
              <w:jc w:val="both"/>
              <w:rPr>
                <w:rFonts w:eastAsia="SimSun"/>
                <w:b/>
                <w:bCs/>
                <w:i/>
                <w:iCs/>
                <w:color w:val="FF0000"/>
                <w:sz w:val="18"/>
                <w:szCs w:val="21"/>
              </w:rPr>
            </w:pPr>
            <w:r w:rsidRPr="0027181C">
              <w:rPr>
                <w:rFonts w:eastAsia="SimSun" w:cs="Times" w:hint="eastAsia"/>
                <w:b/>
                <w:bCs/>
                <w:i/>
                <w:iCs/>
                <w:sz w:val="18"/>
                <w:szCs w:val="21"/>
              </w:rPr>
              <w:t xml:space="preserve">Observation 1: </w:t>
            </w:r>
            <w:r w:rsidRPr="0027181C">
              <w:rPr>
                <w:rFonts w:eastAsia="SimSun" w:hint="eastAsia"/>
                <w:b/>
                <w:bCs/>
                <w:i/>
                <w:iCs/>
                <w:sz w:val="18"/>
                <w:szCs w:val="21"/>
              </w:rPr>
              <w:t>T</w:t>
            </w:r>
            <w:r w:rsidRPr="0027181C">
              <w:rPr>
                <w:rFonts w:eastAsia="Batang"/>
                <w:b/>
                <w:bCs/>
                <w:i/>
                <w:iCs/>
                <w:sz w:val="18"/>
                <w:szCs w:val="21"/>
                <w:lang w:val="en-GB" w:eastAsia="ko-KR"/>
              </w:rPr>
              <w:t>he serving cell measurement performed by the MR is above entry threshold(s</w:t>
            </w:r>
            <w:r w:rsidRPr="0027181C">
              <w:rPr>
                <w:rFonts w:eastAsia="SimSun" w:hint="eastAsia"/>
                <w:b/>
                <w:bCs/>
                <w:i/>
                <w:iCs/>
                <w:sz w:val="18"/>
                <w:szCs w:val="21"/>
              </w:rPr>
              <w:t xml:space="preserve">) and </w:t>
            </w:r>
            <w:r w:rsidRPr="0027181C">
              <w:rPr>
                <w:rFonts w:eastAsia="Batang"/>
                <w:b/>
                <w:bCs/>
                <w:i/>
                <w:iCs/>
                <w:sz w:val="18"/>
                <w:szCs w:val="21"/>
                <w:lang w:val="en-GB" w:eastAsia="ko-KR"/>
              </w:rPr>
              <w:t>the serving cell measurement performed by the LR is below exit threshold(s)</w:t>
            </w:r>
            <w:r w:rsidRPr="0027181C">
              <w:rPr>
                <w:rFonts w:eastAsia="SimSun" w:hint="eastAsia"/>
                <w:b/>
                <w:bCs/>
                <w:i/>
                <w:iCs/>
                <w:sz w:val="18"/>
                <w:szCs w:val="21"/>
              </w:rPr>
              <w:t xml:space="preserve"> may be satisfied at the same time.</w:t>
            </w:r>
          </w:p>
          <w:p w14:paraId="55EC56D1" w14:textId="77777777" w:rsidR="0027181C" w:rsidRPr="0027181C" w:rsidRDefault="0027181C" w:rsidP="0027181C">
            <w:pPr>
              <w:numPr>
                <w:ilvl w:val="255"/>
                <w:numId w:val="0"/>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Observation 2: </w:t>
            </w:r>
          </w:p>
          <w:p w14:paraId="66CB85F0" w14:textId="77777777" w:rsidR="0027181C" w:rsidRPr="0027181C" w:rsidRDefault="0027181C" w:rsidP="00370039">
            <w:pPr>
              <w:numPr>
                <w:ilvl w:val="0"/>
                <w:numId w:val="45"/>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If UE only monitor LP-WUS but not perform LR measurement, there is no power saving </w:t>
            </w:r>
            <w:proofErr w:type="gramStart"/>
            <w:r w:rsidRPr="0027181C">
              <w:rPr>
                <w:rFonts w:eastAsia="SimSun" w:hint="eastAsia"/>
                <w:b/>
                <w:bCs/>
                <w:i/>
                <w:iCs/>
                <w:sz w:val="18"/>
                <w:szCs w:val="21"/>
              </w:rPr>
              <w:t>gain</w:t>
            </w:r>
            <w:proofErr w:type="gramEnd"/>
          </w:p>
          <w:p w14:paraId="28DE2540" w14:textId="77777777" w:rsidR="0027181C" w:rsidRPr="0027181C" w:rsidRDefault="0027181C" w:rsidP="00370039">
            <w:pPr>
              <w:numPr>
                <w:ilvl w:val="0"/>
                <w:numId w:val="45"/>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If UE only perform LR measurement but not monitor LP-WUS, it </w:t>
            </w:r>
            <w:proofErr w:type="gramStart"/>
            <w:r w:rsidRPr="0027181C">
              <w:rPr>
                <w:rFonts w:eastAsia="SimSun" w:hint="eastAsia"/>
                <w:b/>
                <w:bCs/>
                <w:i/>
                <w:iCs/>
                <w:sz w:val="18"/>
                <w:szCs w:val="21"/>
              </w:rPr>
              <w:t>would</w:t>
            </w:r>
            <w:proofErr w:type="gramEnd"/>
            <w:r w:rsidRPr="0027181C">
              <w:rPr>
                <w:rFonts w:eastAsia="SimSun" w:hint="eastAsia"/>
                <w:b/>
                <w:bCs/>
                <w:i/>
                <w:iCs/>
                <w:sz w:val="18"/>
                <w:szCs w:val="21"/>
              </w:rPr>
              <w:t xml:space="preserve"> waste NW resources of LP-WUS, there is no much power saving gain due to periodical paging monitoring, and it is out of scope. </w:t>
            </w:r>
          </w:p>
          <w:p w14:paraId="6D47D2A7"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Observation 3: </w:t>
            </w:r>
          </w:p>
          <w:p w14:paraId="776938AA" w14:textId="77777777" w:rsidR="0027181C" w:rsidRPr="0027181C" w:rsidRDefault="0027181C" w:rsidP="00370039">
            <w:pPr>
              <w:numPr>
                <w:ilvl w:val="0"/>
                <w:numId w:val="47"/>
              </w:numPr>
              <w:snapToGrid w:val="0"/>
              <w:spacing w:after="0" w:line="240" w:lineRule="auto"/>
              <w:jc w:val="both"/>
              <w:rPr>
                <w:rFonts w:eastAsia="SimSun"/>
                <w:b/>
                <w:bCs/>
                <w:i/>
                <w:iCs/>
                <w:sz w:val="18"/>
                <w:szCs w:val="21"/>
              </w:rPr>
            </w:pPr>
            <w:proofErr w:type="spellStart"/>
            <w:r w:rsidRPr="0027181C">
              <w:rPr>
                <w:rFonts w:eastAsia="SimSun" w:hint="eastAsia"/>
                <w:b/>
                <w:bCs/>
                <w:i/>
                <w:iCs/>
                <w:sz w:val="18"/>
                <w:szCs w:val="21"/>
              </w:rPr>
              <w:t>Mutiple</w:t>
            </w:r>
            <w:proofErr w:type="spellEnd"/>
            <w:r w:rsidRPr="0027181C">
              <w:rPr>
                <w:rFonts w:eastAsia="SimSun" w:hint="eastAsia"/>
                <w:b/>
                <w:bCs/>
                <w:i/>
                <w:iCs/>
                <w:sz w:val="18"/>
                <w:szCs w:val="21"/>
              </w:rPr>
              <w:t xml:space="preserve"> subgroup wake-up in a time duration is more </w:t>
            </w:r>
            <w:proofErr w:type="gramStart"/>
            <w:r w:rsidRPr="0027181C">
              <w:rPr>
                <w:rFonts w:eastAsia="SimSun" w:hint="eastAsia"/>
                <w:b/>
                <w:bCs/>
                <w:i/>
                <w:iCs/>
                <w:sz w:val="18"/>
                <w:szCs w:val="21"/>
              </w:rPr>
              <w:t>common</w:t>
            </w:r>
            <w:proofErr w:type="gramEnd"/>
          </w:p>
          <w:p w14:paraId="1AAFD675" w14:textId="77777777" w:rsidR="0027181C" w:rsidRPr="0027181C" w:rsidRDefault="0027181C" w:rsidP="00370039">
            <w:pPr>
              <w:numPr>
                <w:ilvl w:val="0"/>
                <w:numId w:val="47"/>
              </w:numPr>
              <w:snapToGrid w:val="0"/>
              <w:spacing w:after="0" w:line="240" w:lineRule="auto"/>
              <w:jc w:val="both"/>
              <w:rPr>
                <w:rFonts w:eastAsia="SimSun"/>
                <w:b/>
                <w:bCs/>
                <w:i/>
                <w:iCs/>
                <w:sz w:val="18"/>
                <w:szCs w:val="21"/>
              </w:rPr>
            </w:pPr>
            <w:r w:rsidRPr="0027181C">
              <w:rPr>
                <w:rFonts w:eastAsia="SimSun" w:hint="eastAsia"/>
                <w:b/>
                <w:bCs/>
                <w:i/>
                <w:iCs/>
                <w:sz w:val="18"/>
                <w:szCs w:val="21"/>
              </w:rPr>
              <w:t>With the number of subgroups increasing, one subgroup wake-up in a time duration is a minor case.</w:t>
            </w:r>
          </w:p>
          <w:p w14:paraId="66C3145A"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Observation 4: Assuming effective group paging rate is &lt;=3%</w:t>
            </w:r>
          </w:p>
          <w:p w14:paraId="64F0B655" w14:textId="77777777" w:rsidR="0027181C" w:rsidRPr="0027181C" w:rsidRDefault="0027181C" w:rsidP="00370039">
            <w:pPr>
              <w:numPr>
                <w:ilvl w:val="0"/>
                <w:numId w:val="48"/>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Support more than 1000 subgroups is </w:t>
            </w:r>
            <w:proofErr w:type="gramStart"/>
            <w:r w:rsidRPr="0027181C">
              <w:rPr>
                <w:rFonts w:eastAsia="SimSun" w:hint="eastAsia"/>
                <w:b/>
                <w:bCs/>
                <w:i/>
                <w:iCs/>
                <w:sz w:val="18"/>
                <w:szCs w:val="21"/>
              </w:rPr>
              <w:t>feasible</w:t>
            </w:r>
            <w:proofErr w:type="gramEnd"/>
          </w:p>
          <w:p w14:paraId="018FBB77" w14:textId="77777777" w:rsidR="0027181C" w:rsidRPr="0027181C" w:rsidRDefault="0027181C" w:rsidP="00370039">
            <w:pPr>
              <w:numPr>
                <w:ilvl w:val="0"/>
                <w:numId w:val="48"/>
              </w:numPr>
              <w:snapToGrid w:val="0"/>
              <w:spacing w:after="0" w:line="240" w:lineRule="auto"/>
              <w:jc w:val="both"/>
              <w:rPr>
                <w:rFonts w:eastAsia="SimSun"/>
                <w:b/>
                <w:bCs/>
                <w:i/>
                <w:iCs/>
                <w:sz w:val="18"/>
                <w:szCs w:val="21"/>
              </w:rPr>
            </w:pPr>
            <w:r w:rsidRPr="0027181C">
              <w:rPr>
                <w:rFonts w:eastAsia="SimSun" w:hint="eastAsia"/>
                <w:b/>
                <w:bCs/>
                <w:i/>
                <w:iCs/>
                <w:sz w:val="18"/>
                <w:szCs w:val="21"/>
              </w:rPr>
              <w:t>Support up to 10000 subgroups would be challenging for system overhead.</w:t>
            </w:r>
          </w:p>
          <w:p w14:paraId="02177CE1"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Observation 5:</w:t>
            </w:r>
            <w:r w:rsidRPr="0027181C">
              <w:rPr>
                <w:rFonts w:eastAsia="SimSun"/>
                <w:b/>
                <w:bCs/>
                <w:i/>
                <w:iCs/>
                <w:sz w:val="18"/>
                <w:szCs w:val="21"/>
              </w:rPr>
              <w:t xml:space="preserve"> </w:t>
            </w:r>
            <w:r w:rsidRPr="0027181C">
              <w:rPr>
                <w:rFonts w:eastAsia="SimSun" w:hint="eastAsia"/>
                <w:b/>
                <w:bCs/>
                <w:i/>
                <w:iCs/>
                <w:sz w:val="18"/>
                <w:szCs w:val="21"/>
              </w:rPr>
              <w:t xml:space="preserve">Assuming one LP-WUS is associated with one PO, </w:t>
            </w:r>
          </w:p>
          <w:p w14:paraId="5A1E8381" w14:textId="77777777" w:rsidR="0027181C" w:rsidRPr="0027181C" w:rsidRDefault="0027181C" w:rsidP="00370039">
            <w:pPr>
              <w:numPr>
                <w:ilvl w:val="0"/>
                <w:numId w:val="48"/>
              </w:numPr>
              <w:snapToGrid w:val="0"/>
              <w:spacing w:after="0" w:line="240" w:lineRule="auto"/>
              <w:jc w:val="both"/>
              <w:rPr>
                <w:rFonts w:eastAsia="SimSun"/>
                <w:b/>
                <w:bCs/>
                <w:i/>
                <w:iCs/>
                <w:sz w:val="18"/>
                <w:szCs w:val="21"/>
              </w:rPr>
            </w:pPr>
            <w:r w:rsidRPr="0027181C">
              <w:rPr>
                <w:rFonts w:eastAsia="SimSun" w:hint="eastAsia"/>
                <w:b/>
                <w:bCs/>
                <w:i/>
                <w:iCs/>
                <w:sz w:val="18"/>
                <w:szCs w:val="21"/>
              </w:rPr>
              <w:t>At most 32 LP-WUS times wake-up is transmitted with each corresponding to one subgroup containing one target UE</w:t>
            </w:r>
          </w:p>
          <w:p w14:paraId="5FA7C0F1" w14:textId="77777777" w:rsidR="0027181C" w:rsidRPr="0027181C" w:rsidRDefault="0027181C" w:rsidP="00370039">
            <w:pPr>
              <w:numPr>
                <w:ilvl w:val="0"/>
                <w:numId w:val="48"/>
              </w:numPr>
              <w:snapToGrid w:val="0"/>
              <w:spacing w:after="0" w:line="240" w:lineRule="auto"/>
              <w:jc w:val="both"/>
              <w:rPr>
                <w:rFonts w:eastAsia="SimSun"/>
                <w:b/>
                <w:bCs/>
                <w:i/>
                <w:iCs/>
                <w:sz w:val="18"/>
                <w:szCs w:val="21"/>
              </w:rPr>
            </w:pPr>
            <w:r w:rsidRPr="0027181C">
              <w:rPr>
                <w:rFonts w:eastAsia="SimSun" w:hint="eastAsia"/>
                <w:b/>
                <w:bCs/>
                <w:i/>
                <w:iCs/>
                <w:sz w:val="18"/>
                <w:szCs w:val="21"/>
              </w:rPr>
              <w:t>Based on 0.5%, 1%, 2%, 3% effective paging rate for each group, the maximum number of subgroups is 6400, 3200, 1600, 1066.</w:t>
            </w:r>
          </w:p>
          <w:p w14:paraId="41A1BD4F"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Observation 6: To achieve power saving gain based on the per UE paging rate [1%,0.1%,0.01%, 0.001%], the number of subgroups by LP-WUS at least should be 256 or 1024.</w:t>
            </w:r>
          </w:p>
          <w:p w14:paraId="74E85EC8" w14:textId="77777777" w:rsidR="0027181C" w:rsidRPr="0027181C" w:rsidRDefault="0027181C" w:rsidP="0027181C">
            <w:pPr>
              <w:snapToGrid w:val="0"/>
              <w:spacing w:after="0" w:line="240" w:lineRule="auto"/>
              <w:jc w:val="both"/>
              <w:rPr>
                <w:rFonts w:cs="Malgun Gothic"/>
                <w:b/>
                <w:bCs/>
                <w:i/>
                <w:iCs/>
                <w:sz w:val="18"/>
                <w:szCs w:val="21"/>
                <w:lang w:bidi="ar"/>
              </w:rPr>
            </w:pPr>
            <w:r w:rsidRPr="0027181C">
              <w:rPr>
                <w:rFonts w:eastAsia="SimSun" w:cs="Malgun Gothic" w:hint="eastAsia"/>
                <w:b/>
                <w:bCs/>
                <w:i/>
                <w:iCs/>
                <w:sz w:val="18"/>
                <w:szCs w:val="21"/>
                <w:lang w:bidi="ar"/>
              </w:rPr>
              <w:t xml:space="preserve">Observation 7: Compared with LP-WUS based legacy PO monitoring, LP-WUS based dynamic PO monitoring has benefits of </w:t>
            </w:r>
            <w:r w:rsidRPr="0027181C">
              <w:rPr>
                <w:rFonts w:cs="Malgun Gothic"/>
                <w:b/>
                <w:bCs/>
                <w:i/>
                <w:iCs/>
                <w:sz w:val="18"/>
                <w:szCs w:val="21"/>
                <w:lang w:bidi="ar"/>
              </w:rPr>
              <w:t xml:space="preserve">latency reduction </w:t>
            </w:r>
            <w:r w:rsidRPr="0027181C">
              <w:rPr>
                <w:rFonts w:eastAsia="SimSun" w:cs="Malgun Gothic" w:hint="eastAsia"/>
                <w:b/>
                <w:bCs/>
                <w:i/>
                <w:iCs/>
                <w:sz w:val="18"/>
                <w:szCs w:val="21"/>
                <w:lang w:bidi="ar"/>
              </w:rPr>
              <w:t>and UE power saving</w:t>
            </w:r>
            <w:r w:rsidRPr="0027181C">
              <w:rPr>
                <w:rFonts w:cs="Malgun Gothic"/>
                <w:b/>
                <w:bCs/>
                <w:i/>
                <w:iCs/>
                <w:sz w:val="18"/>
                <w:szCs w:val="21"/>
                <w:lang w:bidi="ar"/>
              </w:rPr>
              <w:t>.</w:t>
            </w:r>
          </w:p>
          <w:p w14:paraId="11890BC1"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sz w:val="18"/>
                <w:szCs w:val="21"/>
                <w:u w:val="single"/>
              </w:rPr>
              <w:t>P</w:t>
            </w:r>
            <w:r w:rsidRPr="0027181C">
              <w:rPr>
                <w:rFonts w:eastAsia="SimSun"/>
                <w:b/>
                <w:bCs/>
                <w:sz w:val="18"/>
                <w:szCs w:val="21"/>
                <w:u w:val="single"/>
                <w:lang w:eastAsia="ja-JP"/>
              </w:rPr>
              <w:t>roposals</w:t>
            </w:r>
          </w:p>
          <w:p w14:paraId="5194B092" w14:textId="77777777" w:rsidR="0027181C" w:rsidRPr="0027181C" w:rsidRDefault="0027181C" w:rsidP="0027181C">
            <w:pPr>
              <w:snapToGrid w:val="0"/>
              <w:spacing w:after="0" w:line="240" w:lineRule="auto"/>
              <w:jc w:val="both"/>
              <w:rPr>
                <w:rFonts w:eastAsia="SimSun"/>
                <w:sz w:val="18"/>
                <w:szCs w:val="21"/>
              </w:rPr>
            </w:pPr>
            <w:r w:rsidRPr="0027181C">
              <w:rPr>
                <w:rFonts w:eastAsia="SimSun" w:hint="eastAsia"/>
                <w:b/>
                <w:bCs/>
                <w:i/>
                <w:iCs/>
                <w:sz w:val="18"/>
                <w:szCs w:val="21"/>
              </w:rPr>
              <w:t xml:space="preserve">Proposal 1: For the activation condition of LP-WUS monitoring, that </w:t>
            </w:r>
            <w:r w:rsidRPr="0027181C">
              <w:rPr>
                <w:rFonts w:eastAsia="Batang"/>
                <w:b/>
                <w:bCs/>
                <w:i/>
                <w:iCs/>
                <w:sz w:val="18"/>
                <w:szCs w:val="21"/>
                <w:lang w:val="en-GB" w:eastAsia="ko-KR"/>
              </w:rPr>
              <w:t xml:space="preserve">serving cell measurement performed by the LR is </w:t>
            </w:r>
            <w:r w:rsidRPr="0027181C">
              <w:rPr>
                <w:rFonts w:eastAsia="SimSun" w:hint="eastAsia"/>
                <w:b/>
                <w:bCs/>
                <w:i/>
                <w:iCs/>
                <w:sz w:val="18"/>
                <w:szCs w:val="21"/>
              </w:rPr>
              <w:t xml:space="preserve">not </w:t>
            </w:r>
            <w:r w:rsidRPr="0027181C">
              <w:rPr>
                <w:rFonts w:eastAsia="Batang"/>
                <w:b/>
                <w:bCs/>
                <w:i/>
                <w:iCs/>
                <w:sz w:val="18"/>
                <w:szCs w:val="21"/>
                <w:lang w:val="en-GB" w:eastAsia="ko-KR"/>
              </w:rPr>
              <w:t>below exit threshold(s)</w:t>
            </w:r>
            <w:r w:rsidRPr="0027181C">
              <w:rPr>
                <w:rFonts w:eastAsia="SimSun" w:hint="eastAsia"/>
                <w:b/>
                <w:bCs/>
                <w:i/>
                <w:iCs/>
                <w:sz w:val="18"/>
                <w:szCs w:val="21"/>
              </w:rPr>
              <w:t xml:space="preserve"> should be included.</w:t>
            </w:r>
            <w:r w:rsidRPr="0027181C">
              <w:rPr>
                <w:rFonts w:eastAsia="SimSun" w:hint="eastAsia"/>
                <w:sz w:val="18"/>
                <w:szCs w:val="21"/>
              </w:rPr>
              <w:t xml:space="preserve"> </w:t>
            </w:r>
          </w:p>
          <w:p w14:paraId="5046B97D" w14:textId="77777777" w:rsidR="0027181C" w:rsidRPr="0027181C" w:rsidRDefault="0027181C" w:rsidP="0027181C">
            <w:pPr>
              <w:numPr>
                <w:ilvl w:val="255"/>
                <w:numId w:val="0"/>
              </w:numPr>
              <w:snapToGrid w:val="0"/>
              <w:spacing w:after="0" w:line="240" w:lineRule="auto"/>
              <w:jc w:val="both"/>
              <w:rPr>
                <w:rFonts w:eastAsia="Batang"/>
                <w:b/>
                <w:bCs/>
                <w:i/>
                <w:iCs/>
                <w:sz w:val="18"/>
                <w:szCs w:val="21"/>
                <w:lang w:val="en-GB" w:eastAsia="ko-KR"/>
              </w:rPr>
            </w:pPr>
            <w:r w:rsidRPr="0027181C">
              <w:rPr>
                <w:rFonts w:eastAsia="SimSun" w:cs="Times" w:hint="eastAsia"/>
                <w:b/>
                <w:bCs/>
                <w:i/>
                <w:iCs/>
                <w:sz w:val="18"/>
                <w:szCs w:val="21"/>
              </w:rPr>
              <w:t>Proposal 2:</w:t>
            </w:r>
            <w:r w:rsidRPr="0027181C">
              <w:rPr>
                <w:rFonts w:eastAsia="Batang"/>
                <w:b/>
                <w:bCs/>
                <w:i/>
                <w:iCs/>
                <w:sz w:val="18"/>
                <w:szCs w:val="21"/>
                <w:lang w:val="en-GB" w:eastAsia="ko-KR"/>
              </w:rPr>
              <w:t xml:space="preserve"> UE monitors the legacy PO (and may monitor PEI) and may stop LP-WUS monitoring </w:t>
            </w:r>
            <w:proofErr w:type="gramStart"/>
            <w:r w:rsidRPr="0027181C">
              <w:rPr>
                <w:rFonts w:eastAsia="Batang"/>
                <w:b/>
                <w:bCs/>
                <w:i/>
                <w:iCs/>
                <w:sz w:val="18"/>
                <w:szCs w:val="21"/>
                <w:lang w:val="en-GB" w:eastAsia="ko-KR"/>
              </w:rPr>
              <w:t>if</w:t>
            </w:r>
            <w:proofErr w:type="gramEnd"/>
          </w:p>
          <w:p w14:paraId="4446D231" w14:textId="77777777" w:rsidR="0027181C" w:rsidRPr="0027181C" w:rsidRDefault="0027181C" w:rsidP="00370039">
            <w:pPr>
              <w:numPr>
                <w:ilvl w:val="0"/>
                <w:numId w:val="33"/>
              </w:numPr>
              <w:snapToGrid w:val="0"/>
              <w:spacing w:after="0" w:line="240" w:lineRule="auto"/>
              <w:jc w:val="both"/>
              <w:rPr>
                <w:rFonts w:eastAsia="Batang"/>
                <w:b/>
                <w:bCs/>
                <w:i/>
                <w:iCs/>
                <w:sz w:val="18"/>
                <w:szCs w:val="21"/>
                <w:lang w:val="en-GB" w:eastAsia="ko-KR"/>
              </w:rPr>
            </w:pPr>
            <w:r w:rsidRPr="0027181C">
              <w:rPr>
                <w:rFonts w:eastAsia="Batang"/>
                <w:b/>
                <w:bCs/>
                <w:i/>
                <w:iCs/>
                <w:sz w:val="18"/>
                <w:szCs w:val="21"/>
                <w:lang w:val="en-GB" w:eastAsia="ko-KR"/>
              </w:rPr>
              <w:t xml:space="preserve">the serving cell measurement performed by the LR is below exit threshold(s), if configured by the </w:t>
            </w:r>
            <w:proofErr w:type="spellStart"/>
            <w:r w:rsidRPr="0027181C">
              <w:rPr>
                <w:rFonts w:eastAsia="Batang"/>
                <w:b/>
                <w:bCs/>
                <w:i/>
                <w:iCs/>
                <w:sz w:val="18"/>
                <w:szCs w:val="21"/>
                <w:lang w:val="en-GB" w:eastAsia="ko-KR"/>
              </w:rPr>
              <w:t>gNB</w:t>
            </w:r>
            <w:proofErr w:type="spellEnd"/>
            <w:r w:rsidRPr="0027181C">
              <w:rPr>
                <w:rFonts w:eastAsia="SimSun" w:hint="eastAsia"/>
                <w:b/>
                <w:bCs/>
                <w:i/>
                <w:iCs/>
                <w:sz w:val="18"/>
                <w:szCs w:val="21"/>
              </w:rPr>
              <w:t xml:space="preserve">, or </w:t>
            </w:r>
          </w:p>
          <w:p w14:paraId="6BFA7D36" w14:textId="77777777" w:rsidR="0027181C" w:rsidRPr="0027181C" w:rsidRDefault="0027181C" w:rsidP="00370039">
            <w:pPr>
              <w:numPr>
                <w:ilvl w:val="0"/>
                <w:numId w:val="33"/>
              </w:numPr>
              <w:snapToGrid w:val="0"/>
              <w:spacing w:after="0" w:line="240" w:lineRule="auto"/>
              <w:jc w:val="both"/>
              <w:rPr>
                <w:rFonts w:eastAsia="SimSun" w:cs="Times"/>
                <w:i/>
                <w:iCs/>
                <w:sz w:val="18"/>
                <w:szCs w:val="21"/>
              </w:rPr>
            </w:pPr>
            <w:r w:rsidRPr="0027181C">
              <w:rPr>
                <w:rFonts w:eastAsia="SimSun" w:hint="eastAsia"/>
                <w:b/>
                <w:bCs/>
                <w:i/>
                <w:iCs/>
                <w:sz w:val="18"/>
                <w:szCs w:val="21"/>
              </w:rPr>
              <w:t xml:space="preserve">The UE has not received LP-WUS for a long </w:t>
            </w:r>
            <w:proofErr w:type="gramStart"/>
            <w:r w:rsidRPr="0027181C">
              <w:rPr>
                <w:rFonts w:eastAsia="SimSun" w:hint="eastAsia"/>
                <w:b/>
                <w:bCs/>
                <w:i/>
                <w:iCs/>
                <w:sz w:val="18"/>
                <w:szCs w:val="21"/>
              </w:rPr>
              <w:t>time</w:t>
            </w:r>
            <w:proofErr w:type="gramEnd"/>
          </w:p>
          <w:p w14:paraId="03A2718A"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Proposal 3: Further clarify definition for OOK ON symbols or OOK OFF symbols.</w:t>
            </w:r>
          </w:p>
          <w:p w14:paraId="09EA646C"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Proposal 4: For measurement metrics, study option3 as the starting point for OOK based WUR. </w:t>
            </w:r>
          </w:p>
          <w:p w14:paraId="001B39F0"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Proposal 5: For OFDM-based receiver, down-select PSS or SSS as the measurement signal.</w:t>
            </w:r>
          </w:p>
          <w:p w14:paraId="2F8A503B"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Proposal 6: Clarify whether FFT block is assumed for OFDM-based WUR RRM </w:t>
            </w:r>
            <w:proofErr w:type="gramStart"/>
            <w:r w:rsidRPr="0027181C">
              <w:rPr>
                <w:rFonts w:eastAsia="SimSun" w:hint="eastAsia"/>
                <w:b/>
                <w:bCs/>
                <w:i/>
                <w:iCs/>
                <w:sz w:val="18"/>
                <w:szCs w:val="21"/>
              </w:rPr>
              <w:t>measurement</w:t>
            </w:r>
            <w:proofErr w:type="gramEnd"/>
          </w:p>
          <w:p w14:paraId="6834A912" w14:textId="77777777" w:rsidR="0027181C" w:rsidRPr="0027181C" w:rsidRDefault="0027181C" w:rsidP="00370039">
            <w:pPr>
              <w:numPr>
                <w:ilvl w:val="0"/>
                <w:numId w:val="44"/>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If not, clarify the RRM measurement bandwidth for OFDM-based </w:t>
            </w:r>
            <w:proofErr w:type="gramStart"/>
            <w:r w:rsidRPr="0027181C">
              <w:rPr>
                <w:rFonts w:eastAsia="SimSun" w:hint="eastAsia"/>
                <w:b/>
                <w:bCs/>
                <w:i/>
                <w:iCs/>
                <w:sz w:val="18"/>
                <w:szCs w:val="21"/>
              </w:rPr>
              <w:t>WUR</w:t>
            </w:r>
            <w:proofErr w:type="gramEnd"/>
            <w:r w:rsidRPr="0027181C">
              <w:rPr>
                <w:rFonts w:eastAsia="SimSun" w:hint="eastAsia"/>
                <w:b/>
                <w:bCs/>
                <w:i/>
                <w:iCs/>
                <w:sz w:val="18"/>
                <w:szCs w:val="21"/>
              </w:rPr>
              <w:t xml:space="preserve"> </w:t>
            </w:r>
          </w:p>
          <w:p w14:paraId="47470443"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lastRenderedPageBreak/>
              <w:t xml:space="preserve">Proposal 7: The entry/exit condition for LP-WUS monitoring and serving cell measurement relaxation should be satisfied at the same time. </w:t>
            </w:r>
          </w:p>
          <w:p w14:paraId="0A7B4753" w14:textId="77777777" w:rsidR="0027181C" w:rsidRPr="0027181C" w:rsidRDefault="0027181C" w:rsidP="00370039">
            <w:pPr>
              <w:numPr>
                <w:ilvl w:val="0"/>
                <w:numId w:val="46"/>
              </w:numPr>
              <w:snapToGrid w:val="0"/>
              <w:spacing w:after="0" w:line="240" w:lineRule="auto"/>
              <w:jc w:val="both"/>
              <w:rPr>
                <w:rFonts w:eastAsia="SimSun"/>
                <w:b/>
                <w:bCs/>
                <w:i/>
                <w:iCs/>
                <w:sz w:val="18"/>
                <w:szCs w:val="21"/>
              </w:rPr>
            </w:pPr>
            <w:r w:rsidRPr="0027181C">
              <w:rPr>
                <w:rFonts w:eastAsia="SimSun" w:hint="eastAsia"/>
                <w:b/>
                <w:bCs/>
                <w:i/>
                <w:iCs/>
                <w:sz w:val="18"/>
                <w:szCs w:val="21"/>
              </w:rPr>
              <w:t>If UE performs relaxed measurement based on WUR, the UE also should monitor LP-WUS, vice versa.</w:t>
            </w:r>
          </w:p>
          <w:p w14:paraId="366BEB7B"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Proposal 8: Support </w:t>
            </w:r>
            <w:proofErr w:type="spellStart"/>
            <w:r w:rsidRPr="0027181C">
              <w:rPr>
                <w:rFonts w:eastAsia="SimSun" w:hint="eastAsia"/>
                <w:b/>
                <w:bCs/>
                <w:i/>
                <w:iCs/>
                <w:sz w:val="18"/>
                <w:szCs w:val="21"/>
              </w:rPr>
              <w:t>multiuple</w:t>
            </w:r>
            <w:proofErr w:type="spellEnd"/>
            <w:r w:rsidRPr="0027181C">
              <w:rPr>
                <w:rFonts w:eastAsia="SimSun" w:hint="eastAsia"/>
                <w:b/>
                <w:bCs/>
                <w:i/>
                <w:iCs/>
                <w:sz w:val="18"/>
                <w:szCs w:val="21"/>
              </w:rPr>
              <w:t xml:space="preserve"> subgroups wake-up by LP-WUS in idle/inactive state.</w:t>
            </w:r>
          </w:p>
          <w:p w14:paraId="6535AD97"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Proposal 9: In a cell, consider </w:t>
            </w:r>
            <w:proofErr w:type="gramStart"/>
            <w:r w:rsidRPr="0027181C">
              <w:rPr>
                <w:rFonts w:eastAsia="SimSun" w:hint="eastAsia"/>
                <w:b/>
                <w:bCs/>
                <w:i/>
                <w:iCs/>
                <w:sz w:val="18"/>
                <w:szCs w:val="21"/>
              </w:rPr>
              <w:t>to support</w:t>
            </w:r>
            <w:proofErr w:type="gramEnd"/>
            <w:r w:rsidRPr="0027181C">
              <w:rPr>
                <w:rFonts w:eastAsia="SimSun" w:hint="eastAsia"/>
                <w:b/>
                <w:bCs/>
                <w:i/>
                <w:iCs/>
                <w:sz w:val="18"/>
                <w:szCs w:val="21"/>
              </w:rPr>
              <w:t xml:space="preserve"> up to 4096 subgroups to achieve power saving gain and acceptable system overhead.</w:t>
            </w:r>
          </w:p>
          <w:p w14:paraId="575166E0" w14:textId="77777777" w:rsidR="0027181C" w:rsidRPr="0027181C" w:rsidRDefault="0027181C" w:rsidP="00370039">
            <w:pPr>
              <w:numPr>
                <w:ilvl w:val="0"/>
                <w:numId w:val="49"/>
              </w:numPr>
              <w:snapToGrid w:val="0"/>
              <w:spacing w:after="0" w:line="240" w:lineRule="auto"/>
              <w:jc w:val="both"/>
              <w:rPr>
                <w:rFonts w:eastAsia="SimSun"/>
                <w:b/>
                <w:bCs/>
                <w:i/>
                <w:iCs/>
                <w:sz w:val="18"/>
                <w:szCs w:val="21"/>
              </w:rPr>
            </w:pPr>
            <w:r w:rsidRPr="0027181C">
              <w:rPr>
                <w:rFonts w:eastAsia="SimSun" w:hint="eastAsia"/>
                <w:b/>
                <w:bCs/>
                <w:i/>
                <w:iCs/>
                <w:sz w:val="18"/>
                <w:szCs w:val="21"/>
              </w:rPr>
              <w:t>Configurable number of subgroups could be considered.</w:t>
            </w:r>
          </w:p>
          <w:p w14:paraId="68E4843A"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Proposal 10: LP-WUS indicates subgroups based on associated PO.</w:t>
            </w:r>
          </w:p>
          <w:p w14:paraId="21B191A5" w14:textId="77777777" w:rsidR="0027181C" w:rsidRPr="0027181C" w:rsidRDefault="0027181C" w:rsidP="00370039">
            <w:pPr>
              <w:numPr>
                <w:ilvl w:val="0"/>
                <w:numId w:val="50"/>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Further discuss whether/how LP-WUS indicates subgroups independent from </w:t>
            </w:r>
            <w:proofErr w:type="gramStart"/>
            <w:r w:rsidRPr="0027181C">
              <w:rPr>
                <w:rFonts w:eastAsia="SimSun" w:hint="eastAsia"/>
                <w:b/>
                <w:bCs/>
                <w:i/>
                <w:iCs/>
                <w:sz w:val="18"/>
                <w:szCs w:val="21"/>
              </w:rPr>
              <w:t>PO</w:t>
            </w:r>
            <w:proofErr w:type="gramEnd"/>
          </w:p>
          <w:p w14:paraId="342D21FC" w14:textId="77777777" w:rsidR="0027181C" w:rsidRPr="0027181C" w:rsidRDefault="0027181C" w:rsidP="0027181C">
            <w:pPr>
              <w:numPr>
                <w:ilvl w:val="255"/>
                <w:numId w:val="0"/>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Proposal 11: Unified LP-WUS monitoring scheme is pursued, </w:t>
            </w:r>
            <w:proofErr w:type="gramStart"/>
            <w:r w:rsidRPr="0027181C">
              <w:rPr>
                <w:rFonts w:eastAsia="SimSun" w:hint="eastAsia"/>
                <w:b/>
                <w:bCs/>
                <w:i/>
                <w:iCs/>
                <w:sz w:val="18"/>
                <w:szCs w:val="21"/>
              </w:rPr>
              <w:t>considering</w:t>
            </w:r>
            <w:proofErr w:type="gramEnd"/>
          </w:p>
          <w:p w14:paraId="427D9F7B" w14:textId="77777777" w:rsidR="0027181C" w:rsidRPr="0027181C" w:rsidRDefault="0027181C" w:rsidP="00370039">
            <w:pPr>
              <w:numPr>
                <w:ilvl w:val="0"/>
                <w:numId w:val="51"/>
              </w:num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I-DRX, </w:t>
            </w:r>
            <w:proofErr w:type="spellStart"/>
            <w:r w:rsidRPr="0027181C">
              <w:rPr>
                <w:rFonts w:eastAsia="SimSun" w:hint="eastAsia"/>
                <w:b/>
                <w:bCs/>
                <w:i/>
                <w:iCs/>
                <w:sz w:val="18"/>
                <w:szCs w:val="21"/>
              </w:rPr>
              <w:t>eDRX</w:t>
            </w:r>
            <w:proofErr w:type="spellEnd"/>
          </w:p>
          <w:p w14:paraId="685C10D7" w14:textId="77777777" w:rsidR="0027181C" w:rsidRPr="0027181C" w:rsidRDefault="0027181C" w:rsidP="00370039">
            <w:pPr>
              <w:numPr>
                <w:ilvl w:val="0"/>
                <w:numId w:val="51"/>
              </w:numPr>
              <w:snapToGrid w:val="0"/>
              <w:spacing w:after="0" w:line="240" w:lineRule="auto"/>
              <w:jc w:val="both"/>
              <w:rPr>
                <w:rFonts w:eastAsia="SimSun"/>
                <w:b/>
                <w:bCs/>
                <w:i/>
                <w:iCs/>
                <w:sz w:val="18"/>
                <w:szCs w:val="21"/>
              </w:rPr>
            </w:pPr>
            <w:r w:rsidRPr="0027181C">
              <w:rPr>
                <w:rFonts w:eastAsia="SimSun" w:hint="eastAsia"/>
                <w:b/>
                <w:bCs/>
                <w:i/>
                <w:iCs/>
                <w:sz w:val="18"/>
                <w:szCs w:val="21"/>
              </w:rPr>
              <w:t>FDD, TDD</w:t>
            </w:r>
          </w:p>
          <w:p w14:paraId="2EFEFC2C"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Proposal 12: For duty cycle LP-WUS in IDLE/INACTIVE mode, NW can configure different LO periodicity according to different situation.</w:t>
            </w:r>
          </w:p>
          <w:p w14:paraId="071CE553" w14:textId="77777777" w:rsidR="0027181C" w:rsidRPr="0027181C" w:rsidRDefault="0027181C" w:rsidP="0027181C">
            <w:pPr>
              <w:tabs>
                <w:tab w:val="left" w:pos="0"/>
              </w:tabs>
              <w:snapToGrid w:val="0"/>
              <w:spacing w:after="0" w:line="240" w:lineRule="auto"/>
              <w:jc w:val="both"/>
              <w:rPr>
                <w:rFonts w:eastAsia="SimSun"/>
                <w:sz w:val="18"/>
                <w:szCs w:val="21"/>
                <w:lang w:eastAsia="ja-JP"/>
              </w:rPr>
            </w:pPr>
            <w:r w:rsidRPr="0027181C">
              <w:rPr>
                <w:rFonts w:eastAsia="SimSun"/>
                <w:b/>
                <w:bCs/>
                <w:i/>
                <w:iCs/>
                <w:sz w:val="18"/>
                <w:szCs w:val="21"/>
              </w:rPr>
              <w:t xml:space="preserve">Proposal </w:t>
            </w:r>
            <w:r w:rsidRPr="0027181C">
              <w:rPr>
                <w:rFonts w:eastAsia="SimSun" w:hint="eastAsia"/>
                <w:b/>
                <w:bCs/>
                <w:i/>
                <w:iCs/>
                <w:sz w:val="18"/>
                <w:szCs w:val="21"/>
              </w:rPr>
              <w:t>13</w:t>
            </w:r>
            <w:r w:rsidRPr="0027181C">
              <w:rPr>
                <w:rFonts w:eastAsia="SimSun"/>
                <w:b/>
                <w:bCs/>
                <w:i/>
                <w:iCs/>
                <w:sz w:val="18"/>
                <w:szCs w:val="21"/>
              </w:rPr>
              <w:t xml:space="preserve">: For LP-WUS in IDLE/INACTIVE mode, </w:t>
            </w:r>
            <w:r w:rsidRPr="0027181C">
              <w:rPr>
                <w:rFonts w:eastAsia="SimSun" w:hint="eastAsia"/>
                <w:b/>
                <w:bCs/>
                <w:i/>
                <w:iCs/>
                <w:sz w:val="18"/>
                <w:szCs w:val="21"/>
              </w:rPr>
              <w:t>a LP-WUS occasion</w:t>
            </w:r>
            <w:r w:rsidRPr="0027181C">
              <w:rPr>
                <w:rFonts w:eastAsia="SimSun"/>
                <w:b/>
                <w:bCs/>
                <w:i/>
                <w:iCs/>
                <w:sz w:val="18"/>
                <w:szCs w:val="21"/>
              </w:rPr>
              <w:t xml:space="preserve"> </w:t>
            </w:r>
            <w:r w:rsidRPr="0027181C">
              <w:rPr>
                <w:rFonts w:eastAsia="SimSun" w:hint="eastAsia"/>
                <w:b/>
                <w:bCs/>
                <w:i/>
                <w:iCs/>
                <w:sz w:val="18"/>
                <w:szCs w:val="21"/>
              </w:rPr>
              <w:t xml:space="preserve">(LO) can be mapped one or multiple </w:t>
            </w:r>
            <w:proofErr w:type="spellStart"/>
            <w:r w:rsidRPr="0027181C">
              <w:rPr>
                <w:rFonts w:eastAsia="SimSun" w:hint="eastAsia"/>
                <w:b/>
                <w:bCs/>
                <w:i/>
                <w:iCs/>
                <w:sz w:val="18"/>
                <w:szCs w:val="21"/>
              </w:rPr>
              <w:t>POs.</w:t>
            </w:r>
            <w:proofErr w:type="spellEnd"/>
          </w:p>
          <w:p w14:paraId="7A96639C"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Proposal 14: </w:t>
            </w:r>
            <w:proofErr w:type="spellStart"/>
            <w:r w:rsidRPr="0027181C">
              <w:rPr>
                <w:rFonts w:eastAsia="SimSun" w:hint="eastAsia"/>
                <w:b/>
                <w:bCs/>
                <w:i/>
                <w:iCs/>
                <w:sz w:val="18"/>
                <w:szCs w:val="21"/>
              </w:rPr>
              <w:t>eDRX</w:t>
            </w:r>
            <w:proofErr w:type="spellEnd"/>
            <w:r w:rsidRPr="0027181C">
              <w:rPr>
                <w:rFonts w:eastAsia="SimSun" w:hint="eastAsia"/>
                <w:b/>
                <w:bCs/>
                <w:i/>
                <w:iCs/>
                <w:sz w:val="18"/>
                <w:szCs w:val="21"/>
              </w:rPr>
              <w:t xml:space="preserve"> is an important feature to be supported especially for IoT device.</w:t>
            </w:r>
          </w:p>
          <w:p w14:paraId="76785C4B" w14:textId="77777777" w:rsidR="0027181C" w:rsidRPr="0027181C" w:rsidRDefault="0027181C" w:rsidP="00370039">
            <w:pPr>
              <w:numPr>
                <w:ilvl w:val="0"/>
                <w:numId w:val="17"/>
              </w:numPr>
              <w:snapToGrid w:val="0"/>
              <w:spacing w:after="0" w:line="240" w:lineRule="auto"/>
              <w:jc w:val="both"/>
              <w:rPr>
                <w:rFonts w:eastAsia="SimSun"/>
                <w:b/>
                <w:bCs/>
                <w:i/>
                <w:iCs/>
                <w:sz w:val="18"/>
                <w:szCs w:val="21"/>
              </w:rPr>
            </w:pPr>
            <w:r w:rsidRPr="0027181C">
              <w:rPr>
                <w:rFonts w:eastAsia="SimSun" w:hint="eastAsia"/>
                <w:b/>
                <w:bCs/>
                <w:i/>
                <w:iCs/>
                <w:sz w:val="18"/>
                <w:szCs w:val="21"/>
              </w:rPr>
              <w:t>Combined with LP-WUS, more PSG can be achieved.</w:t>
            </w:r>
          </w:p>
          <w:p w14:paraId="0279966C"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Proposal 15: Adaptive PTW could be considered for latency reduction and PSG.</w:t>
            </w:r>
          </w:p>
          <w:p w14:paraId="0D8C5360" w14:textId="77777777" w:rsidR="0027181C" w:rsidRPr="0027181C" w:rsidRDefault="0027181C" w:rsidP="0027181C">
            <w:pPr>
              <w:snapToGrid w:val="0"/>
              <w:spacing w:after="0" w:line="240" w:lineRule="auto"/>
              <w:jc w:val="both"/>
              <w:rPr>
                <w:rFonts w:eastAsia="SimSun"/>
                <w:b/>
                <w:bCs/>
                <w:i/>
                <w:iCs/>
                <w:sz w:val="18"/>
                <w:szCs w:val="21"/>
              </w:rPr>
            </w:pPr>
            <w:r w:rsidRPr="0027181C">
              <w:rPr>
                <w:rFonts w:eastAsia="SimSun" w:hint="eastAsia"/>
                <w:b/>
                <w:bCs/>
                <w:i/>
                <w:iCs/>
                <w:sz w:val="18"/>
                <w:szCs w:val="21"/>
              </w:rPr>
              <w:t xml:space="preserve">Proposal 16: Support LP-WUS deployed in FDD/TDD </w:t>
            </w:r>
            <w:proofErr w:type="gramStart"/>
            <w:r w:rsidRPr="0027181C">
              <w:rPr>
                <w:rFonts w:eastAsia="SimSun" w:hint="eastAsia"/>
                <w:b/>
                <w:bCs/>
                <w:i/>
                <w:iCs/>
                <w:sz w:val="18"/>
                <w:szCs w:val="21"/>
              </w:rPr>
              <w:t>bands</w:t>
            </w:r>
            <w:proofErr w:type="gramEnd"/>
          </w:p>
          <w:p w14:paraId="5B674ECF" w14:textId="77777777" w:rsidR="0027181C" w:rsidRPr="0027181C" w:rsidRDefault="0027181C" w:rsidP="0027181C">
            <w:pPr>
              <w:numPr>
                <w:ilvl w:val="255"/>
                <w:numId w:val="0"/>
              </w:numPr>
              <w:snapToGrid w:val="0"/>
              <w:spacing w:after="0" w:line="240" w:lineRule="auto"/>
              <w:jc w:val="both"/>
              <w:rPr>
                <w:rFonts w:eastAsia="SimSun"/>
                <w:b/>
                <w:bCs/>
                <w:i/>
                <w:iCs/>
                <w:sz w:val="18"/>
                <w:szCs w:val="21"/>
              </w:rPr>
            </w:pPr>
            <w:r w:rsidRPr="0027181C">
              <w:rPr>
                <w:rFonts w:eastAsia="SimSun" w:hint="eastAsia"/>
                <w:b/>
                <w:bCs/>
                <w:i/>
                <w:iCs/>
                <w:sz w:val="18"/>
                <w:szCs w:val="21"/>
              </w:rPr>
              <w:t>Proposal 17: The LO and MO definition should be applicable for both FDD and TDD</w:t>
            </w:r>
          </w:p>
          <w:p w14:paraId="5DB2D455" w14:textId="0D3ABDAD" w:rsidR="00BD6348" w:rsidRPr="0027181C" w:rsidRDefault="0027181C" w:rsidP="0027181C">
            <w:pPr>
              <w:snapToGrid w:val="0"/>
              <w:spacing w:after="0" w:line="240" w:lineRule="auto"/>
              <w:jc w:val="both"/>
              <w:rPr>
                <w:rFonts w:eastAsia="SimSun"/>
                <w:b/>
                <w:bCs/>
                <w:i/>
                <w:iCs/>
                <w:sz w:val="18"/>
                <w:szCs w:val="21"/>
              </w:rPr>
            </w:pPr>
            <w:r w:rsidRPr="0027181C">
              <w:rPr>
                <w:b/>
                <w:i/>
                <w:sz w:val="18"/>
                <w:szCs w:val="21"/>
                <w:lang w:bidi="ar"/>
              </w:rPr>
              <w:t xml:space="preserve">Proposal </w:t>
            </w:r>
            <w:r w:rsidRPr="0027181C">
              <w:rPr>
                <w:rFonts w:eastAsia="SimSun" w:hint="eastAsia"/>
                <w:b/>
                <w:i/>
                <w:sz w:val="18"/>
                <w:szCs w:val="21"/>
                <w:lang w:bidi="ar"/>
              </w:rPr>
              <w:t>18</w:t>
            </w:r>
            <w:r w:rsidRPr="0027181C">
              <w:rPr>
                <w:b/>
                <w:i/>
                <w:sz w:val="18"/>
                <w:szCs w:val="21"/>
                <w:lang w:bidi="ar"/>
              </w:rPr>
              <w:t xml:space="preserve">: </w:t>
            </w:r>
            <w:r w:rsidRPr="0027181C">
              <w:rPr>
                <w:rFonts w:eastAsia="SimSun" w:hint="eastAsia"/>
                <w:b/>
                <w:i/>
                <w:sz w:val="18"/>
                <w:szCs w:val="21"/>
                <w:lang w:bidi="ar"/>
              </w:rPr>
              <w:t>F</w:t>
            </w:r>
            <w:r w:rsidRPr="0027181C">
              <w:rPr>
                <w:b/>
                <w:i/>
                <w:sz w:val="18"/>
                <w:szCs w:val="21"/>
                <w:lang w:bidi="ar"/>
              </w:rPr>
              <w:t xml:space="preserve">or </w:t>
            </w:r>
            <w:r w:rsidRPr="0027181C">
              <w:rPr>
                <w:rFonts w:eastAsia="SimSun" w:hint="eastAsia"/>
                <w:b/>
                <w:i/>
                <w:sz w:val="18"/>
                <w:szCs w:val="21"/>
                <w:lang w:bidi="ar"/>
              </w:rPr>
              <w:t>LP-WUS in IDLE</w:t>
            </w:r>
            <w:r w:rsidRPr="0027181C">
              <w:rPr>
                <w:b/>
                <w:i/>
                <w:sz w:val="18"/>
                <w:szCs w:val="21"/>
                <w:lang w:bidi="ar"/>
              </w:rPr>
              <w:t>/</w:t>
            </w:r>
            <w:r w:rsidRPr="0027181C">
              <w:rPr>
                <w:rFonts w:eastAsia="SimSun" w:hint="eastAsia"/>
                <w:b/>
                <w:i/>
                <w:sz w:val="18"/>
                <w:szCs w:val="21"/>
                <w:lang w:bidi="ar"/>
              </w:rPr>
              <w:t>INACTIVE</w:t>
            </w:r>
            <w:r w:rsidRPr="0027181C">
              <w:rPr>
                <w:b/>
                <w:i/>
                <w:sz w:val="18"/>
                <w:szCs w:val="21"/>
                <w:lang w:bidi="ar"/>
              </w:rPr>
              <w:t xml:space="preserve"> mode,</w:t>
            </w:r>
            <w:r w:rsidRPr="0027181C">
              <w:rPr>
                <w:rFonts w:eastAsia="SimSun" w:hint="eastAsia"/>
                <w:b/>
                <w:i/>
                <w:sz w:val="18"/>
                <w:szCs w:val="21"/>
                <w:lang w:bidi="ar"/>
              </w:rPr>
              <w:t xml:space="preserve"> </w:t>
            </w:r>
            <w:r w:rsidRPr="0027181C">
              <w:rPr>
                <w:rFonts w:eastAsia="SimSun" w:hint="eastAsia"/>
                <w:b/>
                <w:bCs/>
                <w:i/>
                <w:iCs/>
                <w:sz w:val="18"/>
                <w:szCs w:val="21"/>
              </w:rPr>
              <w:t xml:space="preserve">dynamic PO can be </w:t>
            </w:r>
            <w:r w:rsidRPr="0027181C">
              <w:rPr>
                <w:rFonts w:eastAsia="SimSun"/>
                <w:b/>
                <w:bCs/>
                <w:i/>
                <w:iCs/>
                <w:sz w:val="18"/>
                <w:szCs w:val="21"/>
              </w:rPr>
              <w:t>considered</w:t>
            </w:r>
            <w:r w:rsidRPr="0027181C">
              <w:rPr>
                <w:rFonts w:eastAsia="SimSun" w:hint="eastAsia"/>
                <w:b/>
                <w:bCs/>
                <w:i/>
                <w:iCs/>
                <w:sz w:val="18"/>
                <w:szCs w:val="21"/>
              </w:rPr>
              <w:t>.</w:t>
            </w:r>
          </w:p>
        </w:tc>
      </w:tr>
    </w:tbl>
    <w:p w14:paraId="0758EBD8" w14:textId="77777777" w:rsidR="00BD6348" w:rsidRDefault="00BD6348">
      <w:pPr>
        <w:spacing w:after="0"/>
      </w:pPr>
    </w:p>
    <w:p w14:paraId="795C5F42" w14:textId="42A0D3BA" w:rsidR="00BD6348" w:rsidRDefault="00366475">
      <w:pPr>
        <w:pStyle w:val="Heading2"/>
        <w:numPr>
          <w:ilvl w:val="0"/>
          <w:numId w:val="0"/>
        </w:numPr>
        <w:rPr>
          <w:sz w:val="20"/>
          <w:szCs w:val="20"/>
        </w:rPr>
      </w:pPr>
      <w:r>
        <w:rPr>
          <w:sz w:val="20"/>
          <w:szCs w:val="20"/>
        </w:rPr>
        <w:t>[13]</w:t>
      </w:r>
      <w:r>
        <w:rPr>
          <w:sz w:val="20"/>
          <w:szCs w:val="20"/>
        </w:rPr>
        <w:tab/>
      </w:r>
      <w:r w:rsidR="00337C85" w:rsidRPr="00337C85">
        <w:rPr>
          <w:sz w:val="20"/>
          <w:szCs w:val="20"/>
        </w:rPr>
        <w:t>R1-2404628</w:t>
      </w:r>
      <w:r w:rsidR="00337C85" w:rsidRPr="00337C85">
        <w:rPr>
          <w:sz w:val="20"/>
          <w:szCs w:val="20"/>
        </w:rPr>
        <w:tab/>
        <w:t>Discussion on LP-WUS operation in Idle/Inactive modes</w:t>
      </w:r>
      <w:r w:rsidR="00337C85" w:rsidRPr="00337C85">
        <w:rPr>
          <w:sz w:val="20"/>
          <w:szCs w:val="20"/>
        </w:rPr>
        <w:tab/>
        <w:t>Xiaomi</w:t>
      </w:r>
    </w:p>
    <w:tbl>
      <w:tblPr>
        <w:tblStyle w:val="TableGrid"/>
        <w:tblW w:w="0" w:type="auto"/>
        <w:tblLook w:val="04A0" w:firstRow="1" w:lastRow="0" w:firstColumn="1" w:lastColumn="0" w:noHBand="0" w:noVBand="1"/>
      </w:tblPr>
      <w:tblGrid>
        <w:gridCol w:w="9350"/>
      </w:tblGrid>
      <w:tr w:rsidR="00BD6348" w:rsidRPr="00337C85" w14:paraId="084909BB" w14:textId="77777777">
        <w:tc>
          <w:tcPr>
            <w:tcW w:w="9350" w:type="dxa"/>
          </w:tcPr>
          <w:p w14:paraId="74819985"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1: Restricted by LP WUR </w:t>
            </w:r>
            <w:r w:rsidRPr="00337C85">
              <w:rPr>
                <w:rFonts w:eastAsia="SimSun" w:hint="eastAsia"/>
                <w:b/>
                <w:i/>
                <w:sz w:val="18"/>
                <w:szCs w:val="18"/>
                <w:lang w:val="en-GB"/>
              </w:rPr>
              <w:t>capability</w:t>
            </w:r>
            <w:r w:rsidRPr="00337C85">
              <w:rPr>
                <w:rFonts w:eastAsia="SimSun"/>
                <w:b/>
                <w:i/>
                <w:sz w:val="18"/>
                <w:szCs w:val="18"/>
                <w:lang w:val="en-GB"/>
              </w:rPr>
              <w:t>,</w:t>
            </w:r>
            <w:r w:rsidRPr="00337C85">
              <w:rPr>
                <w:rFonts w:eastAsia="SimSun"/>
                <w:sz w:val="18"/>
                <w:szCs w:val="18"/>
                <w:lang w:val="en-GB"/>
              </w:rPr>
              <w:t xml:space="preserve"> </w:t>
            </w:r>
            <w:r w:rsidRPr="00337C85">
              <w:rPr>
                <w:rFonts w:eastAsia="SimSun"/>
                <w:b/>
                <w:i/>
                <w:sz w:val="18"/>
                <w:szCs w:val="18"/>
                <w:lang w:val="en-GB"/>
              </w:rPr>
              <w:t xml:space="preserve">LP-WUS/LP-SS and signals/channels used by MR can be </w:t>
            </w:r>
            <w:r w:rsidRPr="00337C85">
              <w:rPr>
                <w:rFonts w:eastAsia="SimSun" w:hint="eastAsia"/>
                <w:b/>
                <w:i/>
                <w:sz w:val="18"/>
                <w:szCs w:val="18"/>
                <w:lang w:val="en-GB"/>
              </w:rPr>
              <w:t>on</w:t>
            </w:r>
            <w:r w:rsidRPr="00337C85">
              <w:rPr>
                <w:rFonts w:eastAsia="SimSun"/>
                <w:b/>
                <w:i/>
                <w:sz w:val="18"/>
                <w:szCs w:val="18"/>
                <w:lang w:val="en-GB"/>
              </w:rPr>
              <w:t xml:space="preserve"> different carriers or different bands</w:t>
            </w:r>
            <w:r w:rsidRPr="00337C85">
              <w:rPr>
                <w:rFonts w:eastAsia="SimSun" w:hint="eastAsia"/>
                <w:b/>
                <w:i/>
                <w:sz w:val="18"/>
                <w:szCs w:val="18"/>
                <w:lang w:val="en-GB"/>
              </w:rPr>
              <w:t>.</w:t>
            </w:r>
          </w:p>
          <w:p w14:paraId="2AEB76B5"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2: The detailed LP WUR supporting bands requirement is up to RAN4 to decide</w:t>
            </w:r>
            <w:r w:rsidRPr="00337C85">
              <w:rPr>
                <w:rFonts w:eastAsia="SimSun" w:hint="eastAsia"/>
                <w:b/>
                <w:i/>
                <w:sz w:val="18"/>
                <w:szCs w:val="18"/>
                <w:lang w:val="en-GB"/>
              </w:rPr>
              <w:t>.</w:t>
            </w:r>
          </w:p>
          <w:p w14:paraId="2635CD1B"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3: Support BW of LP-WUS/LP-SS is not greater than 5 MHz for FR1.</w:t>
            </w:r>
          </w:p>
          <w:p w14:paraId="790A45FE"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4: Support BW of LP-WUS is configurable, and support LP WUS BW being different for RRC idle/inactive and RRC connected states.</w:t>
            </w:r>
          </w:p>
          <w:p w14:paraId="1A2C2287"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5: Support </w:t>
            </w:r>
            <w:r w:rsidRPr="00337C85">
              <w:rPr>
                <w:rFonts w:eastAsia="SimSun" w:hint="eastAsia"/>
                <w:b/>
                <w:i/>
                <w:sz w:val="18"/>
                <w:szCs w:val="18"/>
                <w:lang w:val="en-GB"/>
              </w:rPr>
              <w:t>beam</w:t>
            </w:r>
            <w:r w:rsidRPr="00337C85">
              <w:rPr>
                <w:rFonts w:eastAsia="SimSun"/>
                <w:b/>
                <w:i/>
                <w:sz w:val="18"/>
                <w:szCs w:val="18"/>
                <w:lang w:val="en-GB"/>
              </w:rPr>
              <w:t xml:space="preserve"> </w:t>
            </w:r>
            <w:r w:rsidRPr="00337C85">
              <w:rPr>
                <w:rFonts w:eastAsia="SimSun" w:hint="eastAsia"/>
                <w:b/>
                <w:i/>
                <w:sz w:val="18"/>
                <w:szCs w:val="18"/>
                <w:lang w:val="en-GB"/>
              </w:rPr>
              <w:t>sweeping</w:t>
            </w:r>
            <w:r w:rsidRPr="00337C85">
              <w:rPr>
                <w:rFonts w:eastAsia="SimSun"/>
                <w:b/>
                <w:i/>
                <w:sz w:val="18"/>
                <w:szCs w:val="18"/>
                <w:lang w:val="en-GB"/>
              </w:rPr>
              <w:t xml:space="preserve"> </w:t>
            </w:r>
            <w:r w:rsidRPr="00337C85">
              <w:rPr>
                <w:rFonts w:eastAsia="SimSun" w:hint="eastAsia"/>
                <w:b/>
                <w:i/>
                <w:sz w:val="18"/>
                <w:szCs w:val="18"/>
                <w:lang w:val="en-GB"/>
              </w:rPr>
              <w:t>pattern</w:t>
            </w:r>
            <w:r w:rsidRPr="00337C85">
              <w:rPr>
                <w:rFonts w:eastAsia="SimSun"/>
                <w:b/>
                <w:i/>
                <w:sz w:val="18"/>
                <w:szCs w:val="18"/>
                <w:lang w:val="en-GB"/>
              </w:rPr>
              <w:t xml:space="preserve"> of LP-WUS.</w:t>
            </w:r>
          </w:p>
          <w:p w14:paraId="2A355542"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hint="eastAsia"/>
                <w:b/>
                <w:i/>
                <w:sz w:val="18"/>
                <w:szCs w:val="18"/>
                <w:lang w:val="en-GB"/>
              </w:rPr>
              <w:t>P</w:t>
            </w:r>
            <w:r w:rsidRPr="00337C85">
              <w:rPr>
                <w:rFonts w:eastAsia="SimSun"/>
                <w:b/>
                <w:i/>
                <w:sz w:val="18"/>
                <w:szCs w:val="18"/>
                <w:lang w:val="en-GB"/>
              </w:rPr>
              <w:t xml:space="preserve">roposal 6: The power offset of LP-SS/LP-WUS compared to </w:t>
            </w:r>
            <w:r w:rsidRPr="00337C85">
              <w:rPr>
                <w:rFonts w:eastAsia="SimSun" w:hint="eastAsia"/>
                <w:b/>
                <w:i/>
                <w:sz w:val="18"/>
                <w:szCs w:val="18"/>
                <w:lang w:val="en-GB"/>
              </w:rPr>
              <w:t>the</w:t>
            </w:r>
            <w:r w:rsidRPr="00337C85">
              <w:rPr>
                <w:rFonts w:eastAsia="SimSun"/>
                <w:b/>
                <w:i/>
                <w:sz w:val="18"/>
                <w:szCs w:val="18"/>
                <w:lang w:val="en-GB"/>
              </w:rPr>
              <w:t xml:space="preserve"> </w:t>
            </w:r>
            <w:r w:rsidRPr="00337C85">
              <w:rPr>
                <w:rFonts w:eastAsia="SimSun" w:hint="eastAsia"/>
                <w:b/>
                <w:i/>
                <w:sz w:val="18"/>
                <w:szCs w:val="18"/>
                <w:lang w:val="en-GB"/>
              </w:rPr>
              <w:t>power</w:t>
            </w:r>
            <w:r w:rsidRPr="00337C85">
              <w:rPr>
                <w:rFonts w:eastAsia="SimSun"/>
                <w:b/>
                <w:i/>
                <w:sz w:val="18"/>
                <w:szCs w:val="18"/>
                <w:lang w:val="en-GB"/>
              </w:rPr>
              <w:t xml:space="preserve"> </w:t>
            </w:r>
            <w:r w:rsidRPr="00337C85">
              <w:rPr>
                <w:rFonts w:eastAsia="SimSun" w:hint="eastAsia"/>
                <w:b/>
                <w:i/>
                <w:sz w:val="18"/>
                <w:szCs w:val="18"/>
                <w:lang w:val="en-GB"/>
              </w:rPr>
              <w:t>of</w:t>
            </w:r>
            <w:r w:rsidRPr="00337C85">
              <w:rPr>
                <w:rFonts w:eastAsia="SimSun"/>
                <w:b/>
                <w:i/>
                <w:sz w:val="18"/>
                <w:szCs w:val="18"/>
                <w:lang w:val="en-GB"/>
              </w:rPr>
              <w:t xml:space="preserve"> SSB should be configured.</w:t>
            </w:r>
          </w:p>
          <w:p w14:paraId="5B149200"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hint="eastAsia"/>
                <w:b/>
                <w:i/>
                <w:sz w:val="18"/>
                <w:szCs w:val="18"/>
                <w:lang w:val="en-GB"/>
              </w:rPr>
              <w:t>P</w:t>
            </w:r>
            <w:r w:rsidRPr="00337C85">
              <w:rPr>
                <w:rFonts w:eastAsia="SimSun"/>
                <w:b/>
                <w:i/>
                <w:sz w:val="18"/>
                <w:szCs w:val="18"/>
                <w:lang w:val="en-GB"/>
              </w:rPr>
              <w:t>roposal 7: Support UE activation and/or deactivation of LR monitoring based on preconfigured criteria</w:t>
            </w:r>
          </w:p>
          <w:p w14:paraId="3F31FFB6"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hint="eastAsia"/>
                <w:b/>
                <w:i/>
                <w:sz w:val="18"/>
                <w:szCs w:val="18"/>
                <w:lang w:val="en-GB"/>
              </w:rPr>
              <w:t>P</w:t>
            </w:r>
            <w:r w:rsidRPr="00337C85">
              <w:rPr>
                <w:rFonts w:eastAsia="SimSun"/>
                <w:b/>
                <w:i/>
                <w:sz w:val="18"/>
                <w:szCs w:val="18"/>
                <w:lang w:val="en-GB"/>
              </w:rPr>
              <w:t>roposal 8: LR sensitivity requirement for OOK-based LR and OFDM-based LR should be defined by RAN4.</w:t>
            </w:r>
          </w:p>
          <w:p w14:paraId="7C2BD0AA"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hint="eastAsia"/>
                <w:b/>
                <w:i/>
                <w:sz w:val="18"/>
                <w:szCs w:val="18"/>
                <w:lang w:val="en-GB"/>
              </w:rPr>
              <w:t>P</w:t>
            </w:r>
            <w:r w:rsidRPr="00337C85">
              <w:rPr>
                <w:rFonts w:eastAsia="SimSun"/>
                <w:b/>
                <w:i/>
                <w:sz w:val="18"/>
                <w:szCs w:val="18"/>
                <w:lang w:val="en-GB"/>
              </w:rPr>
              <w:t>roposal 9: Conditions to activate LR for UE with OOK-based LR and UE with OFDM-based LR can be different.</w:t>
            </w:r>
          </w:p>
          <w:p w14:paraId="37F10B03"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hint="eastAsia"/>
                <w:b/>
                <w:i/>
                <w:sz w:val="18"/>
                <w:szCs w:val="18"/>
                <w:lang w:val="en-GB"/>
              </w:rPr>
              <w:t>P</w:t>
            </w:r>
            <w:r w:rsidRPr="00337C85">
              <w:rPr>
                <w:rFonts w:eastAsia="SimSun"/>
                <w:b/>
                <w:i/>
                <w:sz w:val="18"/>
                <w:szCs w:val="18"/>
                <w:lang w:val="en-GB"/>
              </w:rPr>
              <w:t>roposal 10: LR is deactivated and MR is activated when (1) UL transmission happens; (2) LP WUS indicating the UE to wake up is received; (3) The reception performance of LP-SS/LP-WUS falls below LR sensitivity;</w:t>
            </w:r>
            <w:r w:rsidRPr="00337C85">
              <w:rPr>
                <w:rFonts w:eastAsia="SimSun" w:hint="eastAsia"/>
                <w:b/>
                <w:i/>
                <w:sz w:val="18"/>
                <w:szCs w:val="18"/>
                <w:lang w:val="en-GB"/>
              </w:rPr>
              <w:t xml:space="preserve"> </w:t>
            </w:r>
            <w:r w:rsidRPr="00337C85">
              <w:rPr>
                <w:rFonts w:eastAsia="SimSun"/>
                <w:b/>
                <w:i/>
                <w:sz w:val="18"/>
                <w:szCs w:val="18"/>
                <w:lang w:val="en-GB"/>
              </w:rPr>
              <w:t>(4) The reception performance of LP-SS/LP-WUS falls below a threshold, which triggers the MR waking up for neighbouring cell RRM measurement.</w:t>
            </w:r>
          </w:p>
          <w:p w14:paraId="3540324E"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w:t>
            </w:r>
            <w:r w:rsidRPr="00337C85">
              <w:rPr>
                <w:rFonts w:eastAsia="SimSun" w:hint="eastAsia"/>
                <w:b/>
                <w:i/>
                <w:sz w:val="18"/>
                <w:szCs w:val="18"/>
                <w:lang w:val="en-GB"/>
              </w:rPr>
              <w:t>roposal</w:t>
            </w:r>
            <w:r w:rsidRPr="00337C85">
              <w:rPr>
                <w:rFonts w:eastAsia="SimSun"/>
                <w:b/>
                <w:i/>
                <w:sz w:val="18"/>
                <w:szCs w:val="18"/>
                <w:lang w:val="en-GB"/>
              </w:rPr>
              <w:t xml:space="preserve"> 11: Conditions to deactivate LR for UE with OOK-based LR and UE with OFDM-based LR can be different.</w:t>
            </w:r>
          </w:p>
          <w:p w14:paraId="7AD6A75C"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12: Support </w:t>
            </w:r>
            <w:r w:rsidRPr="00337C85">
              <w:rPr>
                <w:rFonts w:eastAsia="SimSun" w:hint="eastAsia"/>
                <w:b/>
                <w:i/>
                <w:sz w:val="18"/>
                <w:szCs w:val="18"/>
                <w:lang w:val="en-GB"/>
              </w:rPr>
              <w:t>separate</w:t>
            </w:r>
            <w:r w:rsidRPr="00337C85">
              <w:rPr>
                <w:rFonts w:eastAsia="SimSun"/>
                <w:b/>
                <w:i/>
                <w:sz w:val="18"/>
                <w:szCs w:val="18"/>
                <w:lang w:val="en-GB"/>
              </w:rPr>
              <w:t xml:space="preserve"> configuration of LP-WUS, </w:t>
            </w:r>
            <w:r w:rsidRPr="00337C85">
              <w:rPr>
                <w:rFonts w:eastAsia="SimSun" w:hint="eastAsia"/>
                <w:b/>
                <w:i/>
                <w:sz w:val="18"/>
                <w:szCs w:val="18"/>
                <w:lang w:val="en-GB"/>
              </w:rPr>
              <w:t>with</w:t>
            </w:r>
            <w:r w:rsidRPr="00337C85">
              <w:rPr>
                <w:rFonts w:eastAsia="SimSun"/>
                <w:b/>
                <w:i/>
                <w:sz w:val="18"/>
                <w:szCs w:val="18"/>
                <w:lang w:val="en-GB"/>
              </w:rPr>
              <w:t xml:space="preserve"> multiple LP WUS monitoring occasions (LOs) </w:t>
            </w:r>
            <w:r w:rsidRPr="00337C85">
              <w:rPr>
                <w:rFonts w:eastAsia="SimSun" w:hint="eastAsia"/>
                <w:b/>
                <w:i/>
                <w:sz w:val="18"/>
                <w:szCs w:val="18"/>
                <w:lang w:val="en-GB"/>
              </w:rPr>
              <w:t>within</w:t>
            </w:r>
            <w:r w:rsidRPr="00337C85">
              <w:rPr>
                <w:rFonts w:eastAsia="SimSun"/>
                <w:b/>
                <w:i/>
                <w:sz w:val="18"/>
                <w:szCs w:val="18"/>
                <w:lang w:val="en-GB"/>
              </w:rPr>
              <w:t xml:space="preserve"> a duty cycle</w:t>
            </w:r>
            <w:r w:rsidRPr="00337C85">
              <w:rPr>
                <w:rFonts w:eastAsia="SimSun" w:hint="eastAsia"/>
                <w:b/>
                <w:i/>
                <w:sz w:val="18"/>
                <w:szCs w:val="18"/>
                <w:lang w:val="en-GB"/>
              </w:rPr>
              <w:t>.</w:t>
            </w:r>
            <w:r w:rsidRPr="00337C85">
              <w:rPr>
                <w:rFonts w:eastAsia="SimSun"/>
                <w:b/>
                <w:i/>
                <w:sz w:val="18"/>
                <w:szCs w:val="18"/>
                <w:lang w:val="en-GB"/>
              </w:rPr>
              <w:t xml:space="preserve"> And UE can </w:t>
            </w:r>
            <w:r w:rsidRPr="00337C85">
              <w:rPr>
                <w:rFonts w:eastAsia="SimSun" w:hint="eastAsia"/>
                <w:b/>
                <w:i/>
                <w:sz w:val="18"/>
                <w:szCs w:val="18"/>
                <w:lang w:val="en-GB"/>
              </w:rPr>
              <w:t>determine</w:t>
            </w:r>
            <w:r w:rsidRPr="00337C85">
              <w:rPr>
                <w:rFonts w:eastAsia="SimSun"/>
                <w:b/>
                <w:i/>
                <w:sz w:val="18"/>
                <w:szCs w:val="18"/>
                <w:lang w:val="en-GB"/>
              </w:rPr>
              <w:t xml:space="preserve"> its corresponding LO index by its UE ID.</w:t>
            </w:r>
          </w:p>
          <w:p w14:paraId="17DF6A23"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13: At least wake up indication at the granularity of UE subgroup should be carried in LP WUS.</w:t>
            </w:r>
          </w:p>
          <w:p w14:paraId="70F781FA"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14: UE </w:t>
            </w:r>
            <w:r w:rsidRPr="00337C85">
              <w:rPr>
                <w:rFonts w:eastAsia="SimSun" w:hint="eastAsia"/>
                <w:b/>
                <w:i/>
                <w:sz w:val="18"/>
                <w:szCs w:val="18"/>
                <w:lang w:val="en-GB"/>
              </w:rPr>
              <w:t>c</w:t>
            </w:r>
            <w:r w:rsidRPr="00337C85">
              <w:rPr>
                <w:rFonts w:eastAsia="SimSun"/>
                <w:b/>
                <w:i/>
                <w:sz w:val="18"/>
                <w:szCs w:val="18"/>
                <w:lang w:val="en-GB"/>
              </w:rPr>
              <w:t>an be configured whether to go with Procedure 1(LP-WUS</w:t>
            </w:r>
            <w:r w:rsidRPr="00337C85">
              <w:rPr>
                <w:rFonts w:eastAsia="SimSun" w:hint="eastAsia"/>
                <w:b/>
                <w:i/>
                <w:sz w:val="18"/>
                <w:szCs w:val="18"/>
                <w:lang w:val="en-GB"/>
              </w:rPr>
              <w:t>-</w:t>
            </w:r>
            <w:r w:rsidRPr="00337C85">
              <w:rPr>
                <w:rFonts w:eastAsia="SimSun"/>
                <w:b/>
                <w:i/>
                <w:sz w:val="18"/>
                <w:szCs w:val="18"/>
                <w:lang w:val="en-GB"/>
              </w:rPr>
              <w:t>&gt;PEI-&gt;PO) or Procedure 2(LP-WUS</w:t>
            </w:r>
            <w:r w:rsidRPr="00337C85">
              <w:rPr>
                <w:rFonts w:eastAsia="SimSun" w:hint="eastAsia"/>
                <w:b/>
                <w:i/>
                <w:sz w:val="18"/>
                <w:szCs w:val="18"/>
                <w:lang w:val="en-GB"/>
              </w:rPr>
              <w:t>-</w:t>
            </w:r>
            <w:r w:rsidRPr="00337C85">
              <w:rPr>
                <w:rFonts w:eastAsia="SimSun"/>
                <w:b/>
                <w:i/>
                <w:sz w:val="18"/>
                <w:szCs w:val="18"/>
                <w:lang w:val="en-GB"/>
              </w:rPr>
              <w:t>&gt; PO)</w:t>
            </w:r>
            <w:r w:rsidRPr="00337C85">
              <w:rPr>
                <w:rFonts w:eastAsia="SimSun" w:hint="eastAsia"/>
                <w:b/>
                <w:i/>
                <w:sz w:val="18"/>
                <w:szCs w:val="18"/>
                <w:lang w:val="en-GB"/>
              </w:rPr>
              <w:t>.</w:t>
            </w:r>
          </w:p>
          <w:p w14:paraId="624235AD"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15: S</w:t>
            </w:r>
            <w:r w:rsidRPr="00337C85">
              <w:rPr>
                <w:rFonts w:eastAsia="SimSun" w:hint="eastAsia"/>
                <w:b/>
                <w:i/>
                <w:sz w:val="18"/>
                <w:szCs w:val="18"/>
                <w:lang w:val="en-GB"/>
              </w:rPr>
              <w:t>uggest</w:t>
            </w:r>
            <w:r w:rsidRPr="00337C85">
              <w:rPr>
                <w:rFonts w:eastAsia="SimSun"/>
                <w:b/>
                <w:i/>
                <w:sz w:val="18"/>
                <w:szCs w:val="18"/>
                <w:lang w:val="en-GB"/>
              </w:rPr>
              <w:t xml:space="preserve"> </w:t>
            </w:r>
            <w:proofErr w:type="gramStart"/>
            <w:r w:rsidRPr="00337C85">
              <w:rPr>
                <w:rFonts w:eastAsia="SimSun"/>
                <w:b/>
                <w:i/>
                <w:sz w:val="18"/>
                <w:szCs w:val="18"/>
                <w:lang w:val="en-GB"/>
              </w:rPr>
              <w:t>to specify</w:t>
            </w:r>
            <w:proofErr w:type="gramEnd"/>
            <w:r w:rsidRPr="00337C85">
              <w:rPr>
                <w:rFonts w:eastAsia="SimSun"/>
                <w:b/>
                <w:i/>
                <w:sz w:val="18"/>
                <w:szCs w:val="18"/>
                <w:lang w:val="en-GB"/>
              </w:rPr>
              <w:t xml:space="preserve"> wake-up delay for activating MR </w:t>
            </w:r>
            <w:r w:rsidRPr="00337C85">
              <w:rPr>
                <w:rFonts w:eastAsia="SimSun" w:hint="eastAsia"/>
                <w:b/>
                <w:i/>
                <w:sz w:val="18"/>
                <w:szCs w:val="18"/>
                <w:lang w:val="en-GB"/>
              </w:rPr>
              <w:t>from</w:t>
            </w:r>
            <w:r w:rsidRPr="00337C85">
              <w:rPr>
                <w:rFonts w:eastAsia="SimSun"/>
                <w:b/>
                <w:i/>
                <w:sz w:val="18"/>
                <w:szCs w:val="18"/>
                <w:lang w:val="en-GB"/>
              </w:rPr>
              <w:t xml:space="preserve"> </w:t>
            </w:r>
            <w:r w:rsidRPr="00337C85">
              <w:rPr>
                <w:rFonts w:eastAsia="SimSun" w:hint="eastAsia"/>
                <w:b/>
                <w:i/>
                <w:sz w:val="18"/>
                <w:szCs w:val="18"/>
                <w:lang w:val="en-GB"/>
              </w:rPr>
              <w:t>sleep</w:t>
            </w:r>
            <w:r w:rsidRPr="00337C85">
              <w:rPr>
                <w:rFonts w:eastAsia="SimSun"/>
                <w:b/>
                <w:i/>
                <w:sz w:val="18"/>
                <w:szCs w:val="18"/>
                <w:lang w:val="en-GB"/>
              </w:rPr>
              <w:t xml:space="preserve"> </w:t>
            </w:r>
            <w:r w:rsidRPr="00337C85">
              <w:rPr>
                <w:rFonts w:eastAsia="SimSun" w:hint="eastAsia"/>
                <w:b/>
                <w:i/>
                <w:sz w:val="18"/>
                <w:szCs w:val="18"/>
                <w:lang w:val="en-GB"/>
              </w:rPr>
              <w:t>state.</w:t>
            </w:r>
          </w:p>
          <w:p w14:paraId="2112103B"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16: RRM measurement reference signal can be LP-SS and PSS/SSS.</w:t>
            </w:r>
          </w:p>
          <w:p w14:paraId="4D056DDE"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17: For the definition of LP-RSSI for determination of LP-RSRQ, LP-RSSI is the linear average of total received power in LP-SS OOK ON symbols</w:t>
            </w:r>
            <w:r w:rsidRPr="00337C85">
              <w:rPr>
                <w:rFonts w:eastAsia="SimSun" w:hint="eastAsia"/>
                <w:b/>
                <w:i/>
                <w:sz w:val="18"/>
                <w:szCs w:val="18"/>
                <w:lang w:val="en-GB"/>
              </w:rPr>
              <w:t>.</w:t>
            </w:r>
          </w:p>
          <w:p w14:paraId="6454AD98"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18: For OFDM-based LR with time domain detection, how to modify the definition of the metrics is for RAN4 </w:t>
            </w:r>
            <w:r w:rsidRPr="00337C85">
              <w:rPr>
                <w:rFonts w:eastAsia="SimSun" w:hint="eastAsia"/>
                <w:b/>
                <w:i/>
                <w:sz w:val="18"/>
                <w:szCs w:val="18"/>
                <w:lang w:val="en-GB"/>
              </w:rPr>
              <w:t>to</w:t>
            </w:r>
            <w:r w:rsidRPr="00337C85">
              <w:rPr>
                <w:rFonts w:eastAsia="SimSun"/>
                <w:b/>
                <w:i/>
                <w:sz w:val="18"/>
                <w:szCs w:val="18"/>
                <w:lang w:val="en-GB"/>
              </w:rPr>
              <w:t xml:space="preserve"> </w:t>
            </w:r>
            <w:r w:rsidRPr="00337C85">
              <w:rPr>
                <w:rFonts w:eastAsia="SimSun" w:hint="eastAsia"/>
                <w:b/>
                <w:i/>
                <w:sz w:val="18"/>
                <w:szCs w:val="18"/>
                <w:lang w:val="en-GB"/>
              </w:rPr>
              <w:t>decide.</w:t>
            </w:r>
          </w:p>
          <w:p w14:paraId="1F949928"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19: Totally offloading and partially offloading </w:t>
            </w:r>
            <w:r w:rsidRPr="00337C85">
              <w:rPr>
                <w:rFonts w:eastAsia="SimSun" w:hint="eastAsia"/>
                <w:b/>
                <w:i/>
                <w:sz w:val="18"/>
                <w:szCs w:val="18"/>
                <w:lang w:val="en-GB"/>
              </w:rPr>
              <w:t>of</w:t>
            </w:r>
            <w:r w:rsidRPr="00337C85">
              <w:rPr>
                <w:rFonts w:eastAsia="SimSun"/>
                <w:b/>
                <w:i/>
                <w:sz w:val="18"/>
                <w:szCs w:val="18"/>
                <w:lang w:val="en-GB"/>
              </w:rPr>
              <w:t xml:space="preserve"> </w:t>
            </w:r>
            <w:r w:rsidRPr="00337C85">
              <w:rPr>
                <w:rFonts w:eastAsia="SimSun" w:hint="eastAsia"/>
                <w:b/>
                <w:i/>
                <w:sz w:val="18"/>
                <w:szCs w:val="18"/>
                <w:lang w:val="en-GB"/>
              </w:rPr>
              <w:t>serving</w:t>
            </w:r>
            <w:r w:rsidRPr="00337C85">
              <w:rPr>
                <w:rFonts w:eastAsia="SimSun"/>
                <w:b/>
                <w:i/>
                <w:sz w:val="18"/>
                <w:szCs w:val="18"/>
                <w:lang w:val="en-GB"/>
              </w:rPr>
              <w:t xml:space="preserve"> </w:t>
            </w:r>
            <w:r w:rsidRPr="00337C85">
              <w:rPr>
                <w:rFonts w:eastAsia="SimSun" w:hint="eastAsia"/>
                <w:b/>
                <w:i/>
                <w:sz w:val="18"/>
                <w:szCs w:val="18"/>
                <w:lang w:val="en-GB"/>
              </w:rPr>
              <w:t>cell</w:t>
            </w:r>
            <w:r w:rsidRPr="00337C85">
              <w:rPr>
                <w:rFonts w:eastAsia="SimSun"/>
                <w:b/>
                <w:i/>
                <w:sz w:val="18"/>
                <w:szCs w:val="18"/>
                <w:lang w:val="en-GB"/>
              </w:rPr>
              <w:t xml:space="preserve"> </w:t>
            </w:r>
            <w:r w:rsidRPr="00337C85">
              <w:rPr>
                <w:rFonts w:eastAsia="SimSun" w:hint="eastAsia"/>
                <w:b/>
                <w:i/>
                <w:sz w:val="18"/>
                <w:szCs w:val="18"/>
                <w:lang w:val="en-GB"/>
              </w:rPr>
              <w:t>measurement</w:t>
            </w:r>
            <w:r w:rsidRPr="00337C85">
              <w:rPr>
                <w:rFonts w:eastAsia="SimSun"/>
                <w:b/>
                <w:i/>
                <w:sz w:val="18"/>
                <w:szCs w:val="18"/>
                <w:lang w:val="en-GB"/>
              </w:rPr>
              <w:t xml:space="preserve"> from MR to LR can both be considered.</w:t>
            </w:r>
          </w:p>
          <w:p w14:paraId="22C44D74"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20: Criteria for whether to apply totally offloading or partially offloading can be based on (1) measurement results by LR, (2) </w:t>
            </w:r>
            <w:proofErr w:type="spellStart"/>
            <w:r w:rsidRPr="00337C85">
              <w:rPr>
                <w:rFonts w:eastAsia="SimSun"/>
                <w:b/>
                <w:i/>
                <w:sz w:val="18"/>
                <w:szCs w:val="18"/>
                <w:lang w:val="en-GB"/>
              </w:rPr>
              <w:t>gNB</w:t>
            </w:r>
            <w:proofErr w:type="spellEnd"/>
            <w:r w:rsidRPr="00337C85">
              <w:rPr>
                <w:rFonts w:eastAsia="SimSun"/>
                <w:b/>
                <w:i/>
                <w:sz w:val="18"/>
                <w:szCs w:val="18"/>
                <w:lang w:val="en-GB"/>
              </w:rPr>
              <w:t xml:space="preserve"> configuration.</w:t>
            </w:r>
          </w:p>
          <w:p w14:paraId="5FDC1E46"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bCs/>
                <w:i/>
                <w:iCs/>
                <w:sz w:val="18"/>
                <w:szCs w:val="18"/>
                <w:lang w:val="en-GB"/>
              </w:rPr>
            </w:pPr>
            <w:r w:rsidRPr="00337C85">
              <w:rPr>
                <w:rFonts w:eastAsia="SimSun"/>
                <w:b/>
                <w:i/>
                <w:sz w:val="18"/>
                <w:szCs w:val="18"/>
                <w:lang w:val="en-GB"/>
              </w:rPr>
              <w:t>Proposal 21:</w:t>
            </w:r>
            <w:r w:rsidRPr="00337C85">
              <w:rPr>
                <w:rFonts w:eastAsia="SimSun"/>
                <w:b/>
                <w:bCs/>
                <w:i/>
                <w:iCs/>
                <w:sz w:val="18"/>
                <w:szCs w:val="18"/>
                <w:lang w:val="en-GB" w:eastAsia="en-US"/>
              </w:rPr>
              <w:t xml:space="preserve"> Support </w:t>
            </w:r>
            <w:r w:rsidRPr="00337C85">
              <w:rPr>
                <w:rFonts w:eastAsia="SimSun"/>
                <w:b/>
                <w:bCs/>
                <w:i/>
                <w:iCs/>
                <w:sz w:val="18"/>
                <w:szCs w:val="18"/>
                <w:lang w:val="en-GB"/>
              </w:rPr>
              <w:t>neighbouring</w:t>
            </w:r>
            <w:r w:rsidRPr="00337C85">
              <w:rPr>
                <w:rFonts w:eastAsia="SimSun"/>
                <w:b/>
                <w:bCs/>
                <w:i/>
                <w:iCs/>
                <w:sz w:val="18"/>
                <w:szCs w:val="18"/>
                <w:lang w:val="en-GB" w:eastAsia="en-US"/>
              </w:rPr>
              <w:t xml:space="preserve"> cell measurement by MR</w:t>
            </w:r>
            <w:r w:rsidRPr="00337C85">
              <w:rPr>
                <w:rFonts w:eastAsia="SimSun"/>
                <w:b/>
                <w:bCs/>
                <w:i/>
                <w:iCs/>
                <w:sz w:val="18"/>
                <w:szCs w:val="18"/>
                <w:lang w:val="en-GB"/>
              </w:rPr>
              <w:t>.</w:t>
            </w:r>
          </w:p>
          <w:p w14:paraId="1A825A0B"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bCs/>
                <w:i/>
                <w:iCs/>
                <w:sz w:val="18"/>
                <w:szCs w:val="18"/>
                <w:lang w:val="en-GB"/>
              </w:rPr>
            </w:pPr>
            <w:r w:rsidRPr="00337C85">
              <w:rPr>
                <w:rFonts w:eastAsia="SimSun"/>
                <w:b/>
                <w:i/>
                <w:sz w:val="18"/>
                <w:szCs w:val="18"/>
                <w:lang w:val="en-GB"/>
              </w:rPr>
              <w:t>Proposal 22: Support neighbouring cell measurement by OFDM-</w:t>
            </w:r>
            <w:r w:rsidRPr="00337C85">
              <w:rPr>
                <w:rFonts w:eastAsia="SimSun" w:hint="eastAsia"/>
                <w:b/>
                <w:i/>
                <w:sz w:val="18"/>
                <w:szCs w:val="18"/>
                <w:lang w:val="en-GB"/>
              </w:rPr>
              <w:t>based</w:t>
            </w:r>
            <w:r w:rsidRPr="00337C85">
              <w:rPr>
                <w:rFonts w:eastAsia="SimSun"/>
                <w:b/>
                <w:i/>
                <w:sz w:val="18"/>
                <w:szCs w:val="18"/>
                <w:lang w:val="en-GB"/>
              </w:rPr>
              <w:t xml:space="preserve"> LR.</w:t>
            </w:r>
          </w:p>
          <w:p w14:paraId="15C52014"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Proposal 23: Support relaxing of neighbouring cell measurement by MR.</w:t>
            </w:r>
          </w:p>
          <w:p w14:paraId="466C6F10" w14:textId="77777777" w:rsidR="00337C85" w:rsidRPr="00337C85" w:rsidRDefault="00337C85" w:rsidP="00337C85">
            <w:pPr>
              <w:overflowPunct w:val="0"/>
              <w:autoSpaceDE w:val="0"/>
              <w:autoSpaceDN w:val="0"/>
              <w:adjustRightInd w:val="0"/>
              <w:spacing w:after="0" w:line="264" w:lineRule="atLeast"/>
              <w:jc w:val="both"/>
              <w:textAlignment w:val="baseline"/>
              <w:rPr>
                <w:rFonts w:eastAsia="SimSun"/>
                <w:b/>
                <w:i/>
                <w:sz w:val="18"/>
                <w:szCs w:val="18"/>
                <w:lang w:val="en-GB"/>
              </w:rPr>
            </w:pPr>
            <w:r w:rsidRPr="00337C85">
              <w:rPr>
                <w:rFonts w:eastAsia="SimSun"/>
                <w:b/>
                <w:i/>
                <w:sz w:val="18"/>
                <w:szCs w:val="18"/>
                <w:lang w:val="en-GB"/>
              </w:rPr>
              <w:t xml:space="preserve">Proposal 24: Support offloading RRM measurement to LR when LP-SS and NR channels </w:t>
            </w:r>
            <w:proofErr w:type="gramStart"/>
            <w:r w:rsidRPr="00337C85">
              <w:rPr>
                <w:rFonts w:eastAsia="SimSun"/>
                <w:b/>
                <w:i/>
                <w:sz w:val="18"/>
                <w:szCs w:val="18"/>
                <w:lang w:val="en-GB"/>
              </w:rPr>
              <w:t>are located in</w:t>
            </w:r>
            <w:proofErr w:type="gramEnd"/>
            <w:r w:rsidRPr="00337C85">
              <w:rPr>
                <w:rFonts w:eastAsia="SimSun"/>
                <w:b/>
                <w:i/>
                <w:sz w:val="18"/>
                <w:szCs w:val="18"/>
                <w:lang w:val="en-GB"/>
              </w:rPr>
              <w:t xml:space="preserve"> different carriers/bands.</w:t>
            </w:r>
          </w:p>
          <w:p w14:paraId="363AC94B" w14:textId="4001AA77" w:rsidR="00BD6348" w:rsidRPr="00337C85" w:rsidRDefault="00337C85" w:rsidP="00337C85">
            <w:pPr>
              <w:overflowPunct w:val="0"/>
              <w:autoSpaceDE w:val="0"/>
              <w:autoSpaceDN w:val="0"/>
              <w:adjustRightInd w:val="0"/>
              <w:spacing w:after="0" w:line="264" w:lineRule="atLeast"/>
              <w:jc w:val="both"/>
              <w:textAlignment w:val="baseline"/>
              <w:rPr>
                <w:rFonts w:eastAsia="SimSun"/>
                <w:b/>
                <w:bCs/>
                <w:i/>
                <w:iCs/>
                <w:sz w:val="18"/>
                <w:szCs w:val="18"/>
                <w:lang w:val="en-GB"/>
              </w:rPr>
            </w:pPr>
            <w:r w:rsidRPr="00337C85">
              <w:rPr>
                <w:rFonts w:eastAsia="SimSun"/>
                <w:b/>
                <w:i/>
                <w:sz w:val="18"/>
                <w:szCs w:val="18"/>
                <w:lang w:val="en-GB"/>
              </w:rPr>
              <w:t>Proposal 25:</w:t>
            </w:r>
            <w:r w:rsidRPr="00337C85">
              <w:rPr>
                <w:rFonts w:eastAsia="SimSun"/>
                <w:b/>
                <w:bCs/>
                <w:i/>
                <w:iCs/>
                <w:sz w:val="18"/>
                <w:szCs w:val="18"/>
                <w:lang w:val="en-GB" w:eastAsia="en-US"/>
              </w:rPr>
              <w:t xml:space="preserve"> Support LP WUS applied for </w:t>
            </w:r>
            <w:proofErr w:type="spellStart"/>
            <w:r w:rsidRPr="00337C85">
              <w:rPr>
                <w:rFonts w:eastAsia="SimSun"/>
                <w:b/>
                <w:bCs/>
                <w:i/>
                <w:iCs/>
                <w:sz w:val="18"/>
                <w:szCs w:val="18"/>
                <w:lang w:val="en-GB" w:eastAsia="en-US"/>
              </w:rPr>
              <w:t>eDRX</w:t>
            </w:r>
            <w:proofErr w:type="spellEnd"/>
            <w:r w:rsidRPr="00337C85">
              <w:rPr>
                <w:rFonts w:eastAsia="SimSun"/>
                <w:b/>
                <w:bCs/>
                <w:i/>
                <w:iCs/>
                <w:sz w:val="18"/>
                <w:szCs w:val="18"/>
                <w:lang w:val="en-GB" w:eastAsia="en-US"/>
              </w:rPr>
              <w:t xml:space="preserve"> to reduce paging latency</w:t>
            </w:r>
            <w:r w:rsidRPr="00337C85">
              <w:rPr>
                <w:rFonts w:eastAsia="SimSun"/>
                <w:b/>
                <w:bCs/>
                <w:i/>
                <w:iCs/>
                <w:sz w:val="18"/>
                <w:szCs w:val="18"/>
                <w:lang w:val="en-GB"/>
              </w:rPr>
              <w:t>.</w:t>
            </w:r>
          </w:p>
        </w:tc>
      </w:tr>
    </w:tbl>
    <w:p w14:paraId="75070959" w14:textId="77777777" w:rsidR="00BD6348" w:rsidRDefault="00BD6348">
      <w:pPr>
        <w:spacing w:after="0"/>
      </w:pPr>
    </w:p>
    <w:p w14:paraId="29FE80F0" w14:textId="334730BF" w:rsidR="00BD6348" w:rsidRDefault="00366475">
      <w:pPr>
        <w:pStyle w:val="Heading2"/>
        <w:numPr>
          <w:ilvl w:val="0"/>
          <w:numId w:val="0"/>
        </w:numPr>
        <w:rPr>
          <w:sz w:val="20"/>
          <w:szCs w:val="20"/>
        </w:rPr>
      </w:pPr>
      <w:r>
        <w:rPr>
          <w:sz w:val="20"/>
          <w:szCs w:val="20"/>
        </w:rPr>
        <w:t>[14]</w:t>
      </w:r>
      <w:r>
        <w:rPr>
          <w:sz w:val="20"/>
          <w:szCs w:val="20"/>
        </w:rPr>
        <w:tab/>
      </w:r>
      <w:r w:rsidR="00966DC7" w:rsidRPr="00966DC7">
        <w:rPr>
          <w:sz w:val="20"/>
          <w:szCs w:val="20"/>
        </w:rPr>
        <w:t>R1-2404665</w:t>
      </w:r>
      <w:r w:rsidR="00966DC7" w:rsidRPr="00966DC7">
        <w:rPr>
          <w:sz w:val="20"/>
          <w:szCs w:val="20"/>
        </w:rPr>
        <w:tab/>
        <w:t>Discussion on LP-WUS operation in RRC IDLE/INACTIVE mode</w:t>
      </w:r>
      <w:r w:rsidR="00966DC7" w:rsidRPr="00966DC7">
        <w:rPr>
          <w:sz w:val="20"/>
          <w:szCs w:val="20"/>
        </w:rPr>
        <w:tab/>
        <w:t>NEC</w:t>
      </w:r>
    </w:p>
    <w:tbl>
      <w:tblPr>
        <w:tblStyle w:val="TableGrid"/>
        <w:tblW w:w="0" w:type="auto"/>
        <w:tblLook w:val="04A0" w:firstRow="1" w:lastRow="0" w:firstColumn="1" w:lastColumn="0" w:noHBand="0" w:noVBand="1"/>
      </w:tblPr>
      <w:tblGrid>
        <w:gridCol w:w="9350"/>
      </w:tblGrid>
      <w:tr w:rsidR="00BD6348" w:rsidRPr="00966DC7" w14:paraId="63A2ABA5" w14:textId="77777777">
        <w:tc>
          <w:tcPr>
            <w:tcW w:w="9350" w:type="dxa"/>
          </w:tcPr>
          <w:p w14:paraId="15E20A34" w14:textId="77777777" w:rsidR="00966DC7" w:rsidRPr="00966DC7" w:rsidRDefault="00966DC7" w:rsidP="00966DC7">
            <w:pPr>
              <w:spacing w:after="0" w:line="240" w:lineRule="auto"/>
              <w:jc w:val="both"/>
              <w:rPr>
                <w:rFonts w:eastAsia="SimSun"/>
                <w:b/>
                <w:i/>
                <w:sz w:val="18"/>
                <w:szCs w:val="22"/>
              </w:rPr>
            </w:pPr>
            <w:r w:rsidRPr="00966DC7">
              <w:rPr>
                <w:rFonts w:eastAsia="SimSun"/>
                <w:b/>
                <w:i/>
                <w:sz w:val="18"/>
                <w:szCs w:val="22"/>
              </w:rPr>
              <w:t xml:space="preserve">Proposal 1: for RRC-IDLE/INACTIVE, the LP-WUS configuration indicates one or more LP-WUS frequency bands in a carrier, and for each LP-WUS frequency band, a </w:t>
            </w:r>
            <w:proofErr w:type="gramStart"/>
            <w:r w:rsidRPr="00966DC7">
              <w:rPr>
                <w:rFonts w:eastAsia="SimSun"/>
                <w:b/>
                <w:i/>
                <w:sz w:val="18"/>
                <w:szCs w:val="22"/>
              </w:rPr>
              <w:t>periodicity</w:t>
            </w:r>
            <w:proofErr w:type="gramEnd"/>
            <w:r w:rsidRPr="00966DC7">
              <w:rPr>
                <w:rFonts w:eastAsia="SimSun"/>
                <w:b/>
                <w:i/>
                <w:sz w:val="18"/>
                <w:szCs w:val="22"/>
              </w:rPr>
              <w:t xml:space="preserve"> and an offset of LOs are comprised in the configuration.</w:t>
            </w:r>
          </w:p>
          <w:p w14:paraId="1BAE3905" w14:textId="77777777" w:rsidR="00966DC7" w:rsidRPr="00966DC7" w:rsidRDefault="00966DC7" w:rsidP="00966DC7">
            <w:pPr>
              <w:spacing w:after="0" w:line="240" w:lineRule="auto"/>
              <w:jc w:val="both"/>
              <w:rPr>
                <w:rFonts w:eastAsia="SimSun"/>
                <w:b/>
                <w:i/>
                <w:sz w:val="18"/>
                <w:szCs w:val="22"/>
              </w:rPr>
            </w:pPr>
            <w:r w:rsidRPr="00966DC7">
              <w:rPr>
                <w:rFonts w:eastAsia="SimSun"/>
                <w:b/>
                <w:i/>
                <w:sz w:val="18"/>
                <w:szCs w:val="22"/>
              </w:rPr>
              <w:t>Observation 1: explicit association between an LO and a PO (e.g., by a time offset) is not necessary, UE can determine the association based on its UE-ID implicitly.</w:t>
            </w:r>
          </w:p>
          <w:p w14:paraId="05CE3D47" w14:textId="77777777" w:rsidR="00966DC7" w:rsidRPr="00966DC7" w:rsidRDefault="00966DC7" w:rsidP="00966DC7">
            <w:pPr>
              <w:spacing w:after="0" w:line="240" w:lineRule="auto"/>
              <w:jc w:val="both"/>
              <w:rPr>
                <w:rFonts w:eastAsia="SimSun"/>
                <w:b/>
                <w:i/>
                <w:sz w:val="18"/>
                <w:szCs w:val="22"/>
              </w:rPr>
            </w:pPr>
            <w:r w:rsidRPr="00966DC7">
              <w:rPr>
                <w:rFonts w:eastAsia="SimSun"/>
                <w:b/>
                <w:i/>
                <w:sz w:val="18"/>
                <w:szCs w:val="22"/>
              </w:rPr>
              <w:t xml:space="preserve">Proposal 2: in RRC-IDLE/INACTIVE, UE firstly determine a subset of LOs based on </w:t>
            </w:r>
            <w:r w:rsidRPr="00966DC7">
              <w:rPr>
                <w:rFonts w:eastAsia="SimSun" w:hint="eastAsia"/>
                <w:b/>
                <w:i/>
                <w:sz w:val="18"/>
                <w:szCs w:val="22"/>
              </w:rPr>
              <w:t>its</w:t>
            </w:r>
            <w:r w:rsidRPr="00966DC7">
              <w:rPr>
                <w:rFonts w:eastAsia="SimSun"/>
                <w:b/>
                <w:i/>
                <w:sz w:val="18"/>
                <w:szCs w:val="22"/>
              </w:rPr>
              <w:t xml:space="preserve"> UE-ID, if a wake-up indication is received, UE can start monitoring PO from the first PO (also determined based on its UE-ID) after the MR is activated and resynchronized.</w:t>
            </w:r>
          </w:p>
          <w:p w14:paraId="541172B5" w14:textId="77777777" w:rsidR="00966DC7" w:rsidRPr="00966DC7" w:rsidRDefault="00966DC7" w:rsidP="00966DC7">
            <w:pPr>
              <w:spacing w:after="0" w:line="240" w:lineRule="auto"/>
              <w:jc w:val="both"/>
              <w:rPr>
                <w:rFonts w:eastAsia="SimSun"/>
                <w:b/>
                <w:i/>
                <w:sz w:val="18"/>
                <w:szCs w:val="22"/>
              </w:rPr>
            </w:pPr>
            <w:r w:rsidRPr="00966DC7">
              <w:rPr>
                <w:rFonts w:eastAsia="SimSun"/>
                <w:b/>
                <w:i/>
                <w:sz w:val="18"/>
                <w:szCs w:val="22"/>
              </w:rPr>
              <w:lastRenderedPageBreak/>
              <w:t xml:space="preserve">Proposal 3: for the LP-WUS content, support </w:t>
            </w:r>
            <w:proofErr w:type="gramStart"/>
            <w:r w:rsidRPr="00966DC7">
              <w:rPr>
                <w:rFonts w:eastAsia="SimSun"/>
                <w:b/>
                <w:i/>
                <w:sz w:val="18"/>
                <w:szCs w:val="22"/>
              </w:rPr>
              <w:t>bitmap based</w:t>
            </w:r>
            <w:proofErr w:type="gramEnd"/>
            <w:r w:rsidRPr="00966DC7">
              <w:rPr>
                <w:rFonts w:eastAsia="SimSun"/>
                <w:b/>
                <w:i/>
                <w:sz w:val="18"/>
                <w:szCs w:val="22"/>
              </w:rPr>
              <w:t xml:space="preserve"> indication for multiple UE subgroups.</w:t>
            </w:r>
          </w:p>
          <w:p w14:paraId="3C6A6026" w14:textId="77777777" w:rsidR="00966DC7" w:rsidRPr="00966DC7" w:rsidRDefault="00966DC7" w:rsidP="00966DC7">
            <w:pPr>
              <w:spacing w:after="0" w:line="240" w:lineRule="auto"/>
              <w:jc w:val="both"/>
              <w:rPr>
                <w:rFonts w:eastAsia="SimSun"/>
                <w:b/>
                <w:i/>
                <w:sz w:val="18"/>
                <w:szCs w:val="22"/>
              </w:rPr>
            </w:pPr>
            <w:r w:rsidRPr="00966DC7">
              <w:rPr>
                <w:rFonts w:eastAsia="SimSun"/>
                <w:b/>
                <w:i/>
                <w:sz w:val="18"/>
                <w:szCs w:val="22"/>
              </w:rPr>
              <w:t xml:space="preserve">Proposal 4: further study </w:t>
            </w:r>
            <w:proofErr w:type="gramStart"/>
            <w:r w:rsidRPr="00966DC7">
              <w:rPr>
                <w:rFonts w:eastAsia="SimSun"/>
                <w:b/>
                <w:i/>
                <w:sz w:val="18"/>
                <w:szCs w:val="22"/>
              </w:rPr>
              <w:t>toggle based</w:t>
            </w:r>
            <w:proofErr w:type="gramEnd"/>
            <w:r w:rsidRPr="00966DC7">
              <w:rPr>
                <w:rFonts w:eastAsia="SimSun"/>
                <w:b/>
                <w:i/>
                <w:sz w:val="18"/>
                <w:szCs w:val="22"/>
              </w:rPr>
              <w:t xml:space="preserve"> wake-up indication and flag based wake-up indication, and take the miss-detection issue into account.</w:t>
            </w:r>
          </w:p>
          <w:p w14:paraId="57F755D7" w14:textId="77777777" w:rsidR="00966DC7" w:rsidRPr="00966DC7" w:rsidRDefault="00966DC7" w:rsidP="00966DC7">
            <w:pPr>
              <w:spacing w:after="0" w:line="240" w:lineRule="auto"/>
              <w:jc w:val="both"/>
              <w:rPr>
                <w:rFonts w:eastAsia="SimSun"/>
                <w:b/>
                <w:i/>
                <w:sz w:val="18"/>
                <w:szCs w:val="22"/>
              </w:rPr>
            </w:pPr>
            <w:r w:rsidRPr="00966DC7">
              <w:rPr>
                <w:rFonts w:eastAsia="SimSun"/>
                <w:b/>
                <w:i/>
                <w:sz w:val="18"/>
                <w:szCs w:val="22"/>
              </w:rPr>
              <w:t xml:space="preserve">Proposal </w:t>
            </w:r>
            <w:r w:rsidRPr="00966DC7">
              <w:rPr>
                <w:rFonts w:eastAsia="SimSun" w:hint="eastAsia"/>
                <w:b/>
                <w:i/>
                <w:sz w:val="18"/>
                <w:szCs w:val="22"/>
              </w:rPr>
              <w:t>5</w:t>
            </w:r>
            <w:r w:rsidRPr="00966DC7">
              <w:rPr>
                <w:rFonts w:eastAsia="SimSun"/>
                <w:b/>
                <w:i/>
                <w:sz w:val="18"/>
                <w:szCs w:val="22"/>
              </w:rPr>
              <w:t>: study the following two options of RRM measurement: (1) MR measurement is triggered by the measurement result of LR; (2)</w:t>
            </w:r>
            <w:r w:rsidRPr="00966DC7">
              <w:rPr>
                <w:rFonts w:eastAsia="MS Mincho" w:hint="eastAsia"/>
                <w:sz w:val="18"/>
                <w:szCs w:val="22"/>
                <w:lang w:eastAsia="en-US"/>
              </w:rPr>
              <w:t xml:space="preserve"> </w:t>
            </w:r>
            <w:r w:rsidRPr="00966DC7">
              <w:rPr>
                <w:rFonts w:eastAsia="SimSun"/>
                <w:b/>
                <w:i/>
                <w:sz w:val="18"/>
                <w:szCs w:val="22"/>
              </w:rPr>
              <w:t>UE performs both MR measurement (with relaxed periodicity) and LR measurement.</w:t>
            </w:r>
          </w:p>
          <w:p w14:paraId="40E671A5" w14:textId="327E6921" w:rsidR="00BD6348" w:rsidRPr="00966DC7" w:rsidRDefault="00966DC7" w:rsidP="00966DC7">
            <w:pPr>
              <w:spacing w:after="0" w:line="240" w:lineRule="auto"/>
              <w:jc w:val="both"/>
              <w:rPr>
                <w:rFonts w:eastAsia="SimSun"/>
                <w:b/>
                <w:i/>
                <w:sz w:val="18"/>
                <w:szCs w:val="22"/>
              </w:rPr>
            </w:pPr>
            <w:r w:rsidRPr="00966DC7">
              <w:rPr>
                <w:rFonts w:eastAsia="SimSun"/>
                <w:b/>
                <w:i/>
                <w:sz w:val="18"/>
                <w:szCs w:val="22"/>
              </w:rPr>
              <w:t xml:space="preserve">Proposal </w:t>
            </w:r>
            <w:r w:rsidRPr="00966DC7">
              <w:rPr>
                <w:rFonts w:eastAsia="SimSun" w:hint="eastAsia"/>
                <w:b/>
                <w:i/>
                <w:sz w:val="18"/>
                <w:szCs w:val="22"/>
              </w:rPr>
              <w:t>6</w:t>
            </w:r>
            <w:r w:rsidRPr="00966DC7">
              <w:rPr>
                <w:rFonts w:eastAsia="SimSun"/>
                <w:b/>
                <w:i/>
                <w:sz w:val="18"/>
                <w:szCs w:val="22"/>
              </w:rPr>
              <w:t>: for determination of LP-RSRQ, support option 2 for the definition of LP-RSSI, since it reflects the signal quality better than other options.</w:t>
            </w:r>
          </w:p>
        </w:tc>
      </w:tr>
    </w:tbl>
    <w:p w14:paraId="729FB793" w14:textId="33825EC3" w:rsidR="00BD6348" w:rsidRPr="00397A27" w:rsidRDefault="00366475">
      <w:pPr>
        <w:pStyle w:val="Heading2"/>
        <w:numPr>
          <w:ilvl w:val="0"/>
          <w:numId w:val="0"/>
        </w:numPr>
        <w:rPr>
          <w:sz w:val="20"/>
          <w:szCs w:val="20"/>
        </w:rPr>
      </w:pPr>
      <w:r w:rsidRPr="00397A27">
        <w:rPr>
          <w:sz w:val="20"/>
          <w:szCs w:val="20"/>
        </w:rPr>
        <w:lastRenderedPageBreak/>
        <w:t>[15]</w:t>
      </w:r>
      <w:r w:rsidRPr="00397A27">
        <w:rPr>
          <w:sz w:val="20"/>
          <w:szCs w:val="20"/>
        </w:rPr>
        <w:tab/>
      </w:r>
      <w:r w:rsidR="00303AC4" w:rsidRPr="00303AC4">
        <w:rPr>
          <w:sz w:val="20"/>
          <w:szCs w:val="20"/>
        </w:rPr>
        <w:t>R1-2404706</w:t>
      </w:r>
      <w:r w:rsidR="00303AC4" w:rsidRPr="00303AC4">
        <w:rPr>
          <w:sz w:val="20"/>
          <w:szCs w:val="20"/>
        </w:rPr>
        <w:tab/>
        <w:t>LP-WUS operation in IDLE/Inactive mode</w:t>
      </w:r>
      <w:r w:rsidR="00303AC4" w:rsidRPr="00303AC4">
        <w:rPr>
          <w:sz w:val="20"/>
          <w:szCs w:val="20"/>
        </w:rPr>
        <w:tab/>
        <w:t>Nokia</w:t>
      </w:r>
    </w:p>
    <w:tbl>
      <w:tblPr>
        <w:tblStyle w:val="TableGrid"/>
        <w:tblW w:w="0" w:type="auto"/>
        <w:tblLook w:val="04A0" w:firstRow="1" w:lastRow="0" w:firstColumn="1" w:lastColumn="0" w:noHBand="0" w:noVBand="1"/>
      </w:tblPr>
      <w:tblGrid>
        <w:gridCol w:w="9350"/>
      </w:tblGrid>
      <w:tr w:rsidR="00BD6348" w:rsidRPr="00303AC4" w14:paraId="504AE8F6" w14:textId="77777777">
        <w:tc>
          <w:tcPr>
            <w:tcW w:w="9350" w:type="dxa"/>
          </w:tcPr>
          <w:p w14:paraId="62F2470A" w14:textId="77777777" w:rsidR="00303AC4" w:rsidRPr="00303AC4" w:rsidRDefault="00303AC4" w:rsidP="00303AC4">
            <w:pPr>
              <w:spacing w:after="0" w:line="240" w:lineRule="auto"/>
              <w:rPr>
                <w:rFonts w:eastAsia="SimSun"/>
                <w:kern w:val="2"/>
                <w:sz w:val="18"/>
                <w:szCs w:val="18"/>
                <w:lang w:val="en-GB"/>
                <w14:ligatures w14:val="standardContextual"/>
              </w:rPr>
            </w:pPr>
            <w:r w:rsidRPr="00303AC4">
              <w:rPr>
                <w:rFonts w:eastAsia="SimSun"/>
                <w:kern w:val="2"/>
                <w:sz w:val="18"/>
                <w:szCs w:val="18"/>
                <w:lang w:val="en-GB"/>
                <w14:ligatures w14:val="standardContextual"/>
              </w:rPr>
              <w:t xml:space="preserve">In Section 2.1 we considered some aspects related to RRM and entry/exit procedures, with following </w:t>
            </w:r>
            <w:proofErr w:type="gramStart"/>
            <w:r w:rsidRPr="00303AC4">
              <w:rPr>
                <w:rFonts w:eastAsia="SimSun"/>
                <w:kern w:val="2"/>
                <w:sz w:val="18"/>
                <w:szCs w:val="18"/>
                <w:lang w:val="en-GB"/>
                <w14:ligatures w14:val="standardContextual"/>
              </w:rPr>
              <w:t>observations:-</w:t>
            </w:r>
            <w:proofErr w:type="gramEnd"/>
          </w:p>
          <w:p w14:paraId="039C2573"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bCs/>
                <w:kern w:val="2"/>
                <w:sz w:val="18"/>
                <w:szCs w:val="18"/>
                <w14:ligatures w14:val="standardContextual"/>
              </w:rPr>
              <w:t>Observation:</w:t>
            </w:r>
            <w:r w:rsidRPr="00303AC4">
              <w:rPr>
                <w:rFonts w:eastAsia="SimSun"/>
                <w:kern w:val="2"/>
                <w:sz w:val="18"/>
                <w:szCs w:val="18"/>
                <w14:ligatures w14:val="standardContextual"/>
              </w:rPr>
              <w:t xml:space="preserve"> Further discussion on entry/exit condition configuration should be done in RAN2</w:t>
            </w:r>
          </w:p>
          <w:p w14:paraId="185565F3" w14:textId="77777777" w:rsidR="00303AC4" w:rsidRPr="00303AC4" w:rsidRDefault="00303AC4" w:rsidP="00303AC4">
            <w:pPr>
              <w:spacing w:after="0" w:line="240" w:lineRule="auto"/>
              <w:ind w:left="284"/>
              <w:rPr>
                <w:rFonts w:eastAsia="SimSun"/>
                <w:kern w:val="2"/>
                <w:sz w:val="18"/>
                <w:szCs w:val="18"/>
                <w14:ligatures w14:val="standardContextual"/>
              </w:rPr>
            </w:pPr>
            <w:r w:rsidRPr="00303AC4">
              <w:rPr>
                <w:rFonts w:eastAsia="SimSun"/>
                <w:b/>
                <w:bCs/>
                <w:kern w:val="2"/>
                <w:sz w:val="18"/>
                <w:szCs w:val="18"/>
                <w14:ligatures w14:val="standardContextual"/>
              </w:rPr>
              <w:t>Observation:</w:t>
            </w:r>
            <w:r w:rsidRPr="00303AC4">
              <w:rPr>
                <w:rFonts w:eastAsia="SimSun"/>
                <w:kern w:val="2"/>
                <w:sz w:val="18"/>
                <w:szCs w:val="18"/>
                <w14:ligatures w14:val="standardContextual"/>
              </w:rPr>
              <w:t xml:space="preserve"> When UE monitors LP-WUS, and ceases the PO monitoring, there can be still power saving benefit, if MR based measurements are done. The scale of power saving depends on the rate of MR based measurements. </w:t>
            </w:r>
          </w:p>
          <w:p w14:paraId="1F34E575" w14:textId="77777777" w:rsidR="00303AC4" w:rsidRPr="00303AC4" w:rsidRDefault="00303AC4" w:rsidP="00303AC4">
            <w:pPr>
              <w:spacing w:after="0" w:line="240" w:lineRule="auto"/>
              <w:ind w:left="284"/>
              <w:rPr>
                <w:rFonts w:eastAsia="SimSun"/>
                <w:kern w:val="2"/>
                <w:sz w:val="18"/>
                <w:szCs w:val="18"/>
                <w14:ligatures w14:val="standardContextual"/>
              </w:rPr>
            </w:pPr>
            <w:r w:rsidRPr="00303AC4">
              <w:rPr>
                <w:rFonts w:eastAsia="SimSun"/>
                <w:b/>
                <w:bCs/>
                <w:kern w:val="2"/>
                <w:sz w:val="18"/>
                <w:szCs w:val="18"/>
                <w14:ligatures w14:val="standardContextual"/>
              </w:rPr>
              <w:t>Observation:</w:t>
            </w:r>
            <w:r w:rsidRPr="00303AC4">
              <w:rPr>
                <w:rFonts w:eastAsia="SimSun"/>
                <w:kern w:val="2"/>
                <w:sz w:val="18"/>
                <w:szCs w:val="18"/>
                <w14:ligatures w14:val="standardContextual"/>
              </w:rPr>
              <w:t xml:space="preserve"> </w:t>
            </w:r>
            <w:proofErr w:type="gramStart"/>
            <w:r w:rsidRPr="00303AC4">
              <w:rPr>
                <w:rFonts w:eastAsia="SimSun"/>
                <w:kern w:val="2"/>
                <w:sz w:val="18"/>
                <w:szCs w:val="18"/>
                <w14:ligatures w14:val="standardContextual"/>
              </w:rPr>
              <w:t>In order to</w:t>
            </w:r>
            <w:proofErr w:type="gramEnd"/>
            <w:r w:rsidRPr="00303AC4">
              <w:rPr>
                <w:rFonts w:eastAsia="SimSun"/>
                <w:kern w:val="2"/>
                <w:sz w:val="18"/>
                <w:szCs w:val="18"/>
                <w14:ligatures w14:val="standardContextual"/>
              </w:rPr>
              <w:t xml:space="preserve"> get power saving benefit from MR serving cell measurement relaxation or offloading to LR, LP-WUS monitoring and stopping paging monitoring is required as paging is monitored each paging cycle. </w:t>
            </w:r>
          </w:p>
          <w:p w14:paraId="4B538C99" w14:textId="77777777" w:rsidR="00303AC4" w:rsidRPr="00303AC4" w:rsidRDefault="00303AC4" w:rsidP="00303AC4">
            <w:pPr>
              <w:spacing w:after="0" w:line="240" w:lineRule="auto"/>
              <w:ind w:left="284"/>
              <w:rPr>
                <w:rFonts w:eastAsia="SimSun"/>
                <w:kern w:val="2"/>
                <w:sz w:val="18"/>
                <w:szCs w:val="18"/>
                <w14:ligatures w14:val="standardContextual"/>
              </w:rPr>
            </w:pPr>
            <w:r w:rsidRPr="00303AC4">
              <w:rPr>
                <w:rFonts w:eastAsia="SimSun"/>
                <w:b/>
                <w:bCs/>
                <w:kern w:val="2"/>
                <w:sz w:val="18"/>
                <w:szCs w:val="18"/>
                <w14:ligatures w14:val="standardContextual"/>
              </w:rPr>
              <w:t>Observation:</w:t>
            </w:r>
            <w:r w:rsidRPr="00303AC4">
              <w:rPr>
                <w:rFonts w:eastAsia="SimSun"/>
                <w:kern w:val="2"/>
                <w:sz w:val="18"/>
                <w:szCs w:val="18"/>
                <w14:ligatures w14:val="standardContextual"/>
              </w:rPr>
              <w:t xml:space="preserve"> Network needs consider different aspects when determining the suitable thresholds for entry/exit and RRM offloading. Forcing these thresholds to be linked can leading to overall reduced power saving opportunities.</w:t>
            </w:r>
          </w:p>
          <w:p w14:paraId="5F45B447"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Observation:</w:t>
            </w:r>
            <w:r w:rsidRPr="00303AC4">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1021FAD0" w14:textId="77777777" w:rsidR="00303AC4" w:rsidRPr="00303AC4" w:rsidRDefault="00303AC4" w:rsidP="00303AC4">
            <w:pPr>
              <w:spacing w:after="0" w:line="240" w:lineRule="auto"/>
              <w:ind w:left="284"/>
              <w:rPr>
                <w:rFonts w:eastAsia="SimSun"/>
                <w:b/>
                <w:bCs/>
                <w:kern w:val="2"/>
                <w:sz w:val="18"/>
                <w:szCs w:val="18"/>
                <w14:ligatures w14:val="standardContextual"/>
              </w:rPr>
            </w:pPr>
            <w:r w:rsidRPr="00303AC4">
              <w:rPr>
                <w:rFonts w:eastAsia="SimSun"/>
                <w:b/>
                <w:bCs/>
                <w:kern w:val="2"/>
                <w:sz w:val="18"/>
                <w:szCs w:val="18"/>
                <w14:ligatures w14:val="standardContextual"/>
              </w:rPr>
              <w:t>Proposal: RAN1 concludes that the threshold configuration for entry/exit conditions and RRM relaxation/offloading can be independently configuration by network. Design is up to RAN2.</w:t>
            </w:r>
            <w:r w:rsidRPr="00303AC4" w:rsidDel="002471F3">
              <w:rPr>
                <w:rFonts w:eastAsia="SimSun"/>
                <w:b/>
                <w:bCs/>
                <w:kern w:val="2"/>
                <w:sz w:val="18"/>
                <w:szCs w:val="18"/>
                <w14:ligatures w14:val="standardContextual"/>
              </w:rPr>
              <w:t xml:space="preserve"> </w:t>
            </w:r>
          </w:p>
          <w:p w14:paraId="029FAA13" w14:textId="77777777" w:rsidR="00303AC4" w:rsidRPr="00303AC4" w:rsidDel="00F26CAC" w:rsidRDefault="00303AC4" w:rsidP="00303AC4">
            <w:pPr>
              <w:spacing w:after="0" w:line="240" w:lineRule="auto"/>
              <w:ind w:left="284"/>
              <w:rPr>
                <w:rFonts w:eastAsia="SimSun"/>
                <w:bCs/>
                <w:kern w:val="2"/>
                <w:sz w:val="18"/>
                <w:szCs w:val="18"/>
                <w14:ligatures w14:val="standardContextual"/>
              </w:rPr>
            </w:pPr>
            <w:r w:rsidRPr="00303AC4" w:rsidDel="00F26CAC">
              <w:rPr>
                <w:rFonts w:eastAsia="SimSun"/>
                <w:b/>
                <w:kern w:val="2"/>
                <w:sz w:val="18"/>
                <w:szCs w:val="18"/>
                <w14:ligatures w14:val="standardContextual"/>
              </w:rPr>
              <w:t>Observation:</w:t>
            </w:r>
            <w:r w:rsidRPr="00303AC4" w:rsidDel="00F26CAC">
              <w:rPr>
                <w:rFonts w:eastAsia="SimSun"/>
                <w:bCs/>
                <w:kern w:val="2"/>
                <w:sz w:val="18"/>
                <w:szCs w:val="18"/>
                <w14:ligatures w14:val="standardContextual"/>
              </w:rPr>
              <w:t xml:space="preserve"> The approach for scenario where both, LR and MR based measurements are available, the approach for threshold determination and evaluation would need to be discussed in RAN2.</w:t>
            </w:r>
          </w:p>
          <w:p w14:paraId="424C4A55" w14:textId="77777777" w:rsidR="00303AC4" w:rsidRPr="00303AC4" w:rsidRDefault="00303AC4" w:rsidP="00303AC4">
            <w:pPr>
              <w:spacing w:after="0" w:line="240" w:lineRule="auto"/>
              <w:rPr>
                <w:rFonts w:eastAsia="SimSun"/>
                <w:kern w:val="2"/>
                <w:sz w:val="18"/>
                <w:szCs w:val="18"/>
                <w:lang w:val="en-GB"/>
                <w14:ligatures w14:val="standardContextual"/>
              </w:rPr>
            </w:pPr>
          </w:p>
          <w:p w14:paraId="03CC77E6" w14:textId="77777777" w:rsidR="00303AC4" w:rsidRPr="00303AC4" w:rsidRDefault="00303AC4" w:rsidP="00303AC4">
            <w:pPr>
              <w:spacing w:after="0" w:line="240" w:lineRule="auto"/>
              <w:rPr>
                <w:rFonts w:eastAsia="SimSun"/>
                <w:kern w:val="2"/>
                <w:sz w:val="18"/>
                <w:szCs w:val="18"/>
                <w:lang w:val="en-GB"/>
                <w14:ligatures w14:val="standardContextual"/>
              </w:rPr>
            </w:pPr>
            <w:r w:rsidRPr="00303AC4">
              <w:rPr>
                <w:rFonts w:eastAsia="SimSun"/>
                <w:kern w:val="2"/>
                <w:sz w:val="18"/>
                <w:szCs w:val="18"/>
                <w:lang w:val="en-GB"/>
                <w14:ligatures w14:val="standardContextual"/>
              </w:rPr>
              <w:t xml:space="preserve">In Section 2.2 we discuss the LR measurement quantities, with following observation and </w:t>
            </w:r>
            <w:proofErr w:type="gramStart"/>
            <w:r w:rsidRPr="00303AC4">
              <w:rPr>
                <w:rFonts w:eastAsia="SimSun"/>
                <w:kern w:val="2"/>
                <w:sz w:val="18"/>
                <w:szCs w:val="18"/>
                <w:lang w:val="en-GB"/>
                <w14:ligatures w14:val="standardContextual"/>
              </w:rPr>
              <w:t>proposals:-</w:t>
            </w:r>
            <w:proofErr w:type="gramEnd"/>
          </w:p>
          <w:p w14:paraId="562074F1" w14:textId="77777777" w:rsidR="00303AC4" w:rsidRPr="00303AC4" w:rsidRDefault="00303AC4" w:rsidP="00303AC4">
            <w:pPr>
              <w:spacing w:after="0" w:line="240" w:lineRule="auto"/>
              <w:ind w:left="426"/>
              <w:rPr>
                <w:rFonts w:eastAsia="SimSun"/>
                <w:kern w:val="2"/>
                <w:sz w:val="18"/>
                <w:szCs w:val="18"/>
                <w:lang w:val="en-GB"/>
                <w14:ligatures w14:val="standardContextual"/>
              </w:rPr>
            </w:pPr>
            <w:r w:rsidRPr="00303AC4">
              <w:rPr>
                <w:rFonts w:eastAsia="SimSun"/>
                <w:b/>
                <w:bCs/>
                <w:kern w:val="2"/>
                <w:sz w:val="18"/>
                <w:szCs w:val="18"/>
                <w14:ligatures w14:val="standardContextual"/>
              </w:rPr>
              <w:t>Observation:</w:t>
            </w:r>
            <w:r w:rsidRPr="00303AC4">
              <w:rPr>
                <w:rFonts w:eastAsia="SimSun"/>
                <w:kern w:val="2"/>
                <w:sz w:val="18"/>
                <w:szCs w:val="18"/>
                <w:lang w:val="en-GB"/>
                <w14:ligatures w14:val="standardContextual"/>
              </w:rPr>
              <w:t xml:space="preserve"> As one of the key use cases of LP-RSRQ would be to identify the reliability of LP-WUS detection (e.g. for exit threshold), it would seem beneficial that the LP-RSRQ metric should reflect the delta between OOK ON and OFF symbol.</w:t>
            </w:r>
          </w:p>
          <w:p w14:paraId="363318D8" w14:textId="77777777" w:rsidR="00303AC4" w:rsidRPr="00303AC4" w:rsidRDefault="00303AC4" w:rsidP="00303AC4">
            <w:pPr>
              <w:spacing w:after="0" w:line="240" w:lineRule="auto"/>
              <w:ind w:left="426"/>
              <w:rPr>
                <w:rFonts w:eastAsia="SimSun"/>
                <w:kern w:val="2"/>
                <w:sz w:val="18"/>
                <w:szCs w:val="18"/>
                <w14:ligatures w14:val="standardContextual"/>
              </w:rPr>
            </w:pPr>
            <w:r w:rsidRPr="00303AC4">
              <w:rPr>
                <w:rFonts w:eastAsia="SimSun"/>
                <w:b/>
                <w:kern w:val="2"/>
                <w:sz w:val="18"/>
                <w:szCs w:val="18"/>
                <w14:ligatures w14:val="standardContextual"/>
              </w:rPr>
              <w:t>Proposal: For IDLE/Inactive mode serving cell measurement performed by OOK-based receiver based on LP-SS, define RSSI for the LP-RSRQ as the linear average of total received power in LP-SS OOK OFF symbols (Option 2).</w:t>
            </w:r>
          </w:p>
          <w:p w14:paraId="614CE165" w14:textId="77777777" w:rsidR="00303AC4" w:rsidRPr="00303AC4" w:rsidRDefault="00303AC4" w:rsidP="00303AC4">
            <w:pPr>
              <w:spacing w:after="0" w:line="240" w:lineRule="auto"/>
              <w:rPr>
                <w:rFonts w:eastAsia="SimSun"/>
                <w:bCs/>
                <w:kern w:val="2"/>
                <w:sz w:val="18"/>
                <w:szCs w:val="18"/>
                <w14:ligatures w14:val="standardContextual"/>
              </w:rPr>
            </w:pPr>
          </w:p>
          <w:p w14:paraId="5D6FD21B" w14:textId="77777777" w:rsidR="00303AC4" w:rsidRPr="00303AC4" w:rsidRDefault="00303AC4" w:rsidP="00303AC4">
            <w:pPr>
              <w:spacing w:after="0" w:line="240" w:lineRule="auto"/>
              <w:rPr>
                <w:rFonts w:eastAsia="SimSun"/>
                <w:kern w:val="2"/>
                <w:sz w:val="18"/>
                <w:szCs w:val="18"/>
                <w:lang w:val="en-GB"/>
                <w14:ligatures w14:val="standardContextual"/>
              </w:rPr>
            </w:pPr>
            <w:r w:rsidRPr="00303AC4">
              <w:rPr>
                <w:rFonts w:eastAsia="SimSun"/>
                <w:kern w:val="2"/>
                <w:sz w:val="18"/>
                <w:szCs w:val="18"/>
                <w:lang w:val="en-GB"/>
                <w14:ligatures w14:val="standardContextual"/>
              </w:rPr>
              <w:t xml:space="preserve">In Section 3.1 we discuss the LP-WUS procedures for IDLE/Inactive </w:t>
            </w:r>
            <w:proofErr w:type="gramStart"/>
            <w:r w:rsidRPr="00303AC4">
              <w:rPr>
                <w:rFonts w:eastAsia="SimSun"/>
                <w:kern w:val="2"/>
                <w:sz w:val="18"/>
                <w:szCs w:val="18"/>
                <w:lang w:val="en-GB"/>
                <w14:ligatures w14:val="standardContextual"/>
              </w:rPr>
              <w:t>mode:-</w:t>
            </w:r>
            <w:proofErr w:type="gramEnd"/>
          </w:p>
          <w:p w14:paraId="25DC3DA9"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Observation:</w:t>
            </w:r>
            <w:r w:rsidRPr="00303AC4">
              <w:rPr>
                <w:rFonts w:eastAsia="SimSun"/>
                <w:bCs/>
                <w:kern w:val="2"/>
                <w:sz w:val="18"/>
                <w:szCs w:val="18"/>
                <w14:ligatures w14:val="standardContextual"/>
              </w:rPr>
              <w:t xml:space="preserve"> ‘Dynamic PO’ and ‘closest PO’ approaches would result increased LP-WUS monitoring power consumption due to more frequent monitoring. </w:t>
            </w:r>
          </w:p>
          <w:p w14:paraId="0D364CCC" w14:textId="77777777" w:rsidR="00303AC4" w:rsidRPr="00303AC4" w:rsidRDefault="00303AC4" w:rsidP="00303AC4">
            <w:pPr>
              <w:spacing w:after="0" w:line="240" w:lineRule="auto"/>
              <w:ind w:left="284"/>
              <w:rPr>
                <w:rFonts w:eastAsia="SimSun"/>
                <w:kern w:val="2"/>
                <w:sz w:val="18"/>
                <w:szCs w:val="18"/>
                <w14:ligatures w14:val="standardContextual"/>
              </w:rPr>
            </w:pPr>
            <w:r w:rsidRPr="00303AC4">
              <w:rPr>
                <w:rFonts w:eastAsia="SimSun"/>
                <w:b/>
                <w:bCs/>
                <w:kern w:val="2"/>
                <w:sz w:val="18"/>
                <w:szCs w:val="18"/>
                <w14:ligatures w14:val="standardContextual"/>
              </w:rPr>
              <w:t>Observation:</w:t>
            </w:r>
            <w:r w:rsidRPr="00303AC4">
              <w:rPr>
                <w:rFonts w:eastAsia="SimSun"/>
                <w:kern w:val="2"/>
                <w:sz w:val="18"/>
                <w:szCs w:val="18"/>
                <w14:ligatures w14:val="standardContextual"/>
              </w:rPr>
              <w:t xml:space="preserve"> For a same LP-WUS content size, ‘dynamic PO’ and ‘closest PO’ would result increased false alarm probability.</w:t>
            </w:r>
          </w:p>
          <w:p w14:paraId="772CDDC3"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Observation:</w:t>
            </w:r>
            <w:r w:rsidRPr="00303AC4">
              <w:rPr>
                <w:rFonts w:eastAsia="SimSun"/>
                <w:bCs/>
                <w:kern w:val="2"/>
                <w:sz w:val="18"/>
                <w:szCs w:val="18"/>
                <w14:ligatures w14:val="standardContextual"/>
              </w:rPr>
              <w:t xml:space="preserve"> ‘Dynamic PO’ and ‘closest PO’ would in minimum double the paging overhead.</w:t>
            </w:r>
          </w:p>
          <w:p w14:paraId="0F446FC3"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Observation:</w:t>
            </w:r>
            <w:r w:rsidRPr="00303AC4">
              <w:rPr>
                <w:rFonts w:eastAsia="SimSun"/>
                <w:bCs/>
                <w:kern w:val="2"/>
                <w:sz w:val="18"/>
                <w:szCs w:val="18"/>
                <w14:ligatures w14:val="standardContextual"/>
              </w:rPr>
              <w:t xml:space="preserve"> Reducing the overhead due to ‘Dynamic PO’ and ‘closest PO’ by UE </w:t>
            </w:r>
            <w:proofErr w:type="spellStart"/>
            <w:r w:rsidRPr="00303AC4">
              <w:rPr>
                <w:rFonts w:eastAsia="SimSun"/>
                <w:bCs/>
                <w:kern w:val="2"/>
                <w:sz w:val="18"/>
                <w:szCs w:val="18"/>
                <w14:ligatures w14:val="standardContextual"/>
              </w:rPr>
              <w:t>behaviour</w:t>
            </w:r>
            <w:proofErr w:type="spellEnd"/>
            <w:r w:rsidRPr="00303AC4">
              <w:rPr>
                <w:rFonts w:eastAsia="SimSun"/>
                <w:bCs/>
                <w:kern w:val="2"/>
                <w:sz w:val="18"/>
                <w:szCs w:val="18"/>
                <w14:ligatures w14:val="standardContextual"/>
              </w:rPr>
              <w:t xml:space="preserve"> would significantly increase the UE IDLE/Inactive mode power consumption.</w:t>
            </w:r>
          </w:p>
          <w:p w14:paraId="4F80514C"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Observation:</w:t>
            </w:r>
            <w:r w:rsidRPr="00303AC4">
              <w:rPr>
                <w:rFonts w:eastAsia="SimSun"/>
                <w:bCs/>
                <w:kern w:val="2"/>
                <w:sz w:val="18"/>
                <w:szCs w:val="18"/>
                <w14:ligatures w14:val="standardContextual"/>
              </w:rPr>
              <w:t xml:space="preserve"> Latency benefit claimed for ‘dynamic PO’ and ‘closest PO’ cannot be guaranteed from system perspective if LP-WUS monitoring is not always mandated. </w:t>
            </w:r>
          </w:p>
          <w:p w14:paraId="08BBB910"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Proposal:</w:t>
            </w:r>
            <w:r w:rsidRPr="00303AC4">
              <w:rPr>
                <w:rFonts w:eastAsia="SimSun"/>
                <w:kern w:val="2"/>
                <w:sz w:val="18"/>
                <w:szCs w:val="18"/>
                <w:lang w:val="en-GB"/>
                <w14:ligatures w14:val="standardContextual"/>
              </w:rPr>
              <w:t xml:space="preserve"> </w:t>
            </w:r>
            <w:r w:rsidRPr="00303AC4">
              <w:rPr>
                <w:rFonts w:eastAsia="SimSun"/>
                <w:b/>
                <w:kern w:val="2"/>
                <w:sz w:val="18"/>
                <w:szCs w:val="18"/>
                <w:lang w:val="en-GB"/>
                <w14:ligatures w14:val="standardContextual"/>
              </w:rPr>
              <w:t>UE monitors the legacy PO after receiving LP-WUS indicating wake-up and no changes to the paging occasion to be monitored are supported.</w:t>
            </w:r>
          </w:p>
          <w:p w14:paraId="24B7563C" w14:textId="77777777" w:rsidR="00303AC4" w:rsidRPr="00303AC4" w:rsidRDefault="00303AC4" w:rsidP="00303AC4">
            <w:pPr>
              <w:spacing w:after="0" w:line="240" w:lineRule="auto"/>
              <w:ind w:left="284"/>
              <w:rPr>
                <w:rFonts w:eastAsia="SimSun"/>
                <w:b/>
                <w:kern w:val="2"/>
                <w:sz w:val="18"/>
                <w:szCs w:val="18"/>
                <w:lang w:val="en-GB"/>
                <w14:ligatures w14:val="standardContextual"/>
              </w:rPr>
            </w:pPr>
            <w:r w:rsidRPr="00303AC4">
              <w:rPr>
                <w:rFonts w:eastAsia="SimSun"/>
                <w:b/>
                <w:kern w:val="2"/>
                <w:sz w:val="18"/>
                <w:szCs w:val="18"/>
                <w:lang w:val="en-GB"/>
                <w14:ligatures w14:val="standardContextual"/>
              </w:rPr>
              <w:t xml:space="preserve">Proposal: If UE is configured with </w:t>
            </w:r>
            <w:proofErr w:type="spellStart"/>
            <w:r w:rsidRPr="00303AC4">
              <w:rPr>
                <w:rFonts w:eastAsia="SimSun"/>
                <w:b/>
                <w:kern w:val="2"/>
                <w:sz w:val="18"/>
                <w:szCs w:val="18"/>
                <w:lang w:val="en-GB"/>
                <w14:ligatures w14:val="standardContextual"/>
              </w:rPr>
              <w:t>eDRX</w:t>
            </w:r>
            <w:proofErr w:type="spellEnd"/>
            <w:r w:rsidRPr="00303AC4">
              <w:rPr>
                <w:rFonts w:eastAsia="SimSun"/>
                <w:b/>
                <w:kern w:val="2"/>
                <w:sz w:val="18"/>
                <w:szCs w:val="18"/>
                <w:lang w:val="en-GB"/>
                <w14:ligatures w14:val="standardContextual"/>
              </w:rPr>
              <w:t xml:space="preserve"> and LP-WUS, the LP-WUS monitoring is determined based on paging occasions so that UE can monitor LP-WUS associated to the POs within the PTW. </w:t>
            </w:r>
          </w:p>
          <w:p w14:paraId="2873F0D9" w14:textId="77777777" w:rsidR="00303AC4" w:rsidRPr="00303AC4" w:rsidRDefault="00303AC4" w:rsidP="00303AC4">
            <w:pPr>
              <w:spacing w:after="0" w:line="240" w:lineRule="auto"/>
              <w:rPr>
                <w:rFonts w:eastAsia="SimSun"/>
                <w:b/>
                <w:bCs/>
                <w:kern w:val="2"/>
                <w:sz w:val="18"/>
                <w:szCs w:val="18"/>
                <w14:ligatures w14:val="standardContextual"/>
              </w:rPr>
            </w:pPr>
          </w:p>
          <w:p w14:paraId="02EB7F64" w14:textId="77777777" w:rsidR="00303AC4" w:rsidRPr="00303AC4" w:rsidRDefault="00303AC4" w:rsidP="00303AC4">
            <w:pPr>
              <w:spacing w:after="0" w:line="240" w:lineRule="auto"/>
              <w:rPr>
                <w:rFonts w:eastAsia="SimSun"/>
                <w:b/>
                <w:kern w:val="2"/>
                <w:sz w:val="18"/>
                <w:szCs w:val="18"/>
                <w:lang w:val="en-GB"/>
                <w14:ligatures w14:val="standardContextual"/>
              </w:rPr>
            </w:pPr>
            <w:r w:rsidRPr="00303AC4">
              <w:rPr>
                <w:rFonts w:eastAsia="SimSun"/>
                <w:kern w:val="2"/>
                <w:sz w:val="18"/>
                <w:szCs w:val="18"/>
                <w:lang w:val="en-GB"/>
                <w14:ligatures w14:val="standardContextual"/>
              </w:rPr>
              <w:t xml:space="preserve">In Section 3.2 we consider the approach for the LP-WUS </w:t>
            </w:r>
            <w:proofErr w:type="gramStart"/>
            <w:r w:rsidRPr="00303AC4">
              <w:rPr>
                <w:rFonts w:eastAsia="SimSun"/>
                <w:kern w:val="2"/>
                <w:sz w:val="18"/>
                <w:szCs w:val="18"/>
                <w:lang w:val="en-GB"/>
                <w14:ligatures w14:val="standardContextual"/>
              </w:rPr>
              <w:t>configuration:-</w:t>
            </w:r>
            <w:proofErr w:type="gramEnd"/>
          </w:p>
          <w:p w14:paraId="1F82C88A"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Observation:</w:t>
            </w:r>
            <w:r w:rsidRPr="00303AC4">
              <w:rPr>
                <w:rFonts w:eastAsia="SimSun"/>
                <w:kern w:val="2"/>
                <w:sz w:val="18"/>
                <w:szCs w:val="18"/>
                <w:lang w:val="en-GB"/>
                <w14:ligatures w14:val="standardContextual"/>
              </w:rPr>
              <w:t xml:space="preserve"> LO periodicity should be at least the same as </w:t>
            </w:r>
            <w:proofErr w:type="spellStart"/>
            <w:r w:rsidRPr="00303AC4">
              <w:rPr>
                <w:rFonts w:eastAsia="SimSun"/>
                <w:kern w:val="2"/>
                <w:sz w:val="18"/>
                <w:szCs w:val="18"/>
                <w:lang w:val="en-GB"/>
                <w14:ligatures w14:val="standardContextual"/>
              </w:rPr>
              <w:t>iDRX</w:t>
            </w:r>
            <w:proofErr w:type="spellEnd"/>
            <w:r w:rsidRPr="00303AC4">
              <w:rPr>
                <w:rFonts w:eastAsia="SimSun"/>
                <w:kern w:val="2"/>
                <w:sz w:val="18"/>
                <w:szCs w:val="18"/>
                <w:lang w:val="en-GB"/>
                <w14:ligatures w14:val="standardContextual"/>
              </w:rPr>
              <w:t xml:space="preserve"> periodicity. For </w:t>
            </w:r>
            <w:proofErr w:type="spellStart"/>
            <w:r w:rsidRPr="00303AC4">
              <w:rPr>
                <w:rFonts w:eastAsia="SimSun"/>
                <w:kern w:val="2"/>
                <w:sz w:val="18"/>
                <w:szCs w:val="18"/>
                <w:lang w:val="en-GB"/>
                <w14:ligatures w14:val="standardContextual"/>
              </w:rPr>
              <w:t>eDRX</w:t>
            </w:r>
            <w:proofErr w:type="spellEnd"/>
            <w:r w:rsidRPr="00303AC4">
              <w:rPr>
                <w:rFonts w:eastAsia="SimSun"/>
                <w:kern w:val="2"/>
                <w:sz w:val="18"/>
                <w:szCs w:val="18"/>
                <w:lang w:val="en-GB"/>
                <w14:ligatures w14:val="standardContextual"/>
              </w:rPr>
              <w:t xml:space="preserve"> the sparser monitoring would be effectively achieved by limiting the LP-WUS monitoring to POs contained in the PTW. </w:t>
            </w:r>
          </w:p>
          <w:p w14:paraId="77542C3A"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Observation:</w:t>
            </w:r>
            <w:r w:rsidRPr="00303AC4">
              <w:rPr>
                <w:rFonts w:eastAsia="SimSun"/>
                <w:kern w:val="2"/>
                <w:sz w:val="18"/>
                <w:szCs w:val="18"/>
                <w:lang w:val="en-GB"/>
                <w14:ligatures w14:val="standardContextual"/>
              </w:rPr>
              <w:t xml:space="preserve"> LO periodicity smaller than </w:t>
            </w:r>
            <w:proofErr w:type="spellStart"/>
            <w:r w:rsidRPr="00303AC4">
              <w:rPr>
                <w:rFonts w:eastAsia="SimSun"/>
                <w:kern w:val="2"/>
                <w:sz w:val="18"/>
                <w:szCs w:val="18"/>
                <w:lang w:val="en-GB"/>
                <w14:ligatures w14:val="standardContextual"/>
              </w:rPr>
              <w:t>iDRX</w:t>
            </w:r>
            <w:proofErr w:type="spellEnd"/>
            <w:r w:rsidRPr="00303AC4">
              <w:rPr>
                <w:rFonts w:eastAsia="SimSun"/>
                <w:kern w:val="2"/>
                <w:sz w:val="18"/>
                <w:szCs w:val="18"/>
                <w:lang w:val="en-GB"/>
                <w14:ligatures w14:val="standardContextual"/>
              </w:rPr>
              <w:t xml:space="preserve"> period is not needed for reliability nor scheduling flexibility if number of LP-WUS MOs per beam </w:t>
            </w:r>
            <w:proofErr w:type="gramStart"/>
            <w:r w:rsidRPr="00303AC4">
              <w:rPr>
                <w:rFonts w:eastAsia="SimSun"/>
                <w:kern w:val="2"/>
                <w:sz w:val="18"/>
                <w:szCs w:val="18"/>
                <w:lang w:val="en-GB"/>
                <w14:ligatures w14:val="standardContextual"/>
              </w:rPr>
              <w:t>is can be</w:t>
            </w:r>
            <w:proofErr w:type="gramEnd"/>
            <w:r w:rsidRPr="00303AC4">
              <w:rPr>
                <w:rFonts w:eastAsia="SimSun"/>
                <w:kern w:val="2"/>
                <w:sz w:val="18"/>
                <w:szCs w:val="18"/>
                <w:lang w:val="en-GB"/>
                <w14:ligatures w14:val="standardContextual"/>
              </w:rPr>
              <w:t xml:space="preserve"> configured to be larger than one (K=&gt;1).</w:t>
            </w:r>
          </w:p>
          <w:p w14:paraId="73319298"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 xml:space="preserve">Proposal: Support LO periodicity to be same as </w:t>
            </w:r>
            <w:proofErr w:type="spellStart"/>
            <w:r w:rsidRPr="00303AC4">
              <w:rPr>
                <w:rFonts w:eastAsia="SimSun"/>
                <w:b/>
                <w:kern w:val="2"/>
                <w:sz w:val="18"/>
                <w:szCs w:val="18"/>
                <w:lang w:val="en-GB"/>
                <w14:ligatures w14:val="standardContextual"/>
              </w:rPr>
              <w:t>iDRX</w:t>
            </w:r>
            <w:proofErr w:type="spellEnd"/>
            <w:r w:rsidRPr="00303AC4">
              <w:rPr>
                <w:rFonts w:eastAsia="SimSun"/>
                <w:b/>
                <w:kern w:val="2"/>
                <w:sz w:val="18"/>
                <w:szCs w:val="18"/>
                <w:lang w:val="en-GB"/>
                <w14:ligatures w14:val="standardContextual"/>
              </w:rPr>
              <w:t xml:space="preserve"> period. </w:t>
            </w:r>
          </w:p>
          <w:p w14:paraId="4FD1D637"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Proposal: LO time location is defined in relation to PF.</w:t>
            </w:r>
          </w:p>
          <w:p w14:paraId="4013E5B4"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Observation:</w:t>
            </w:r>
            <w:r w:rsidRPr="00303AC4">
              <w:rPr>
                <w:rFonts w:eastAsia="SimSun"/>
                <w:kern w:val="2"/>
                <w:sz w:val="18"/>
                <w:szCs w:val="18"/>
                <w:lang w:val="en-GB"/>
                <w14:ligatures w14:val="standardContextual"/>
              </w:rPr>
              <w:t xml:space="preserve"> To enable selection of LP-WUS beams, there should be association between LP-WUS MOs and LP-SS and SSB beams.</w:t>
            </w:r>
          </w:p>
          <w:p w14:paraId="56600F8B" w14:textId="77777777" w:rsidR="00303AC4" w:rsidRPr="00303AC4" w:rsidRDefault="00303AC4" w:rsidP="00303AC4">
            <w:pPr>
              <w:spacing w:after="0" w:line="240" w:lineRule="auto"/>
              <w:ind w:left="284"/>
              <w:rPr>
                <w:rFonts w:eastAsia="SimSun"/>
                <w:b/>
                <w:bCs/>
                <w:kern w:val="2"/>
                <w:sz w:val="18"/>
                <w:szCs w:val="18"/>
                <w14:ligatures w14:val="standardContextual"/>
              </w:rPr>
            </w:pPr>
            <w:r w:rsidRPr="00303AC4">
              <w:rPr>
                <w:rFonts w:eastAsia="SimSun"/>
                <w:b/>
                <w:bCs/>
                <w:kern w:val="2"/>
                <w:sz w:val="18"/>
                <w:szCs w:val="18"/>
                <w14:ligatures w14:val="standardContextual"/>
              </w:rPr>
              <w:t>Proposal: Define association between LP-WUS MOs and LP-SS and SSB beams.</w:t>
            </w:r>
          </w:p>
          <w:p w14:paraId="3E412994"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Observation:</w:t>
            </w:r>
            <w:r w:rsidRPr="00303AC4">
              <w:rPr>
                <w:rFonts w:eastAsia="SimSun"/>
                <w:kern w:val="2"/>
                <w:sz w:val="18"/>
                <w:szCs w:val="18"/>
                <w:lang w:val="en-GB"/>
                <w14:ligatures w14:val="standardContextual"/>
              </w:rPr>
              <w:t xml:space="preserve"> UE should be able to identify the LP-SS beam association either by separate index or via time location association. </w:t>
            </w:r>
          </w:p>
          <w:p w14:paraId="64E4E3B0"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 xml:space="preserve">Proposal: Define starting symbol for each the LP-WUS MOs in LO. </w:t>
            </w:r>
          </w:p>
          <w:p w14:paraId="3BFFB75F" w14:textId="77777777" w:rsidR="00303AC4" w:rsidRPr="00303AC4" w:rsidRDefault="00303AC4" w:rsidP="00303AC4">
            <w:pPr>
              <w:spacing w:after="0" w:line="240" w:lineRule="auto"/>
              <w:ind w:left="284"/>
              <w:rPr>
                <w:rFonts w:eastAsia="SimSun"/>
                <w:b/>
                <w:bCs/>
                <w:kern w:val="2"/>
                <w:sz w:val="18"/>
                <w:szCs w:val="18"/>
                <w14:ligatures w14:val="standardContextual"/>
              </w:rPr>
            </w:pPr>
            <w:r w:rsidRPr="00303AC4">
              <w:rPr>
                <w:rFonts w:eastAsia="SimSun"/>
                <w:b/>
                <w:bCs/>
                <w:kern w:val="2"/>
                <w:sz w:val="18"/>
                <w:szCs w:val="18"/>
                <w14:ligatures w14:val="standardContextual"/>
              </w:rPr>
              <w:t>Proposal: At least for operation with shared spectrum access, support having one or more LP-WUS MOs per LP-WUS beam (K≥1).</w:t>
            </w:r>
          </w:p>
          <w:p w14:paraId="5C2A8895"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Observation:</w:t>
            </w:r>
            <w:r w:rsidRPr="00303AC4">
              <w:rPr>
                <w:rFonts w:eastAsia="SimSun"/>
                <w:bCs/>
                <w:kern w:val="2"/>
                <w:sz w:val="18"/>
                <w:szCs w:val="18"/>
                <w14:ligatures w14:val="standardContextual"/>
              </w:rPr>
              <w:t xml:space="preserve"> RAN1 should agree common assumption for the MR transition time to derive the LP-WUS monitoring configuration.</w:t>
            </w:r>
          </w:p>
          <w:p w14:paraId="66C6AA7F"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Observation:</w:t>
            </w:r>
            <w:r w:rsidRPr="00303AC4">
              <w:rPr>
                <w:rFonts w:eastAsia="SimSun"/>
                <w:kern w:val="2"/>
                <w:sz w:val="18"/>
                <w:szCs w:val="18"/>
                <w:lang w:val="en-GB"/>
                <w14:ligatures w14:val="standardContextual"/>
              </w:rPr>
              <w:t xml:space="preserve"> It would seem viable that LR provides timing assistance information for MR timing so that SSB search can be omitted from MR synchronisation timeline.</w:t>
            </w:r>
          </w:p>
          <w:p w14:paraId="6E87B954"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Observation:</w:t>
            </w:r>
            <w:r w:rsidRPr="00303AC4">
              <w:rPr>
                <w:rFonts w:eastAsia="SimSun"/>
                <w:kern w:val="2"/>
                <w:sz w:val="18"/>
                <w:szCs w:val="18"/>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67DDBAA2" w14:textId="77777777" w:rsidR="00303AC4" w:rsidRPr="00303AC4" w:rsidRDefault="00303AC4" w:rsidP="00303AC4">
            <w:pPr>
              <w:spacing w:after="0" w:line="240" w:lineRule="auto"/>
              <w:ind w:left="284"/>
              <w:rPr>
                <w:rFonts w:eastAsia="SimSun"/>
                <w:b/>
                <w:kern w:val="2"/>
                <w:sz w:val="18"/>
                <w:szCs w:val="18"/>
                <w14:ligatures w14:val="standardContextual"/>
              </w:rPr>
            </w:pPr>
            <w:r w:rsidRPr="00303AC4">
              <w:rPr>
                <w:rFonts w:eastAsia="SimSun"/>
                <w:b/>
                <w:kern w:val="2"/>
                <w:sz w:val="18"/>
                <w:szCs w:val="18"/>
                <w14:ligatures w14:val="standardContextual"/>
              </w:rPr>
              <w:t>Proposal: RAN1 discusses and agrees for the configuration one common assumption for the minimum offset between LP-WUS and PO.</w:t>
            </w:r>
          </w:p>
          <w:p w14:paraId="404DC114" w14:textId="77777777" w:rsidR="00303AC4" w:rsidRPr="00303AC4" w:rsidRDefault="00303AC4" w:rsidP="00303AC4">
            <w:pPr>
              <w:spacing w:after="0" w:line="240" w:lineRule="auto"/>
              <w:ind w:left="284"/>
              <w:rPr>
                <w:rFonts w:eastAsia="SimSun"/>
                <w:b/>
                <w:kern w:val="2"/>
                <w:sz w:val="18"/>
                <w:szCs w:val="18"/>
                <w14:ligatures w14:val="standardContextual"/>
              </w:rPr>
            </w:pPr>
            <w:r w:rsidRPr="00303AC4">
              <w:rPr>
                <w:rFonts w:eastAsia="SimSun"/>
                <w:b/>
                <w:kern w:val="2"/>
                <w:sz w:val="18"/>
                <w:szCs w:val="18"/>
                <w14:ligatures w14:val="standardContextual"/>
              </w:rPr>
              <w:t>Proposal: RAN1 considers value in range of 400ms for the minimum offset between LP-WUS and PO.</w:t>
            </w:r>
          </w:p>
          <w:p w14:paraId="01F4E925"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Proposal: RAN1 discusses the need to set maximum time offset between LP-WUS and LP-SS from LR perspective.</w:t>
            </w:r>
          </w:p>
          <w:p w14:paraId="2BA0F1DB" w14:textId="77777777" w:rsidR="00303AC4"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14:ligatures w14:val="standardContextual"/>
              </w:rPr>
              <w:t xml:space="preserve">Observation: </w:t>
            </w:r>
            <w:r w:rsidRPr="00303AC4">
              <w:rPr>
                <w:rFonts w:eastAsia="SimSun"/>
                <w:kern w:val="2"/>
                <w:sz w:val="18"/>
                <w:szCs w:val="18"/>
                <w:lang w:val="en-GB"/>
                <w14:ligatures w14:val="standardContextual"/>
              </w:rPr>
              <w:t>Making the paging delay UE capability dependent, may prohibit the use of LP-WUS in deployments where paging cycle (</w:t>
            </w:r>
            <w:proofErr w:type="spellStart"/>
            <w:r w:rsidRPr="00303AC4">
              <w:rPr>
                <w:rFonts w:eastAsia="SimSun"/>
                <w:kern w:val="2"/>
                <w:sz w:val="18"/>
                <w:szCs w:val="18"/>
                <w:lang w:val="en-GB"/>
                <w14:ligatures w14:val="standardContextual"/>
              </w:rPr>
              <w:t>iDRX</w:t>
            </w:r>
            <w:proofErr w:type="spellEnd"/>
            <w:r w:rsidRPr="00303AC4">
              <w:rPr>
                <w:rFonts w:eastAsia="SimSun"/>
                <w:kern w:val="2"/>
                <w:sz w:val="18"/>
                <w:szCs w:val="18"/>
                <w:lang w:val="en-GB"/>
                <w14:ligatures w14:val="standardContextual"/>
              </w:rPr>
              <w:t xml:space="preserve">) needs to be configured to be shorter than the MR wake-up delay. </w:t>
            </w:r>
          </w:p>
          <w:p w14:paraId="586B27FD" w14:textId="77777777" w:rsidR="00303AC4" w:rsidRPr="00303AC4" w:rsidRDefault="00303AC4" w:rsidP="00303AC4">
            <w:pPr>
              <w:spacing w:after="0" w:line="240" w:lineRule="auto"/>
              <w:ind w:left="284"/>
              <w:rPr>
                <w:rFonts w:eastAsia="SimSun"/>
                <w:bCs/>
                <w:kern w:val="2"/>
                <w:sz w:val="18"/>
                <w:szCs w:val="18"/>
                <w14:ligatures w14:val="standardContextual"/>
              </w:rPr>
            </w:pPr>
            <w:r w:rsidRPr="00303AC4">
              <w:rPr>
                <w:rFonts w:eastAsia="SimSun"/>
                <w:b/>
                <w:kern w:val="2"/>
                <w:sz w:val="18"/>
                <w:szCs w:val="18"/>
                <w14:ligatures w14:val="standardContextual"/>
              </w:rPr>
              <w:t xml:space="preserve">Observation: </w:t>
            </w:r>
            <w:r w:rsidRPr="00303AC4">
              <w:rPr>
                <w:rFonts w:eastAsia="SimSun"/>
                <w:bCs/>
                <w:kern w:val="2"/>
                <w:sz w:val="18"/>
                <w:szCs w:val="18"/>
                <w14:ligatures w14:val="standardContextual"/>
              </w:rPr>
              <w:t xml:space="preserve">Making the paging delay UE capability dependent, would complicate the system paging procedure. </w:t>
            </w:r>
          </w:p>
          <w:p w14:paraId="21EA060E" w14:textId="77777777" w:rsidR="00303AC4" w:rsidRPr="00303AC4" w:rsidRDefault="00303AC4" w:rsidP="00303AC4">
            <w:pPr>
              <w:spacing w:after="0" w:line="240" w:lineRule="auto"/>
              <w:ind w:left="284"/>
              <w:rPr>
                <w:rFonts w:eastAsia="SimSun"/>
                <w:b/>
                <w:kern w:val="2"/>
                <w:sz w:val="18"/>
                <w:szCs w:val="18"/>
                <w14:ligatures w14:val="standardContextual"/>
              </w:rPr>
            </w:pPr>
            <w:r w:rsidRPr="00303AC4">
              <w:rPr>
                <w:rFonts w:eastAsia="SimSun"/>
                <w:b/>
                <w:kern w:val="2"/>
                <w:sz w:val="18"/>
                <w:szCs w:val="18"/>
                <w14:ligatures w14:val="standardContextual"/>
              </w:rPr>
              <w:t>Proposal: LP-WUS to PO mapping is commonly defined so that all UEs have same LP-WUS to PO mapping. UEs should respect the configured paging period and monitor PO so that service latency requirement can be met.</w:t>
            </w:r>
          </w:p>
          <w:p w14:paraId="29F70534" w14:textId="77777777" w:rsidR="00303AC4" w:rsidRPr="00303AC4" w:rsidRDefault="00303AC4" w:rsidP="00303AC4">
            <w:pPr>
              <w:spacing w:after="0" w:line="240" w:lineRule="auto"/>
              <w:rPr>
                <w:rFonts w:eastAsia="SimSun"/>
                <w:bCs/>
                <w:kern w:val="2"/>
                <w:sz w:val="18"/>
                <w:szCs w:val="18"/>
                <w14:ligatures w14:val="standardContextual"/>
              </w:rPr>
            </w:pPr>
          </w:p>
          <w:p w14:paraId="048F65A0" w14:textId="77777777" w:rsidR="00303AC4" w:rsidRPr="00303AC4" w:rsidRDefault="00303AC4" w:rsidP="00303AC4">
            <w:pPr>
              <w:spacing w:after="0" w:line="240" w:lineRule="auto"/>
              <w:rPr>
                <w:rFonts w:eastAsia="SimSun"/>
                <w:b/>
                <w:kern w:val="2"/>
                <w:sz w:val="18"/>
                <w:szCs w:val="18"/>
                <w:lang w:val="en-GB"/>
                <w14:ligatures w14:val="standardContextual"/>
              </w:rPr>
            </w:pPr>
            <w:r w:rsidRPr="00303AC4">
              <w:rPr>
                <w:rFonts w:eastAsia="SimSun"/>
                <w:kern w:val="2"/>
                <w:sz w:val="18"/>
                <w:szCs w:val="18"/>
                <w:lang w:val="en-GB"/>
                <w14:ligatures w14:val="standardContextual"/>
              </w:rPr>
              <w:t xml:space="preserve">In Section 3.3 we discuss LP-WUS </w:t>
            </w:r>
            <w:proofErr w:type="gramStart"/>
            <w:r w:rsidRPr="00303AC4">
              <w:rPr>
                <w:rFonts w:eastAsia="SimSun"/>
                <w:kern w:val="2"/>
                <w:sz w:val="18"/>
                <w:szCs w:val="18"/>
                <w:lang w:val="en-GB"/>
                <w14:ligatures w14:val="standardContextual"/>
              </w:rPr>
              <w:t>content:-</w:t>
            </w:r>
            <w:proofErr w:type="gramEnd"/>
          </w:p>
          <w:p w14:paraId="0C3A546A" w14:textId="77777777" w:rsidR="00303AC4" w:rsidRPr="00303AC4" w:rsidRDefault="00303AC4" w:rsidP="00303AC4">
            <w:pPr>
              <w:spacing w:after="0" w:line="240" w:lineRule="auto"/>
              <w:ind w:left="426"/>
              <w:rPr>
                <w:rFonts w:eastAsia="SimSun"/>
                <w:bCs/>
                <w:kern w:val="2"/>
                <w:sz w:val="18"/>
                <w:szCs w:val="18"/>
                <w14:ligatures w14:val="standardContextual"/>
              </w:rPr>
            </w:pPr>
            <w:r w:rsidRPr="00303AC4">
              <w:rPr>
                <w:rFonts w:eastAsia="SimSun"/>
                <w:b/>
                <w:kern w:val="2"/>
                <w:sz w:val="18"/>
                <w:szCs w:val="18"/>
                <w14:ligatures w14:val="standardContextual"/>
              </w:rPr>
              <w:t>Proposal:</w:t>
            </w:r>
            <w:r w:rsidRPr="00303AC4">
              <w:rPr>
                <w:rFonts w:eastAsia="SimSun"/>
                <w:bCs/>
                <w:kern w:val="2"/>
                <w:sz w:val="18"/>
                <w:szCs w:val="18"/>
                <w14:ligatures w14:val="standardContextual"/>
              </w:rPr>
              <w:t xml:space="preserve"> </w:t>
            </w:r>
            <w:r w:rsidRPr="00303AC4">
              <w:rPr>
                <w:rFonts w:eastAsia="SimSun"/>
                <w:b/>
                <w:kern w:val="2"/>
                <w:sz w:val="18"/>
                <w:szCs w:val="18"/>
                <w14:ligatures w14:val="standardContextual"/>
              </w:rPr>
              <w:t>Consider configurable number of sub-groups in LP-WUS per PO, up to 8 sub-groups per PO.</w:t>
            </w:r>
            <w:r w:rsidRPr="00303AC4">
              <w:rPr>
                <w:rFonts w:eastAsia="SimSun"/>
                <w:bCs/>
                <w:kern w:val="2"/>
                <w:sz w:val="18"/>
                <w:szCs w:val="18"/>
                <w14:ligatures w14:val="standardContextual"/>
              </w:rPr>
              <w:t xml:space="preserve"> </w:t>
            </w:r>
          </w:p>
          <w:p w14:paraId="34C51D35" w14:textId="77777777" w:rsidR="00303AC4" w:rsidRPr="00303AC4" w:rsidRDefault="00303AC4" w:rsidP="00303AC4">
            <w:pPr>
              <w:spacing w:after="0" w:line="240" w:lineRule="auto"/>
              <w:ind w:left="426"/>
              <w:rPr>
                <w:rFonts w:eastAsia="SimSun"/>
                <w:bCs/>
                <w:kern w:val="2"/>
                <w:sz w:val="18"/>
                <w:szCs w:val="18"/>
                <w14:ligatures w14:val="standardContextual"/>
              </w:rPr>
            </w:pPr>
            <w:r w:rsidRPr="00303AC4">
              <w:rPr>
                <w:rFonts w:eastAsia="SimSun"/>
                <w:b/>
                <w:kern w:val="2"/>
                <w:sz w:val="18"/>
                <w:szCs w:val="18"/>
                <w14:ligatures w14:val="standardContextual"/>
              </w:rPr>
              <w:t>Proposal:</w:t>
            </w:r>
            <w:r w:rsidRPr="00303AC4">
              <w:rPr>
                <w:rFonts w:eastAsia="SimSun"/>
                <w:bCs/>
                <w:kern w:val="2"/>
                <w:sz w:val="18"/>
                <w:szCs w:val="18"/>
                <w14:ligatures w14:val="standardContextual"/>
              </w:rPr>
              <w:t xml:space="preserve"> </w:t>
            </w:r>
            <w:r w:rsidRPr="00303AC4">
              <w:rPr>
                <w:rFonts w:eastAsia="SimSun"/>
                <w:b/>
                <w:kern w:val="2"/>
                <w:sz w:val="18"/>
                <w:szCs w:val="18"/>
                <w14:ligatures w14:val="standardContextual"/>
              </w:rPr>
              <w:t>If LP-WUS can support larger payload than maximum number sub-group per PO, consider supporting mapping of multiple PO to single LP-WUS.</w:t>
            </w:r>
          </w:p>
          <w:p w14:paraId="08FE44A9" w14:textId="77777777" w:rsidR="00303AC4" w:rsidRPr="00303AC4" w:rsidRDefault="00303AC4" w:rsidP="00303AC4">
            <w:pPr>
              <w:spacing w:after="0" w:line="240" w:lineRule="auto"/>
              <w:ind w:left="426"/>
              <w:rPr>
                <w:rFonts w:eastAsia="SimSun"/>
                <w:b/>
                <w:kern w:val="2"/>
                <w:sz w:val="18"/>
                <w:szCs w:val="18"/>
                <w:lang w:val="en-GB"/>
                <w14:ligatures w14:val="standardContextual"/>
              </w:rPr>
            </w:pPr>
            <w:r w:rsidRPr="00303AC4">
              <w:rPr>
                <w:rFonts w:eastAsia="SimSun"/>
                <w:b/>
                <w:kern w:val="2"/>
                <w:sz w:val="18"/>
                <w:szCs w:val="18"/>
                <w:lang w:val="en-GB"/>
                <w14:ligatures w14:val="standardContextual"/>
              </w:rPr>
              <w:lastRenderedPageBreak/>
              <w:t xml:space="preserve">Proposal: Do not consider </w:t>
            </w:r>
            <w:proofErr w:type="spellStart"/>
            <w:r w:rsidRPr="00303AC4">
              <w:rPr>
                <w:rFonts w:eastAsia="SimSun"/>
                <w:b/>
                <w:kern w:val="2"/>
                <w:sz w:val="18"/>
                <w:szCs w:val="18"/>
                <w:lang w:val="en-GB"/>
                <w14:ligatures w14:val="standardContextual"/>
              </w:rPr>
              <w:t>shortMessage</w:t>
            </w:r>
            <w:proofErr w:type="spellEnd"/>
            <w:r w:rsidRPr="00303AC4">
              <w:rPr>
                <w:rFonts w:eastAsia="SimSun"/>
                <w:b/>
                <w:kern w:val="2"/>
                <w:sz w:val="18"/>
                <w:szCs w:val="18"/>
                <w:lang w:val="en-GB"/>
                <w14:ligatures w14:val="standardContextual"/>
              </w:rPr>
              <w:t xml:space="preserve"> related information separately in LP-WUS information content.</w:t>
            </w:r>
          </w:p>
          <w:p w14:paraId="1D9CC909" w14:textId="77777777" w:rsidR="00303AC4" w:rsidRPr="00303AC4" w:rsidRDefault="00303AC4" w:rsidP="00303AC4">
            <w:pPr>
              <w:spacing w:after="0" w:line="240" w:lineRule="auto"/>
              <w:ind w:left="426"/>
              <w:rPr>
                <w:rFonts w:eastAsia="SimSun"/>
                <w:kern w:val="2"/>
                <w:sz w:val="18"/>
                <w:szCs w:val="18"/>
                <w:lang w:val="en-GB"/>
                <w14:ligatures w14:val="standardContextual"/>
              </w:rPr>
            </w:pPr>
            <w:r w:rsidRPr="00303AC4">
              <w:rPr>
                <w:rFonts w:eastAsia="SimSun"/>
                <w:b/>
                <w:kern w:val="2"/>
                <w:sz w:val="18"/>
                <w:szCs w:val="18"/>
                <w:lang w:val="en-GB"/>
                <w14:ligatures w14:val="standardContextual"/>
              </w:rPr>
              <w:t>Proposal: Consider LP-WUS information payload in with {8} bits per PO. LP-WUS message information payload range in {8,16} bits is considered. For payloads &gt;8 bits, consider option to map multiple POs to one LP-WUS.</w:t>
            </w:r>
          </w:p>
          <w:p w14:paraId="22D9163E" w14:textId="77777777" w:rsidR="00303AC4" w:rsidRPr="00303AC4" w:rsidRDefault="00303AC4" w:rsidP="00303AC4">
            <w:pPr>
              <w:spacing w:after="0" w:line="240" w:lineRule="auto"/>
              <w:rPr>
                <w:rFonts w:eastAsia="SimSun"/>
                <w:bCs/>
                <w:kern w:val="2"/>
                <w:sz w:val="18"/>
                <w:szCs w:val="18"/>
                <w14:ligatures w14:val="standardContextual"/>
              </w:rPr>
            </w:pPr>
          </w:p>
          <w:p w14:paraId="7D37164C" w14:textId="77777777" w:rsidR="00303AC4" w:rsidRPr="00303AC4" w:rsidRDefault="00303AC4" w:rsidP="00303AC4">
            <w:pPr>
              <w:spacing w:after="0" w:line="240" w:lineRule="auto"/>
              <w:ind w:left="284"/>
              <w:rPr>
                <w:rFonts w:eastAsia="SimSun"/>
                <w:bCs/>
                <w:kern w:val="2"/>
                <w:sz w:val="18"/>
                <w:szCs w:val="18"/>
                <w14:ligatures w14:val="standardContextual"/>
              </w:rPr>
            </w:pPr>
          </w:p>
          <w:p w14:paraId="455F5047" w14:textId="77777777" w:rsidR="00303AC4" w:rsidRPr="00303AC4" w:rsidRDefault="00303AC4" w:rsidP="00303AC4">
            <w:pPr>
              <w:spacing w:after="0" w:line="240" w:lineRule="auto"/>
              <w:rPr>
                <w:rFonts w:eastAsia="SimSun"/>
                <w:kern w:val="2"/>
                <w:sz w:val="18"/>
                <w:szCs w:val="18"/>
                <w:lang w:val="en-GB"/>
                <w14:ligatures w14:val="standardContextual"/>
              </w:rPr>
            </w:pPr>
            <w:r w:rsidRPr="00303AC4">
              <w:rPr>
                <w:rFonts w:eastAsia="SimSun"/>
                <w:kern w:val="2"/>
                <w:sz w:val="18"/>
                <w:szCs w:val="18"/>
                <w:lang w:val="en-GB"/>
                <w14:ligatures w14:val="standardContextual"/>
              </w:rPr>
              <w:t xml:space="preserve">In section 4 we discuss some additional aspects that relate to the UE power consumption in IDLE/Inactive and make </w:t>
            </w:r>
            <w:proofErr w:type="spellStart"/>
            <w:r w:rsidRPr="00303AC4">
              <w:rPr>
                <w:rFonts w:eastAsia="SimSun"/>
                <w:kern w:val="2"/>
                <w:sz w:val="18"/>
                <w:szCs w:val="18"/>
                <w:lang w:val="en-GB"/>
                <w14:ligatures w14:val="standardContextual"/>
              </w:rPr>
              <w:t>a</w:t>
            </w:r>
            <w:proofErr w:type="spellEnd"/>
            <w:r w:rsidRPr="00303AC4">
              <w:rPr>
                <w:rFonts w:eastAsia="SimSun"/>
                <w:kern w:val="2"/>
                <w:sz w:val="18"/>
                <w:szCs w:val="18"/>
                <w:lang w:val="en-GB"/>
                <w14:ligatures w14:val="standardContextual"/>
              </w:rPr>
              <w:t xml:space="preserve"> </w:t>
            </w:r>
            <w:proofErr w:type="gramStart"/>
            <w:r w:rsidRPr="00303AC4">
              <w:rPr>
                <w:rFonts w:eastAsia="SimSun"/>
                <w:kern w:val="2"/>
                <w:sz w:val="18"/>
                <w:szCs w:val="18"/>
                <w:lang w:val="en-GB"/>
                <w14:ligatures w14:val="standardContextual"/>
              </w:rPr>
              <w:t>observation:-</w:t>
            </w:r>
            <w:proofErr w:type="gramEnd"/>
          </w:p>
          <w:p w14:paraId="66EA945F" w14:textId="27F22334" w:rsidR="00BD6348" w:rsidRPr="00303AC4" w:rsidRDefault="00303AC4" w:rsidP="00303AC4">
            <w:pPr>
              <w:spacing w:after="0" w:line="240" w:lineRule="auto"/>
              <w:ind w:left="284"/>
              <w:rPr>
                <w:rFonts w:eastAsia="SimSun"/>
                <w:kern w:val="2"/>
                <w:sz w:val="18"/>
                <w:szCs w:val="18"/>
                <w:lang w:val="en-GB"/>
                <w14:ligatures w14:val="standardContextual"/>
              </w:rPr>
            </w:pPr>
            <w:r w:rsidRPr="00303AC4">
              <w:rPr>
                <w:rFonts w:eastAsia="SimSun"/>
                <w:b/>
                <w:kern w:val="2"/>
                <w:sz w:val="18"/>
                <w:szCs w:val="18"/>
                <w:lang w:val="en-GB"/>
                <w14:ligatures w14:val="standardContextual"/>
              </w:rPr>
              <w:t xml:space="preserve">Observation: </w:t>
            </w:r>
            <w:r w:rsidRPr="00303AC4">
              <w:rPr>
                <w:rFonts w:eastAsia="SimSun"/>
                <w:kern w:val="2"/>
                <w:sz w:val="18"/>
                <w:szCs w:val="18"/>
                <w:lang w:val="en-GB"/>
                <w14:ligatures w14:val="standardContextual"/>
              </w:rPr>
              <w:t xml:space="preserve">To reduce the energy cost of repeated paging monitoring due to MR </w:t>
            </w:r>
            <w:proofErr w:type="gramStart"/>
            <w:r w:rsidRPr="00303AC4">
              <w:rPr>
                <w:rFonts w:eastAsia="SimSun"/>
                <w:kern w:val="2"/>
                <w:sz w:val="18"/>
                <w:szCs w:val="18"/>
                <w:lang w:val="en-GB"/>
                <w14:ligatures w14:val="standardContextual"/>
              </w:rPr>
              <w:t>wake-ups</w:t>
            </w:r>
            <w:proofErr w:type="gramEnd"/>
            <w:r w:rsidRPr="00303AC4">
              <w:rPr>
                <w:rFonts w:eastAsia="SimSun"/>
                <w:kern w:val="2"/>
                <w:sz w:val="18"/>
                <w:szCs w:val="18"/>
                <w:lang w:val="en-GB"/>
                <w14:ligatures w14:val="standardContextual"/>
              </w:rPr>
              <w:t>, UE should be provided assistance information whether it should expect further paging in following paging occasion.</w:t>
            </w:r>
          </w:p>
        </w:tc>
      </w:tr>
    </w:tbl>
    <w:p w14:paraId="64D80726" w14:textId="77777777" w:rsidR="00BD6348" w:rsidRDefault="00BD6348">
      <w:pPr>
        <w:spacing w:after="0"/>
      </w:pPr>
    </w:p>
    <w:p w14:paraId="4E971837" w14:textId="7CCC2158" w:rsidR="00BD6348" w:rsidRDefault="00366475">
      <w:pPr>
        <w:pStyle w:val="Heading2"/>
        <w:numPr>
          <w:ilvl w:val="0"/>
          <w:numId w:val="0"/>
        </w:numPr>
        <w:rPr>
          <w:sz w:val="20"/>
          <w:szCs w:val="20"/>
        </w:rPr>
      </w:pPr>
      <w:r>
        <w:rPr>
          <w:sz w:val="20"/>
          <w:szCs w:val="20"/>
        </w:rPr>
        <w:t>[16]</w:t>
      </w:r>
      <w:r>
        <w:rPr>
          <w:sz w:val="20"/>
          <w:szCs w:val="20"/>
        </w:rPr>
        <w:tab/>
      </w:r>
      <w:r w:rsidR="00303AC4" w:rsidRPr="00303AC4">
        <w:rPr>
          <w:sz w:val="20"/>
          <w:szCs w:val="20"/>
        </w:rPr>
        <w:t>R1-2404761</w:t>
      </w:r>
      <w:r w:rsidR="00303AC4" w:rsidRPr="00303AC4">
        <w:rPr>
          <w:sz w:val="20"/>
          <w:szCs w:val="20"/>
        </w:rPr>
        <w:tab/>
        <w:t>Discussion on LP-WUS operation in IDLE/INACTIVE modes</w:t>
      </w:r>
      <w:r w:rsidR="00303AC4" w:rsidRPr="00303AC4">
        <w:rPr>
          <w:sz w:val="20"/>
          <w:szCs w:val="20"/>
        </w:rPr>
        <w:tab/>
        <w:t>Panasonic</w:t>
      </w:r>
    </w:p>
    <w:tbl>
      <w:tblPr>
        <w:tblStyle w:val="TableGrid"/>
        <w:tblW w:w="0" w:type="auto"/>
        <w:tblLook w:val="04A0" w:firstRow="1" w:lastRow="0" w:firstColumn="1" w:lastColumn="0" w:noHBand="0" w:noVBand="1"/>
      </w:tblPr>
      <w:tblGrid>
        <w:gridCol w:w="9350"/>
      </w:tblGrid>
      <w:tr w:rsidR="00BD6348" w:rsidRPr="00303AC4" w14:paraId="0D8EEA89" w14:textId="77777777">
        <w:tc>
          <w:tcPr>
            <w:tcW w:w="9350" w:type="dxa"/>
          </w:tcPr>
          <w:p w14:paraId="1CEE3C7F" w14:textId="77777777" w:rsidR="00303AC4" w:rsidRPr="00303AC4" w:rsidRDefault="00303AC4" w:rsidP="00303AC4">
            <w:pPr>
              <w:spacing w:after="0" w:line="240" w:lineRule="auto"/>
              <w:rPr>
                <w:rFonts w:ascii="Calibri" w:eastAsia="SimSun" w:hAnsi="Calibri" w:cs="Arial"/>
                <w:b/>
                <w:bCs/>
                <w:kern w:val="2"/>
                <w:sz w:val="18"/>
                <w:szCs w:val="18"/>
                <w14:ligatures w14:val="standardContextual"/>
              </w:rPr>
            </w:pPr>
            <w:r w:rsidRPr="00303AC4">
              <w:rPr>
                <w:rFonts w:ascii="Calibri" w:eastAsia="SimSun" w:hAnsi="Calibri" w:cs="Arial"/>
                <w:b/>
                <w:bCs/>
                <w:kern w:val="2"/>
                <w:sz w:val="18"/>
                <w:szCs w:val="18"/>
                <w:lang w:val="en-GB"/>
                <w14:ligatures w14:val="standardContextual"/>
              </w:rPr>
              <w:t xml:space="preserve">Proposal 1: </w:t>
            </w:r>
            <w:r w:rsidRPr="00303AC4">
              <w:rPr>
                <w:rFonts w:ascii="Calibri" w:eastAsia="SimSun" w:hAnsi="Calibri" w:cs="Arial"/>
                <w:b/>
                <w:bCs/>
                <w:kern w:val="2"/>
                <w:sz w:val="18"/>
                <w:szCs w:val="18"/>
                <w14:ligatures w14:val="standardContextual"/>
              </w:rPr>
              <w:t>Each LO consists of N * K LP-WUS MOs, where N is the number of beams corresponding to LP-WUS, and K=1 is the number of LP-WUS MOs for each beam. If repetition is supported, it should be within a MO.</w:t>
            </w:r>
          </w:p>
          <w:p w14:paraId="7A93A701" w14:textId="77777777" w:rsidR="00303AC4" w:rsidRPr="00303AC4" w:rsidRDefault="00303AC4" w:rsidP="00303AC4">
            <w:p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Proposal 2: For LP-RSRP measurement by OOK-based receiver, RAN1 does not need to specify the methodology of how to determine the received power of LP-SS in OOK ON symbols. RAN4 may define the requirement.</w:t>
            </w:r>
          </w:p>
          <w:p w14:paraId="0D7ACD86" w14:textId="77777777" w:rsidR="00303AC4" w:rsidRPr="00303AC4" w:rsidRDefault="00303AC4" w:rsidP="00303AC4">
            <w:pPr>
              <w:tabs>
                <w:tab w:val="left" w:pos="1701"/>
              </w:tabs>
              <w:spacing w:after="0" w:line="240" w:lineRule="auto"/>
              <w:rPr>
                <w:rFonts w:ascii="Calibri" w:eastAsia="SimSun" w:hAnsi="Calibri" w:cs="Arial"/>
                <w:b/>
                <w:bCs/>
                <w:kern w:val="2"/>
                <w:sz w:val="18"/>
                <w:szCs w:val="18"/>
                <w14:ligatures w14:val="standardContextual"/>
              </w:rPr>
            </w:pPr>
            <w:r w:rsidRPr="00303AC4">
              <w:rPr>
                <w:rFonts w:ascii="Calibri" w:eastAsia="SimSun" w:hAnsi="Calibri"/>
                <w:b/>
                <w:bCs/>
                <w:kern w:val="2"/>
                <w:sz w:val="18"/>
                <w:szCs w:val="18"/>
                <w14:ligatures w14:val="standardContextual"/>
              </w:rPr>
              <w:t xml:space="preserve">Proposal 3: For LP-RSRQ measurement by OOK-based receiver, Option 1 is taken that </w:t>
            </w:r>
            <w:r w:rsidRPr="00303AC4">
              <w:rPr>
                <w:rFonts w:ascii="Calibri" w:eastAsia="SimSun" w:hAnsi="Calibri" w:cs="Arial"/>
                <w:b/>
                <w:bCs/>
                <w:kern w:val="2"/>
                <w:sz w:val="18"/>
                <w:szCs w:val="18"/>
                <w14:ligatures w14:val="standardContextual"/>
              </w:rPr>
              <w:t>LP-RSSI is the linear average of total received power in all LP-SS OOK symbols.</w:t>
            </w:r>
          </w:p>
          <w:p w14:paraId="3B2B4068" w14:textId="77777777" w:rsidR="00303AC4" w:rsidRPr="00303AC4" w:rsidRDefault="00303AC4" w:rsidP="00303AC4">
            <w:p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Proposal 4: UE starts LP-WUS monitoring, if one or more following conditions are met, depending on the configuration,</w:t>
            </w:r>
          </w:p>
          <w:p w14:paraId="0552AE80"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 xml:space="preserve">RSRP </w:t>
            </w:r>
            <w:r w:rsidRPr="00303AC4">
              <w:rPr>
                <w:rFonts w:ascii="Calibri" w:eastAsia="SimSun" w:hAnsi="Calibri"/>
                <w:b/>
                <w:bCs/>
                <w:kern w:val="2"/>
                <w:sz w:val="18"/>
                <w:szCs w:val="18"/>
                <w14:ligatures w14:val="standardContextual"/>
              </w:rPr>
              <w:t xml:space="preserve">measurement performed by the MR is above an entry </w:t>
            </w:r>
            <w:proofErr w:type="gramStart"/>
            <w:r w:rsidRPr="00303AC4">
              <w:rPr>
                <w:rFonts w:ascii="Calibri" w:eastAsia="SimSun" w:hAnsi="Calibri"/>
                <w:b/>
                <w:bCs/>
                <w:kern w:val="2"/>
                <w:sz w:val="18"/>
                <w:szCs w:val="18"/>
                <w14:ligatures w14:val="standardContextual"/>
              </w:rPr>
              <w:t>threshold</w:t>
            </w:r>
            <w:proofErr w:type="gramEnd"/>
          </w:p>
          <w:p w14:paraId="4FFD1A5F"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RSRP</w:t>
            </w:r>
            <w:r w:rsidRPr="00303AC4">
              <w:rPr>
                <w:rFonts w:ascii="Calibri" w:eastAsia="SimSun" w:hAnsi="Calibri"/>
                <w:b/>
                <w:bCs/>
                <w:kern w:val="2"/>
                <w:sz w:val="18"/>
                <w:szCs w:val="18"/>
                <w14:ligatures w14:val="standardContextual"/>
              </w:rPr>
              <w:t xml:space="preserve"> measurement gap between MR and LR based measurement is below a </w:t>
            </w:r>
            <w:proofErr w:type="gramStart"/>
            <w:r w:rsidRPr="00303AC4">
              <w:rPr>
                <w:rFonts w:ascii="Calibri" w:eastAsia="SimSun" w:hAnsi="Calibri"/>
                <w:b/>
                <w:bCs/>
                <w:kern w:val="2"/>
                <w:sz w:val="18"/>
                <w:szCs w:val="18"/>
                <w14:ligatures w14:val="standardContextual"/>
              </w:rPr>
              <w:t>threshold</w:t>
            </w:r>
            <w:proofErr w:type="gramEnd"/>
          </w:p>
          <w:p w14:paraId="3BE99F5B"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RSRP</w:t>
            </w:r>
            <w:r w:rsidRPr="00303AC4">
              <w:rPr>
                <w:rFonts w:ascii="Calibri" w:eastAsia="SimSun" w:hAnsi="Calibri"/>
                <w:b/>
                <w:bCs/>
                <w:kern w:val="2"/>
                <w:sz w:val="18"/>
                <w:szCs w:val="18"/>
                <w14:ligatures w14:val="standardContextual"/>
              </w:rPr>
              <w:t xml:space="preserve"> measurement performed by the LR is above an entry </w:t>
            </w:r>
            <w:proofErr w:type="gramStart"/>
            <w:r w:rsidRPr="00303AC4">
              <w:rPr>
                <w:rFonts w:ascii="Calibri" w:eastAsia="SimSun" w:hAnsi="Calibri"/>
                <w:b/>
                <w:bCs/>
                <w:kern w:val="2"/>
                <w:sz w:val="18"/>
                <w:szCs w:val="18"/>
                <w14:ligatures w14:val="standardContextual"/>
              </w:rPr>
              <w:t>threshold</w:t>
            </w:r>
            <w:proofErr w:type="gramEnd"/>
          </w:p>
          <w:p w14:paraId="0C932EAB"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RSRQ</w:t>
            </w:r>
            <w:r w:rsidRPr="00303AC4">
              <w:rPr>
                <w:rFonts w:ascii="Calibri" w:eastAsia="SimSun" w:hAnsi="Calibri"/>
                <w:b/>
                <w:bCs/>
                <w:kern w:val="2"/>
                <w:sz w:val="18"/>
                <w:szCs w:val="18"/>
                <w14:ligatures w14:val="standardContextual"/>
              </w:rPr>
              <w:t xml:space="preserve"> measurement performed by the </w:t>
            </w:r>
            <w:r w:rsidRPr="00303AC4">
              <w:rPr>
                <w:rFonts w:ascii="Calibri" w:eastAsia="MS Mincho" w:hAnsi="Calibri" w:hint="eastAsia"/>
                <w:b/>
                <w:bCs/>
                <w:kern w:val="2"/>
                <w:sz w:val="18"/>
                <w:szCs w:val="18"/>
                <w14:ligatures w14:val="standardContextual"/>
              </w:rPr>
              <w:t>LR</w:t>
            </w:r>
            <w:r w:rsidRPr="00303AC4">
              <w:rPr>
                <w:rFonts w:ascii="Calibri" w:eastAsia="SimSun" w:hAnsi="Calibri"/>
                <w:b/>
                <w:bCs/>
                <w:kern w:val="2"/>
                <w:sz w:val="18"/>
                <w:szCs w:val="18"/>
                <w14:ligatures w14:val="standardContextual"/>
              </w:rPr>
              <w:t xml:space="preserve"> is above an </w:t>
            </w:r>
            <w:r w:rsidRPr="00303AC4">
              <w:rPr>
                <w:rFonts w:ascii="Calibri" w:eastAsia="MS Mincho" w:hAnsi="Calibri" w:hint="eastAsia"/>
                <w:b/>
                <w:bCs/>
                <w:kern w:val="2"/>
                <w:sz w:val="18"/>
                <w:szCs w:val="18"/>
                <w14:ligatures w14:val="standardContextual"/>
              </w:rPr>
              <w:t xml:space="preserve">entry </w:t>
            </w:r>
            <w:proofErr w:type="gramStart"/>
            <w:r w:rsidRPr="00303AC4">
              <w:rPr>
                <w:rFonts w:ascii="Calibri" w:eastAsia="SimSun" w:hAnsi="Calibri"/>
                <w:b/>
                <w:bCs/>
                <w:kern w:val="2"/>
                <w:sz w:val="18"/>
                <w:szCs w:val="18"/>
                <w14:ligatures w14:val="standardContextual"/>
              </w:rPr>
              <w:t>threshold</w:t>
            </w:r>
            <w:proofErr w:type="gramEnd"/>
          </w:p>
          <w:p w14:paraId="057209FA" w14:textId="77777777" w:rsidR="00303AC4" w:rsidRPr="00303AC4" w:rsidRDefault="00303AC4" w:rsidP="00303AC4">
            <w:p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UE falls back to legacy PO monitoring and may stop LP-WUS monitoring, if one or more following conditions are met, depending on the configuration,</w:t>
            </w:r>
          </w:p>
          <w:p w14:paraId="02F5639C"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 xml:space="preserve">RSRP </w:t>
            </w:r>
            <w:r w:rsidRPr="00303AC4">
              <w:rPr>
                <w:rFonts w:ascii="Calibri" w:eastAsia="SimSun" w:hAnsi="Calibri"/>
                <w:b/>
                <w:bCs/>
                <w:kern w:val="2"/>
                <w:sz w:val="18"/>
                <w:szCs w:val="18"/>
                <w14:ligatures w14:val="standardContextual"/>
              </w:rPr>
              <w:t xml:space="preserve">measurement performed by the LR is below an exit </w:t>
            </w:r>
            <w:proofErr w:type="gramStart"/>
            <w:r w:rsidRPr="00303AC4">
              <w:rPr>
                <w:rFonts w:ascii="Calibri" w:eastAsia="SimSun" w:hAnsi="Calibri"/>
                <w:b/>
                <w:bCs/>
                <w:kern w:val="2"/>
                <w:sz w:val="18"/>
                <w:szCs w:val="18"/>
                <w14:ligatures w14:val="standardContextual"/>
              </w:rPr>
              <w:t>threshold</w:t>
            </w:r>
            <w:proofErr w:type="gramEnd"/>
          </w:p>
          <w:p w14:paraId="1AFB1C75"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 xml:space="preserve">RSRP </w:t>
            </w:r>
            <w:r w:rsidRPr="00303AC4">
              <w:rPr>
                <w:rFonts w:ascii="Calibri" w:eastAsia="SimSun" w:hAnsi="Calibri"/>
                <w:b/>
                <w:bCs/>
                <w:kern w:val="2"/>
                <w:sz w:val="18"/>
                <w:szCs w:val="18"/>
                <w14:ligatures w14:val="standardContextual"/>
              </w:rPr>
              <w:t>measurement performed by the MR is below an exit threshold, assuming relaxed MR-based measurement</w:t>
            </w:r>
          </w:p>
          <w:p w14:paraId="2E7F849B"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 xml:space="preserve">RSRP </w:t>
            </w:r>
            <w:r w:rsidRPr="00303AC4">
              <w:rPr>
                <w:rFonts w:ascii="Calibri" w:eastAsia="SimSun" w:hAnsi="Calibri"/>
                <w:b/>
                <w:bCs/>
                <w:kern w:val="2"/>
                <w:sz w:val="18"/>
                <w:szCs w:val="18"/>
                <w14:ligatures w14:val="standardContextual"/>
              </w:rPr>
              <w:t>measurement gap between MR and LR based measurement is above a threshold, assuming relaxed MR-based measurement</w:t>
            </w:r>
          </w:p>
          <w:p w14:paraId="6D0EFF74" w14:textId="77777777" w:rsidR="00303AC4" w:rsidRPr="00303AC4" w:rsidRDefault="00303AC4" w:rsidP="00370039">
            <w:pPr>
              <w:numPr>
                <w:ilvl w:val="0"/>
                <w:numId w:val="52"/>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RSRQ</w:t>
            </w:r>
            <w:r w:rsidRPr="00303AC4">
              <w:rPr>
                <w:rFonts w:ascii="Calibri" w:eastAsia="SimSun" w:hAnsi="Calibri"/>
                <w:b/>
                <w:bCs/>
                <w:kern w:val="2"/>
                <w:sz w:val="18"/>
                <w:szCs w:val="18"/>
                <w14:ligatures w14:val="standardContextual"/>
              </w:rPr>
              <w:t xml:space="preserve"> measurement performed by the </w:t>
            </w:r>
            <w:r w:rsidRPr="00303AC4">
              <w:rPr>
                <w:rFonts w:ascii="Calibri" w:eastAsia="MS Mincho" w:hAnsi="Calibri" w:hint="eastAsia"/>
                <w:b/>
                <w:bCs/>
                <w:kern w:val="2"/>
                <w:sz w:val="18"/>
                <w:szCs w:val="18"/>
                <w14:ligatures w14:val="standardContextual"/>
              </w:rPr>
              <w:t>LR</w:t>
            </w:r>
            <w:r w:rsidRPr="00303AC4">
              <w:rPr>
                <w:rFonts w:ascii="Calibri" w:eastAsia="SimSun" w:hAnsi="Calibri"/>
                <w:b/>
                <w:bCs/>
                <w:kern w:val="2"/>
                <w:sz w:val="18"/>
                <w:szCs w:val="18"/>
                <w14:ligatures w14:val="standardContextual"/>
              </w:rPr>
              <w:t xml:space="preserve"> is </w:t>
            </w:r>
            <w:r w:rsidRPr="00303AC4">
              <w:rPr>
                <w:rFonts w:ascii="Calibri" w:eastAsia="MS Mincho" w:hAnsi="Calibri" w:hint="eastAsia"/>
                <w:b/>
                <w:bCs/>
                <w:kern w:val="2"/>
                <w:sz w:val="18"/>
                <w:szCs w:val="18"/>
                <w14:ligatures w14:val="standardContextual"/>
              </w:rPr>
              <w:t>below</w:t>
            </w:r>
            <w:r w:rsidRPr="00303AC4">
              <w:rPr>
                <w:rFonts w:ascii="Calibri" w:eastAsia="SimSun" w:hAnsi="Calibri"/>
                <w:b/>
                <w:bCs/>
                <w:kern w:val="2"/>
                <w:sz w:val="18"/>
                <w:szCs w:val="18"/>
                <w14:ligatures w14:val="standardContextual"/>
              </w:rPr>
              <w:t xml:space="preserve"> an </w:t>
            </w:r>
            <w:r w:rsidRPr="00303AC4">
              <w:rPr>
                <w:rFonts w:ascii="Calibri" w:eastAsia="MS Mincho" w:hAnsi="Calibri" w:hint="eastAsia"/>
                <w:b/>
                <w:bCs/>
                <w:kern w:val="2"/>
                <w:sz w:val="18"/>
                <w:szCs w:val="18"/>
                <w14:ligatures w14:val="standardContextual"/>
              </w:rPr>
              <w:t xml:space="preserve">exit </w:t>
            </w:r>
            <w:proofErr w:type="gramStart"/>
            <w:r w:rsidRPr="00303AC4">
              <w:rPr>
                <w:rFonts w:ascii="Calibri" w:eastAsia="SimSun" w:hAnsi="Calibri"/>
                <w:b/>
                <w:bCs/>
                <w:kern w:val="2"/>
                <w:sz w:val="18"/>
                <w:szCs w:val="18"/>
                <w14:ligatures w14:val="standardContextual"/>
              </w:rPr>
              <w:t>threshold</w:t>
            </w:r>
            <w:proofErr w:type="gramEnd"/>
          </w:p>
          <w:p w14:paraId="736AFA7A" w14:textId="77777777" w:rsidR="00303AC4" w:rsidRPr="00303AC4" w:rsidRDefault="00303AC4" w:rsidP="00303AC4">
            <w:p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Proposal 5: LR performs serving cell measurement, if one or more following conditions are met, depending on the configuration,</w:t>
            </w:r>
          </w:p>
          <w:p w14:paraId="6A180564" w14:textId="77777777" w:rsidR="00303AC4" w:rsidRPr="00303AC4" w:rsidRDefault="00303AC4" w:rsidP="00370039">
            <w:pPr>
              <w:numPr>
                <w:ilvl w:val="0"/>
                <w:numId w:val="53"/>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 xml:space="preserve">RSRP </w:t>
            </w:r>
            <w:r w:rsidRPr="00303AC4">
              <w:rPr>
                <w:rFonts w:ascii="Calibri" w:eastAsia="SimSun" w:hAnsi="Calibri"/>
                <w:b/>
                <w:bCs/>
                <w:kern w:val="2"/>
                <w:sz w:val="18"/>
                <w:szCs w:val="18"/>
                <w14:ligatures w14:val="standardContextual"/>
              </w:rPr>
              <w:t xml:space="preserve">measurement performed by the MR is above a </w:t>
            </w:r>
            <w:proofErr w:type="gramStart"/>
            <w:r w:rsidRPr="00303AC4">
              <w:rPr>
                <w:rFonts w:ascii="Calibri" w:eastAsia="SimSun" w:hAnsi="Calibri"/>
                <w:b/>
                <w:bCs/>
                <w:kern w:val="2"/>
                <w:sz w:val="18"/>
                <w:szCs w:val="18"/>
                <w14:ligatures w14:val="standardContextual"/>
              </w:rPr>
              <w:t>threshold</w:t>
            </w:r>
            <w:proofErr w:type="gramEnd"/>
          </w:p>
          <w:p w14:paraId="3693BCE6" w14:textId="77777777" w:rsidR="00303AC4" w:rsidRPr="00303AC4" w:rsidRDefault="00303AC4" w:rsidP="00370039">
            <w:pPr>
              <w:numPr>
                <w:ilvl w:val="0"/>
                <w:numId w:val="53"/>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 xml:space="preserve">RSRP </w:t>
            </w:r>
            <w:r w:rsidRPr="00303AC4">
              <w:rPr>
                <w:rFonts w:ascii="Calibri" w:eastAsia="SimSun" w:hAnsi="Calibri"/>
                <w:b/>
                <w:bCs/>
                <w:kern w:val="2"/>
                <w:sz w:val="18"/>
                <w:szCs w:val="18"/>
                <w14:ligatures w14:val="standardContextual"/>
              </w:rPr>
              <w:t xml:space="preserve">measurement gap between MR and LR based measurement is below a </w:t>
            </w:r>
            <w:proofErr w:type="gramStart"/>
            <w:r w:rsidRPr="00303AC4">
              <w:rPr>
                <w:rFonts w:ascii="Calibri" w:eastAsia="SimSun" w:hAnsi="Calibri"/>
                <w:b/>
                <w:bCs/>
                <w:kern w:val="2"/>
                <w:sz w:val="18"/>
                <w:szCs w:val="18"/>
                <w14:ligatures w14:val="standardContextual"/>
              </w:rPr>
              <w:t>threshold</w:t>
            </w:r>
            <w:proofErr w:type="gramEnd"/>
          </w:p>
          <w:p w14:paraId="5CC288C9" w14:textId="77777777" w:rsidR="00303AC4" w:rsidRPr="00303AC4" w:rsidRDefault="00303AC4" w:rsidP="00370039">
            <w:pPr>
              <w:numPr>
                <w:ilvl w:val="0"/>
                <w:numId w:val="53"/>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 xml:space="preserve">RSRP </w:t>
            </w:r>
            <w:r w:rsidRPr="00303AC4">
              <w:rPr>
                <w:rFonts w:ascii="Calibri" w:eastAsia="SimSun" w:hAnsi="Calibri"/>
                <w:b/>
                <w:bCs/>
                <w:kern w:val="2"/>
                <w:sz w:val="18"/>
                <w:szCs w:val="18"/>
                <w14:ligatures w14:val="standardContextual"/>
              </w:rPr>
              <w:t xml:space="preserve">measurement performed by the LR is above a </w:t>
            </w:r>
            <w:proofErr w:type="gramStart"/>
            <w:r w:rsidRPr="00303AC4">
              <w:rPr>
                <w:rFonts w:ascii="Calibri" w:eastAsia="SimSun" w:hAnsi="Calibri"/>
                <w:b/>
                <w:bCs/>
                <w:kern w:val="2"/>
                <w:sz w:val="18"/>
                <w:szCs w:val="18"/>
                <w14:ligatures w14:val="standardContextual"/>
              </w:rPr>
              <w:t>threshold</w:t>
            </w:r>
            <w:proofErr w:type="gramEnd"/>
          </w:p>
          <w:p w14:paraId="2E0680EE" w14:textId="77777777" w:rsidR="00303AC4" w:rsidRPr="00303AC4" w:rsidRDefault="00303AC4" w:rsidP="00370039">
            <w:pPr>
              <w:numPr>
                <w:ilvl w:val="0"/>
                <w:numId w:val="53"/>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the serving cell </w:t>
            </w:r>
            <w:r w:rsidRPr="00303AC4">
              <w:rPr>
                <w:rFonts w:ascii="Calibri" w:eastAsia="MS Mincho" w:hAnsi="Calibri" w:hint="eastAsia"/>
                <w:b/>
                <w:bCs/>
                <w:kern w:val="2"/>
                <w:sz w:val="18"/>
                <w:szCs w:val="18"/>
                <w14:ligatures w14:val="standardContextual"/>
              </w:rPr>
              <w:t>RSRQ</w:t>
            </w:r>
            <w:r w:rsidRPr="00303AC4">
              <w:rPr>
                <w:rFonts w:ascii="Calibri" w:eastAsia="SimSun" w:hAnsi="Calibri"/>
                <w:b/>
                <w:bCs/>
                <w:kern w:val="2"/>
                <w:sz w:val="18"/>
                <w:szCs w:val="18"/>
                <w14:ligatures w14:val="standardContextual"/>
              </w:rPr>
              <w:t xml:space="preserve"> measurement performed by the </w:t>
            </w:r>
            <w:r w:rsidRPr="00303AC4">
              <w:rPr>
                <w:rFonts w:ascii="Calibri" w:eastAsia="MS Mincho" w:hAnsi="Calibri" w:hint="eastAsia"/>
                <w:b/>
                <w:bCs/>
                <w:kern w:val="2"/>
                <w:sz w:val="18"/>
                <w:szCs w:val="18"/>
                <w14:ligatures w14:val="standardContextual"/>
              </w:rPr>
              <w:t>LR</w:t>
            </w:r>
            <w:r w:rsidRPr="00303AC4">
              <w:rPr>
                <w:rFonts w:ascii="Calibri" w:eastAsia="SimSun" w:hAnsi="Calibri"/>
                <w:b/>
                <w:bCs/>
                <w:kern w:val="2"/>
                <w:sz w:val="18"/>
                <w:szCs w:val="18"/>
                <w14:ligatures w14:val="standardContextual"/>
              </w:rPr>
              <w:t xml:space="preserve"> is above an </w:t>
            </w:r>
            <w:r w:rsidRPr="00303AC4">
              <w:rPr>
                <w:rFonts w:ascii="Calibri" w:eastAsia="MS Mincho" w:hAnsi="Calibri" w:hint="eastAsia"/>
                <w:b/>
                <w:bCs/>
                <w:kern w:val="2"/>
                <w:sz w:val="18"/>
                <w:szCs w:val="18"/>
                <w14:ligatures w14:val="standardContextual"/>
              </w:rPr>
              <w:t xml:space="preserve">entry </w:t>
            </w:r>
            <w:proofErr w:type="gramStart"/>
            <w:r w:rsidRPr="00303AC4">
              <w:rPr>
                <w:rFonts w:ascii="Calibri" w:eastAsia="SimSun" w:hAnsi="Calibri"/>
                <w:b/>
                <w:bCs/>
                <w:kern w:val="2"/>
                <w:sz w:val="18"/>
                <w:szCs w:val="18"/>
                <w14:ligatures w14:val="standardContextual"/>
              </w:rPr>
              <w:t>threshold</w:t>
            </w:r>
            <w:proofErr w:type="gramEnd"/>
          </w:p>
          <w:p w14:paraId="4A8CF23E" w14:textId="77777777" w:rsidR="00303AC4" w:rsidRPr="00303AC4" w:rsidRDefault="00303AC4" w:rsidP="00303AC4">
            <w:pPr>
              <w:tabs>
                <w:tab w:val="left" w:pos="1701"/>
              </w:tabs>
              <w:spacing w:after="0" w:line="240" w:lineRule="auto"/>
              <w:ind w:leftChars="43" w:left="103"/>
              <w:rPr>
                <w:rFonts w:ascii="Calibri" w:eastAsia="Batang" w:hAnsi="Calibri"/>
                <w:b/>
                <w:bCs/>
                <w:sz w:val="18"/>
                <w:szCs w:val="18"/>
                <w:lang w:val="en-GB"/>
              </w:rPr>
            </w:pPr>
            <w:r w:rsidRPr="00303AC4">
              <w:rPr>
                <w:rFonts w:ascii="Calibri" w:eastAsia="Batang" w:hAnsi="Calibri"/>
                <w:b/>
                <w:bCs/>
                <w:sz w:val="18"/>
                <w:szCs w:val="18"/>
                <w:lang w:val="en-GB"/>
              </w:rP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1C360ED1" w14:textId="77777777" w:rsidR="00303AC4" w:rsidRPr="00303AC4" w:rsidRDefault="00303AC4" w:rsidP="00370039">
            <w:pPr>
              <w:numPr>
                <w:ilvl w:val="1"/>
                <w:numId w:val="53"/>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 xml:space="preserve">Option 1: MR does not perform serving cell </w:t>
            </w:r>
            <w:proofErr w:type="gramStart"/>
            <w:r w:rsidRPr="00303AC4">
              <w:rPr>
                <w:rFonts w:ascii="Calibri" w:eastAsia="SimSun" w:hAnsi="Calibri"/>
                <w:b/>
                <w:bCs/>
                <w:kern w:val="2"/>
                <w:sz w:val="18"/>
                <w:szCs w:val="18"/>
                <w14:ligatures w14:val="standardContextual"/>
              </w:rPr>
              <w:t>measurement</w:t>
            </w:r>
            <w:proofErr w:type="gramEnd"/>
          </w:p>
          <w:p w14:paraId="66380118" w14:textId="0807EB77" w:rsidR="00BD6348" w:rsidRPr="00303AC4" w:rsidRDefault="00303AC4" w:rsidP="00370039">
            <w:pPr>
              <w:numPr>
                <w:ilvl w:val="1"/>
                <w:numId w:val="53"/>
              </w:numPr>
              <w:tabs>
                <w:tab w:val="left" w:pos="1701"/>
              </w:tabs>
              <w:spacing w:after="0" w:line="240" w:lineRule="auto"/>
              <w:rPr>
                <w:rFonts w:ascii="Calibri" w:eastAsia="SimSun" w:hAnsi="Calibri"/>
                <w:b/>
                <w:bCs/>
                <w:kern w:val="2"/>
                <w:sz w:val="18"/>
                <w:szCs w:val="18"/>
                <w14:ligatures w14:val="standardContextual"/>
              </w:rPr>
            </w:pPr>
            <w:r w:rsidRPr="00303AC4">
              <w:rPr>
                <w:rFonts w:ascii="Calibri" w:eastAsia="SimSun" w:hAnsi="Calibri"/>
                <w:b/>
                <w:bCs/>
                <w:kern w:val="2"/>
                <w:sz w:val="18"/>
                <w:szCs w:val="18"/>
                <w14:ligatures w14:val="standardContextual"/>
              </w:rPr>
              <w:t>Option 2: MR performs serving cell measurement with relaxation</w:t>
            </w:r>
          </w:p>
        </w:tc>
      </w:tr>
    </w:tbl>
    <w:p w14:paraId="3EC84410" w14:textId="77777777" w:rsidR="00BD6348" w:rsidRDefault="00BD6348">
      <w:pPr>
        <w:spacing w:after="0"/>
      </w:pPr>
    </w:p>
    <w:p w14:paraId="23E7FFCB" w14:textId="78C3A0D8" w:rsidR="00BD6348" w:rsidRDefault="00366475">
      <w:pPr>
        <w:pStyle w:val="Heading2"/>
        <w:numPr>
          <w:ilvl w:val="0"/>
          <w:numId w:val="0"/>
        </w:numPr>
        <w:rPr>
          <w:sz w:val="20"/>
          <w:szCs w:val="20"/>
        </w:rPr>
      </w:pPr>
      <w:r>
        <w:rPr>
          <w:sz w:val="20"/>
          <w:szCs w:val="20"/>
        </w:rPr>
        <w:t>[17]</w:t>
      </w:r>
      <w:r>
        <w:rPr>
          <w:sz w:val="20"/>
          <w:szCs w:val="20"/>
        </w:rPr>
        <w:tab/>
      </w:r>
      <w:r w:rsidR="00303AC4" w:rsidRPr="00303AC4">
        <w:rPr>
          <w:sz w:val="20"/>
          <w:szCs w:val="20"/>
        </w:rPr>
        <w:t>R1-2404782</w:t>
      </w:r>
      <w:r w:rsidR="00303AC4" w:rsidRPr="00303AC4">
        <w:rPr>
          <w:sz w:val="20"/>
          <w:szCs w:val="20"/>
        </w:rPr>
        <w:tab/>
        <w:t>Discussion on LP-WUS operation in IDLE/INACTIVE modes</w:t>
      </w:r>
      <w:r w:rsidR="00303AC4" w:rsidRPr="00303AC4">
        <w:rPr>
          <w:sz w:val="20"/>
          <w:szCs w:val="20"/>
        </w:rPr>
        <w:tab/>
        <w:t>ETRI</w:t>
      </w:r>
    </w:p>
    <w:tbl>
      <w:tblPr>
        <w:tblStyle w:val="TableGrid"/>
        <w:tblW w:w="0" w:type="auto"/>
        <w:tblLook w:val="04A0" w:firstRow="1" w:lastRow="0" w:firstColumn="1" w:lastColumn="0" w:noHBand="0" w:noVBand="1"/>
      </w:tblPr>
      <w:tblGrid>
        <w:gridCol w:w="9350"/>
      </w:tblGrid>
      <w:tr w:rsidR="00BD6348" w:rsidRPr="00303AC4" w14:paraId="661A553B" w14:textId="77777777">
        <w:tc>
          <w:tcPr>
            <w:tcW w:w="9350" w:type="dxa"/>
          </w:tcPr>
          <w:p w14:paraId="57258113" w14:textId="77777777" w:rsidR="00303AC4" w:rsidRPr="00303AC4" w:rsidRDefault="00303AC4" w:rsidP="00303AC4">
            <w:pPr>
              <w:spacing w:after="0" w:line="240" w:lineRule="auto"/>
              <w:jc w:val="both"/>
              <w:rPr>
                <w:rFonts w:eastAsia="MS Gothic"/>
                <w:b/>
                <w:i/>
                <w:sz w:val="18"/>
                <w:szCs w:val="18"/>
                <w:lang w:val="en-GB" w:eastAsia="ja-JP"/>
              </w:rPr>
            </w:pPr>
            <w:r w:rsidRPr="00303AC4">
              <w:rPr>
                <w:rFonts w:eastAsia="MS Gothic"/>
                <w:b/>
                <w:i/>
                <w:sz w:val="18"/>
                <w:szCs w:val="18"/>
                <w:u w:val="single"/>
                <w:lang w:val="en-GB" w:eastAsia="ja-JP"/>
              </w:rPr>
              <w:t>Proposal 1</w:t>
            </w:r>
            <w:r w:rsidRPr="00303AC4">
              <w:rPr>
                <w:rFonts w:eastAsia="MS Gothic"/>
                <w:b/>
                <w:i/>
                <w:sz w:val="18"/>
                <w:szCs w:val="18"/>
                <w:lang w:val="en-GB" w:eastAsia="ja-JP"/>
              </w:rPr>
              <w:t xml:space="preserve">: For definition of LP-RSSI, Option 1: LP-RSSI is the linear average of total received power in all LP-SS OOK symbols. is used. </w:t>
            </w:r>
          </w:p>
          <w:p w14:paraId="54D5AD69" w14:textId="77777777" w:rsidR="00303AC4" w:rsidRPr="00303AC4" w:rsidRDefault="00303AC4" w:rsidP="00303AC4">
            <w:pPr>
              <w:spacing w:after="0" w:line="240" w:lineRule="auto"/>
              <w:jc w:val="both"/>
              <w:rPr>
                <w:rFonts w:eastAsia="MS Gothic"/>
                <w:b/>
                <w:i/>
                <w:sz w:val="18"/>
                <w:szCs w:val="18"/>
                <w:lang w:val="en-GB" w:eastAsia="ja-JP"/>
              </w:rPr>
            </w:pPr>
            <w:r w:rsidRPr="00303AC4">
              <w:rPr>
                <w:rFonts w:eastAsia="MS Gothic"/>
                <w:b/>
                <w:i/>
                <w:sz w:val="18"/>
                <w:szCs w:val="18"/>
                <w:u w:val="single"/>
                <w:lang w:val="en-GB" w:eastAsia="ja-JP"/>
              </w:rPr>
              <w:t>Proposal 2</w:t>
            </w:r>
            <w:r w:rsidRPr="00303AC4">
              <w:rPr>
                <w:rFonts w:eastAsia="MS Gothic"/>
                <w:b/>
                <w:i/>
                <w:sz w:val="18"/>
                <w:szCs w:val="18"/>
                <w:lang w:val="en-GB" w:eastAsia="ja-JP"/>
              </w:rPr>
              <w:t>: Confirm the working assumption for the entry/exit conditions for LP-WUS monitoring in IDLE/INACTIVE mode from RAN1#116bis meeting.</w:t>
            </w:r>
          </w:p>
          <w:p w14:paraId="246A8A7C" w14:textId="77777777" w:rsidR="00303AC4" w:rsidRPr="00303AC4" w:rsidRDefault="00303AC4" w:rsidP="00303AC4">
            <w:pPr>
              <w:spacing w:after="0" w:line="240" w:lineRule="auto"/>
              <w:jc w:val="both"/>
              <w:rPr>
                <w:rFonts w:eastAsia="MS Gothic"/>
                <w:b/>
                <w:i/>
                <w:sz w:val="18"/>
                <w:szCs w:val="18"/>
                <w:lang w:val="en-GB" w:eastAsia="ja-JP"/>
              </w:rPr>
            </w:pPr>
            <w:r w:rsidRPr="00303AC4">
              <w:rPr>
                <w:rFonts w:eastAsia="MS Gothic"/>
                <w:b/>
                <w:i/>
                <w:sz w:val="18"/>
                <w:szCs w:val="18"/>
                <w:u w:val="single"/>
                <w:lang w:val="en-GB" w:eastAsia="ja-JP"/>
              </w:rPr>
              <w:t>Proposal 3</w:t>
            </w:r>
            <w:r w:rsidRPr="00303AC4">
              <w:rPr>
                <w:rFonts w:eastAsia="MS Gothic"/>
                <w:b/>
                <w:i/>
                <w:sz w:val="18"/>
                <w:szCs w:val="18"/>
                <w:lang w:val="en-GB" w:eastAsia="ja-JP"/>
              </w:rPr>
              <w:t xml:space="preserve">: </w:t>
            </w:r>
            <w:r w:rsidRPr="00303AC4">
              <w:rPr>
                <w:rFonts w:eastAsia="MS Gothic" w:hint="eastAsia"/>
                <w:b/>
                <w:i/>
                <w:sz w:val="18"/>
                <w:szCs w:val="18"/>
                <w:lang w:val="en-GB" w:eastAsia="ja-JP"/>
              </w:rPr>
              <w:t>R</w:t>
            </w:r>
            <w:r w:rsidRPr="00303AC4">
              <w:rPr>
                <w:rFonts w:eastAsia="MS Gothic"/>
                <w:b/>
                <w:i/>
                <w:sz w:val="18"/>
                <w:szCs w:val="18"/>
                <w:lang w:val="en-GB" w:eastAsia="ja-JP"/>
              </w:rPr>
              <w:t>RM relaxation and RRM offloading condition should be based on serving cell measurement results.</w:t>
            </w:r>
          </w:p>
          <w:p w14:paraId="264F7BC2" w14:textId="77777777" w:rsidR="00303AC4" w:rsidRPr="00303AC4" w:rsidRDefault="00303AC4" w:rsidP="00303AC4">
            <w:pPr>
              <w:spacing w:after="0" w:line="240" w:lineRule="auto"/>
              <w:jc w:val="both"/>
              <w:rPr>
                <w:rFonts w:eastAsia="MS Gothic"/>
                <w:b/>
                <w:i/>
                <w:sz w:val="18"/>
                <w:szCs w:val="18"/>
                <w:lang w:val="en-GB" w:eastAsia="ja-JP"/>
              </w:rPr>
            </w:pPr>
            <w:r w:rsidRPr="00303AC4">
              <w:rPr>
                <w:rFonts w:eastAsia="MS Gothic"/>
                <w:b/>
                <w:i/>
                <w:sz w:val="18"/>
                <w:szCs w:val="18"/>
                <w:u w:val="single"/>
                <w:lang w:val="en-GB" w:eastAsia="ja-JP"/>
              </w:rPr>
              <w:t>Proposal 4</w:t>
            </w:r>
            <w:r w:rsidRPr="00303AC4">
              <w:rPr>
                <w:rFonts w:eastAsia="MS Gothic"/>
                <w:b/>
                <w:i/>
                <w:sz w:val="18"/>
                <w:szCs w:val="18"/>
                <w:lang w:val="en-GB" w:eastAsia="ja-JP"/>
              </w:rPr>
              <w:t xml:space="preserve">: The entry/exit conditions </w:t>
            </w:r>
            <w:r w:rsidRPr="00303AC4">
              <w:rPr>
                <w:rFonts w:eastAsia="Malgun Gothic"/>
                <w:b/>
                <w:i/>
                <w:sz w:val="18"/>
                <w:szCs w:val="18"/>
                <w:lang w:val="en-GB" w:eastAsia="ko-KR"/>
              </w:rPr>
              <w:t>for LP-WUS monitoring</w:t>
            </w:r>
            <w:r w:rsidRPr="00303AC4">
              <w:rPr>
                <w:rFonts w:eastAsia="MS Gothic"/>
                <w:b/>
                <w:i/>
                <w:sz w:val="18"/>
                <w:szCs w:val="18"/>
                <w:lang w:val="en-GB" w:eastAsia="ja-JP"/>
              </w:rPr>
              <w:t xml:space="preserve"> is used as a baseline for determine conditions for </w:t>
            </w:r>
            <w:r w:rsidRPr="00303AC4">
              <w:rPr>
                <w:rFonts w:eastAsia="MS Gothic" w:hint="eastAsia"/>
                <w:b/>
                <w:i/>
                <w:sz w:val="18"/>
                <w:szCs w:val="18"/>
                <w:lang w:val="en-GB" w:eastAsia="ja-JP"/>
              </w:rPr>
              <w:t>R</w:t>
            </w:r>
            <w:r w:rsidRPr="00303AC4">
              <w:rPr>
                <w:rFonts w:eastAsia="MS Gothic"/>
                <w:b/>
                <w:i/>
                <w:sz w:val="18"/>
                <w:szCs w:val="18"/>
                <w:lang w:val="en-GB" w:eastAsia="ja-JP"/>
              </w:rPr>
              <w:t xml:space="preserve">RM relaxation and RRM offloading. Further details can be discussed further e.g., different thresholds. </w:t>
            </w:r>
          </w:p>
          <w:p w14:paraId="524B8A9B" w14:textId="77777777" w:rsidR="00303AC4" w:rsidRPr="00303AC4" w:rsidRDefault="00303AC4" w:rsidP="00303AC4">
            <w:pPr>
              <w:spacing w:after="0" w:line="240" w:lineRule="auto"/>
              <w:jc w:val="both"/>
              <w:rPr>
                <w:rFonts w:eastAsia="DengXian"/>
                <w:sz w:val="18"/>
                <w:szCs w:val="18"/>
              </w:rPr>
            </w:pPr>
            <w:r w:rsidRPr="00303AC4">
              <w:rPr>
                <w:rFonts w:eastAsia="MS Gothic"/>
                <w:b/>
                <w:i/>
                <w:sz w:val="18"/>
                <w:szCs w:val="18"/>
                <w:u w:val="single"/>
                <w:lang w:val="en-GB" w:eastAsia="ja-JP"/>
              </w:rPr>
              <w:t>Proposal 5</w:t>
            </w:r>
            <w:r w:rsidRPr="00303AC4">
              <w:rPr>
                <w:rFonts w:eastAsia="MS Gothic"/>
                <w:b/>
                <w:i/>
                <w:sz w:val="18"/>
                <w:szCs w:val="18"/>
                <w:lang w:val="en-GB" w:eastAsia="ja-JP"/>
              </w:rPr>
              <w:t>: LP-WUS monitoring occasion (LO) is required to be associated with PO of the UE.</w:t>
            </w:r>
          </w:p>
          <w:p w14:paraId="371140F0" w14:textId="77777777" w:rsidR="00303AC4" w:rsidRPr="00303AC4" w:rsidRDefault="00303AC4" w:rsidP="00303AC4">
            <w:pPr>
              <w:spacing w:after="0" w:line="240" w:lineRule="auto"/>
              <w:jc w:val="both"/>
              <w:rPr>
                <w:rFonts w:eastAsia="MS Gothic"/>
                <w:b/>
                <w:i/>
                <w:sz w:val="18"/>
                <w:szCs w:val="18"/>
                <w:lang w:val="en-GB" w:eastAsia="ja-JP"/>
              </w:rPr>
            </w:pPr>
            <w:r w:rsidRPr="00303AC4">
              <w:rPr>
                <w:rFonts w:eastAsia="MS Gothic"/>
                <w:b/>
                <w:i/>
                <w:sz w:val="18"/>
                <w:szCs w:val="18"/>
                <w:u w:val="single"/>
                <w:lang w:val="en-GB" w:eastAsia="ja-JP"/>
              </w:rPr>
              <w:t>Proposal 6</w:t>
            </w:r>
            <w:r w:rsidRPr="00303AC4">
              <w:rPr>
                <w:rFonts w:eastAsia="MS Gothic"/>
                <w:b/>
                <w:i/>
                <w:sz w:val="18"/>
                <w:szCs w:val="18"/>
                <w:lang w:val="en-GB" w:eastAsia="ja-JP"/>
              </w:rPr>
              <w:t>: For RRC IDLE/INACTIVE mode, minimum time gap between LP-WUS reception and MR to start PO monitoring is introduced considering at least following</w:t>
            </w:r>
          </w:p>
          <w:p w14:paraId="2BF50EDB" w14:textId="77777777" w:rsidR="00303AC4" w:rsidRPr="00303AC4" w:rsidRDefault="00303AC4" w:rsidP="00370039">
            <w:pPr>
              <w:numPr>
                <w:ilvl w:val="0"/>
                <w:numId w:val="15"/>
              </w:numPr>
              <w:spacing w:after="0" w:line="240" w:lineRule="auto"/>
              <w:jc w:val="both"/>
              <w:rPr>
                <w:rFonts w:eastAsia="MS Gothic"/>
                <w:b/>
                <w:i/>
                <w:sz w:val="18"/>
                <w:szCs w:val="18"/>
                <w:lang w:val="en-GB" w:eastAsia="ja-JP"/>
              </w:rPr>
            </w:pPr>
            <w:r w:rsidRPr="00303AC4">
              <w:rPr>
                <w:rFonts w:eastAsia="MS Gothic"/>
                <w:b/>
                <w:i/>
                <w:sz w:val="18"/>
                <w:szCs w:val="18"/>
                <w:lang w:val="en-GB" w:eastAsia="ja-JP"/>
              </w:rPr>
              <w:t>LP-WUS processing time</w:t>
            </w:r>
          </w:p>
          <w:p w14:paraId="7347AEF6" w14:textId="77777777" w:rsidR="00303AC4" w:rsidRPr="00303AC4" w:rsidRDefault="00303AC4" w:rsidP="00370039">
            <w:pPr>
              <w:numPr>
                <w:ilvl w:val="0"/>
                <w:numId w:val="15"/>
              </w:numPr>
              <w:spacing w:after="0" w:line="240" w:lineRule="auto"/>
              <w:jc w:val="both"/>
              <w:rPr>
                <w:rFonts w:eastAsia="MS Gothic"/>
                <w:b/>
                <w:i/>
                <w:sz w:val="18"/>
                <w:szCs w:val="18"/>
                <w:lang w:val="en-GB" w:eastAsia="ja-JP"/>
              </w:rPr>
            </w:pPr>
            <w:r w:rsidRPr="00303AC4">
              <w:rPr>
                <w:rFonts w:eastAsia="MS Gothic"/>
                <w:b/>
                <w:i/>
                <w:sz w:val="18"/>
                <w:szCs w:val="18"/>
                <w:lang w:val="en-GB" w:eastAsia="ja-JP"/>
              </w:rPr>
              <w:t>MR transition time for ramp up</w:t>
            </w:r>
          </w:p>
          <w:p w14:paraId="2010178B" w14:textId="77777777" w:rsidR="00303AC4" w:rsidRPr="00303AC4" w:rsidRDefault="00303AC4" w:rsidP="00370039">
            <w:pPr>
              <w:numPr>
                <w:ilvl w:val="0"/>
                <w:numId w:val="15"/>
              </w:numPr>
              <w:spacing w:after="0" w:line="240" w:lineRule="auto"/>
              <w:jc w:val="both"/>
              <w:rPr>
                <w:rFonts w:eastAsia="MS Gothic"/>
                <w:b/>
                <w:i/>
                <w:sz w:val="18"/>
                <w:szCs w:val="18"/>
                <w:lang w:val="en-GB" w:eastAsia="ja-JP"/>
              </w:rPr>
            </w:pPr>
            <w:r w:rsidRPr="00303AC4">
              <w:rPr>
                <w:rFonts w:eastAsia="MS Gothic"/>
                <w:b/>
                <w:i/>
                <w:sz w:val="18"/>
                <w:szCs w:val="18"/>
                <w:lang w:val="en-GB" w:eastAsia="ja-JP"/>
              </w:rPr>
              <w:t>Time/frequency synchronization of MR</w:t>
            </w:r>
          </w:p>
          <w:p w14:paraId="2463F2DC" w14:textId="77777777" w:rsidR="00303AC4" w:rsidRPr="00303AC4" w:rsidRDefault="00303AC4" w:rsidP="00303AC4">
            <w:pPr>
              <w:spacing w:after="0" w:line="240" w:lineRule="auto"/>
              <w:jc w:val="both"/>
              <w:rPr>
                <w:rFonts w:eastAsia="MS Gothic"/>
                <w:b/>
                <w:i/>
                <w:sz w:val="18"/>
                <w:szCs w:val="18"/>
                <w:lang w:val="en-GB" w:eastAsia="ja-JP"/>
              </w:rPr>
            </w:pPr>
            <w:r w:rsidRPr="00303AC4">
              <w:rPr>
                <w:rFonts w:eastAsia="MS Gothic"/>
                <w:b/>
                <w:i/>
                <w:sz w:val="18"/>
                <w:szCs w:val="18"/>
                <w:u w:val="single"/>
                <w:lang w:val="en-GB" w:eastAsia="ja-JP"/>
              </w:rPr>
              <w:t>Proposal 7</w:t>
            </w:r>
            <w:r w:rsidRPr="00303AC4">
              <w:rPr>
                <w:rFonts w:eastAsia="MS Gothic"/>
                <w:b/>
                <w:i/>
                <w:sz w:val="18"/>
                <w:szCs w:val="18"/>
                <w:lang w:val="en-GB" w:eastAsia="ja-JP"/>
              </w:rPr>
              <w:t xml:space="preserve">: Time location of the LO is defined by the time offset from the PO. </w:t>
            </w:r>
          </w:p>
          <w:p w14:paraId="2968A0B7" w14:textId="77777777" w:rsidR="00303AC4" w:rsidRPr="00303AC4" w:rsidRDefault="00303AC4" w:rsidP="00303AC4">
            <w:pPr>
              <w:spacing w:after="0" w:line="240" w:lineRule="auto"/>
              <w:jc w:val="both"/>
              <w:rPr>
                <w:rFonts w:eastAsia="MS Gothic"/>
                <w:b/>
                <w:i/>
                <w:sz w:val="18"/>
                <w:szCs w:val="18"/>
                <w:lang w:val="en-GB" w:eastAsia="ja-JP"/>
              </w:rPr>
            </w:pPr>
            <w:r w:rsidRPr="00303AC4">
              <w:rPr>
                <w:rFonts w:eastAsia="MS Gothic"/>
                <w:b/>
                <w:i/>
                <w:sz w:val="18"/>
                <w:szCs w:val="18"/>
                <w:u w:val="single"/>
                <w:lang w:val="en-GB" w:eastAsia="ja-JP"/>
              </w:rPr>
              <w:t>Proposal 8</w:t>
            </w:r>
            <w:r w:rsidRPr="00303AC4">
              <w:rPr>
                <w:rFonts w:eastAsia="MS Gothic"/>
                <w:b/>
                <w:i/>
                <w:sz w:val="18"/>
                <w:szCs w:val="18"/>
                <w:lang w:val="en-GB" w:eastAsia="ja-JP"/>
              </w:rPr>
              <w:t xml:space="preserve">: The time offset is configured by </w:t>
            </w:r>
            <w:proofErr w:type="spellStart"/>
            <w:r w:rsidRPr="00303AC4">
              <w:rPr>
                <w:rFonts w:eastAsia="MS Gothic"/>
                <w:b/>
                <w:i/>
                <w:sz w:val="18"/>
                <w:szCs w:val="18"/>
                <w:lang w:val="en-GB" w:eastAsia="ja-JP"/>
              </w:rPr>
              <w:t>gNB</w:t>
            </w:r>
            <w:proofErr w:type="spellEnd"/>
            <w:r w:rsidRPr="00303AC4">
              <w:rPr>
                <w:rFonts w:eastAsia="MS Gothic"/>
                <w:b/>
                <w:i/>
                <w:sz w:val="18"/>
                <w:szCs w:val="18"/>
                <w:lang w:val="en-GB" w:eastAsia="ja-JP"/>
              </w:rPr>
              <w:t xml:space="preserve">. </w:t>
            </w:r>
          </w:p>
          <w:p w14:paraId="0B30B19C" w14:textId="1D5B5076" w:rsidR="00BD6348" w:rsidRPr="00303AC4" w:rsidRDefault="00303AC4" w:rsidP="00303AC4">
            <w:pPr>
              <w:spacing w:after="0" w:line="240" w:lineRule="auto"/>
              <w:jc w:val="both"/>
              <w:rPr>
                <w:rFonts w:eastAsia="DengXian"/>
                <w:sz w:val="18"/>
                <w:szCs w:val="18"/>
                <w:lang w:val="en-GB"/>
              </w:rPr>
            </w:pPr>
            <w:r w:rsidRPr="00303AC4">
              <w:rPr>
                <w:rFonts w:eastAsia="MS Gothic"/>
                <w:b/>
                <w:i/>
                <w:sz w:val="18"/>
                <w:szCs w:val="18"/>
                <w:u w:val="single"/>
                <w:lang w:val="en-GB" w:eastAsia="ja-JP"/>
              </w:rPr>
              <w:t>Proposal 9</w:t>
            </w:r>
            <w:r w:rsidRPr="00303AC4">
              <w:rPr>
                <w:rFonts w:eastAsia="MS Gothic"/>
                <w:b/>
                <w:i/>
                <w:sz w:val="18"/>
                <w:szCs w:val="18"/>
                <w:lang w:val="en-GB" w:eastAsia="ja-JP"/>
              </w:rPr>
              <w:t>: The monitoring periodicity of LO will be basically same to that of the PO. Further discussion can be made for other periodicities with proper technical merits and use cases of them.</w:t>
            </w:r>
          </w:p>
        </w:tc>
      </w:tr>
    </w:tbl>
    <w:p w14:paraId="1B44B50B" w14:textId="77777777" w:rsidR="00BD6348" w:rsidRDefault="00BD6348">
      <w:pPr>
        <w:spacing w:after="0"/>
      </w:pPr>
    </w:p>
    <w:p w14:paraId="35E21D18" w14:textId="7793546D" w:rsidR="00BD6348" w:rsidRDefault="00366475">
      <w:pPr>
        <w:pStyle w:val="Heading2"/>
        <w:numPr>
          <w:ilvl w:val="0"/>
          <w:numId w:val="0"/>
        </w:numPr>
        <w:rPr>
          <w:sz w:val="20"/>
          <w:szCs w:val="20"/>
        </w:rPr>
      </w:pPr>
      <w:r>
        <w:rPr>
          <w:sz w:val="20"/>
          <w:szCs w:val="20"/>
        </w:rPr>
        <w:t>[18]</w:t>
      </w:r>
      <w:r>
        <w:rPr>
          <w:sz w:val="20"/>
          <w:szCs w:val="20"/>
        </w:rPr>
        <w:tab/>
      </w:r>
      <w:r w:rsidR="00303AC4" w:rsidRPr="00303AC4">
        <w:rPr>
          <w:sz w:val="20"/>
          <w:szCs w:val="20"/>
        </w:rPr>
        <w:t>R1-2404805</w:t>
      </w:r>
      <w:r w:rsidR="00303AC4" w:rsidRPr="00303AC4">
        <w:rPr>
          <w:sz w:val="20"/>
          <w:szCs w:val="20"/>
        </w:rPr>
        <w:tab/>
        <w:t>Discussion on LP-WUS operation in IDLE/INACTIVE mode</w:t>
      </w:r>
      <w:r w:rsidR="00303AC4" w:rsidRPr="00303AC4">
        <w:rPr>
          <w:sz w:val="20"/>
          <w:szCs w:val="20"/>
        </w:rPr>
        <w:tab/>
        <w:t>Fujitsu</w:t>
      </w:r>
    </w:p>
    <w:tbl>
      <w:tblPr>
        <w:tblStyle w:val="TableGrid"/>
        <w:tblW w:w="0" w:type="auto"/>
        <w:tblLook w:val="04A0" w:firstRow="1" w:lastRow="0" w:firstColumn="1" w:lastColumn="0" w:noHBand="0" w:noVBand="1"/>
      </w:tblPr>
      <w:tblGrid>
        <w:gridCol w:w="9350"/>
      </w:tblGrid>
      <w:tr w:rsidR="00BD6348" w:rsidRPr="00303AC4" w14:paraId="11C42FD0" w14:textId="77777777">
        <w:tc>
          <w:tcPr>
            <w:tcW w:w="9350" w:type="dxa"/>
          </w:tcPr>
          <w:p w14:paraId="6AFFBE31" w14:textId="77777777" w:rsidR="00303AC4" w:rsidRPr="00303AC4" w:rsidRDefault="00303AC4" w:rsidP="00303AC4">
            <w:pPr>
              <w:snapToGrid w:val="0"/>
              <w:spacing w:after="0" w:line="240" w:lineRule="auto"/>
              <w:jc w:val="both"/>
              <w:rPr>
                <w:rFonts w:eastAsia="MS Gothic"/>
                <w:b/>
                <w:sz w:val="18"/>
                <w:szCs w:val="18"/>
                <w:lang w:val="en-GB" w:eastAsia="ja-JP"/>
              </w:rPr>
            </w:pPr>
            <w:r w:rsidRPr="00303AC4">
              <w:rPr>
                <w:rFonts w:eastAsia="MS Gothic" w:hint="eastAsia"/>
                <w:b/>
                <w:sz w:val="18"/>
                <w:szCs w:val="18"/>
                <w:lang w:val="en-GB" w:eastAsia="ja-JP"/>
              </w:rPr>
              <w:t>P</w:t>
            </w:r>
            <w:r w:rsidRPr="00303AC4">
              <w:rPr>
                <w:rFonts w:eastAsia="MS Gothic"/>
                <w:b/>
                <w:sz w:val="18"/>
                <w:szCs w:val="18"/>
                <w:lang w:val="en-GB" w:eastAsia="ja-JP"/>
              </w:rPr>
              <w:t xml:space="preserve">roposal 1: For the association between LO and MO, K can be larger than or equal to 1 (i.e. Option 2 is supported) </w:t>
            </w:r>
          </w:p>
          <w:p w14:paraId="70304859" w14:textId="77777777" w:rsidR="00303AC4" w:rsidRPr="00303AC4" w:rsidRDefault="00303AC4" w:rsidP="00370039">
            <w:pPr>
              <w:numPr>
                <w:ilvl w:val="0"/>
                <w:numId w:val="54"/>
              </w:numPr>
              <w:snapToGrid w:val="0"/>
              <w:spacing w:after="0" w:line="240" w:lineRule="auto"/>
              <w:jc w:val="both"/>
              <w:rPr>
                <w:rFonts w:eastAsia="MS Gothic"/>
                <w:b/>
                <w:sz w:val="18"/>
                <w:szCs w:val="18"/>
                <w:lang w:val="en-GB" w:eastAsia="ja-JP"/>
              </w:rPr>
            </w:pPr>
            <w:r w:rsidRPr="00303AC4">
              <w:rPr>
                <w:rFonts w:eastAsia="MS Gothic"/>
                <w:b/>
                <w:sz w:val="18"/>
                <w:szCs w:val="18"/>
                <w:lang w:val="en-GB" w:eastAsia="ja-JP"/>
              </w:rPr>
              <w:t>if more than 1 LP-WUS is transmitted from the same beam, the information in these multiple LP-WUS can be different</w:t>
            </w:r>
            <w:r w:rsidRPr="00303AC4" w:rsidDel="006C429B">
              <w:rPr>
                <w:rFonts w:eastAsia="MS Gothic"/>
                <w:b/>
                <w:sz w:val="18"/>
                <w:szCs w:val="18"/>
                <w:lang w:val="en-GB" w:eastAsia="ja-JP"/>
              </w:rPr>
              <w:t xml:space="preserve"> </w:t>
            </w:r>
          </w:p>
          <w:p w14:paraId="744EE56B" w14:textId="3769A1CB" w:rsidR="00BD6348" w:rsidRPr="00303AC4" w:rsidRDefault="00303AC4" w:rsidP="00303AC4">
            <w:pPr>
              <w:snapToGrid w:val="0"/>
              <w:spacing w:after="0" w:line="240" w:lineRule="auto"/>
              <w:jc w:val="both"/>
              <w:rPr>
                <w:rFonts w:eastAsia="MS Gothic"/>
                <w:b/>
                <w:sz w:val="18"/>
                <w:szCs w:val="18"/>
                <w:lang w:val="en-GB" w:eastAsia="ja-JP"/>
              </w:rPr>
            </w:pPr>
            <w:r w:rsidRPr="00303AC4">
              <w:rPr>
                <w:rFonts w:eastAsia="MS Gothic" w:hint="eastAsia"/>
                <w:b/>
                <w:sz w:val="18"/>
                <w:szCs w:val="18"/>
                <w:lang w:val="en-GB" w:eastAsia="ja-JP"/>
              </w:rPr>
              <w:t>P</w:t>
            </w:r>
            <w:r w:rsidRPr="00303AC4">
              <w:rPr>
                <w:rFonts w:eastAsia="MS Gothic"/>
                <w:b/>
                <w:sz w:val="18"/>
                <w:szCs w:val="18"/>
                <w:lang w:val="en-GB" w:eastAsia="ja-JP"/>
              </w:rPr>
              <w:t xml:space="preserve">roposal 2: A single Offset between LO and PO is configured by the network (i.e. Option 1 is supported). </w:t>
            </w:r>
          </w:p>
        </w:tc>
      </w:tr>
    </w:tbl>
    <w:p w14:paraId="2E6AEE71" w14:textId="77777777" w:rsidR="00BD6348" w:rsidRDefault="00BD6348">
      <w:pPr>
        <w:spacing w:after="0"/>
      </w:pPr>
    </w:p>
    <w:p w14:paraId="574A4183" w14:textId="596C9547" w:rsidR="00BD6348" w:rsidRDefault="00366475">
      <w:pPr>
        <w:pStyle w:val="Heading2"/>
        <w:numPr>
          <w:ilvl w:val="0"/>
          <w:numId w:val="0"/>
        </w:numPr>
        <w:rPr>
          <w:sz w:val="20"/>
          <w:szCs w:val="20"/>
        </w:rPr>
      </w:pPr>
      <w:r>
        <w:rPr>
          <w:sz w:val="20"/>
          <w:szCs w:val="20"/>
        </w:rPr>
        <w:t>[19]</w:t>
      </w:r>
      <w:r>
        <w:rPr>
          <w:sz w:val="20"/>
          <w:szCs w:val="20"/>
        </w:rPr>
        <w:tab/>
      </w:r>
      <w:r w:rsidR="00303AC4" w:rsidRPr="00303AC4">
        <w:rPr>
          <w:sz w:val="20"/>
          <w:szCs w:val="20"/>
        </w:rPr>
        <w:t>R1-2404853</w:t>
      </w:r>
      <w:r w:rsidR="00303AC4" w:rsidRPr="00303AC4">
        <w:rPr>
          <w:sz w:val="20"/>
          <w:szCs w:val="20"/>
        </w:rPr>
        <w:tab/>
        <w:t>Discussion on LP-WUS operation in RRC_IDLE/INACTIVE modes</w:t>
      </w:r>
      <w:r w:rsidR="00303AC4" w:rsidRPr="00303AC4">
        <w:rPr>
          <w:sz w:val="20"/>
          <w:szCs w:val="20"/>
        </w:rPr>
        <w:tab/>
        <w:t>OPPO</w:t>
      </w:r>
    </w:p>
    <w:tbl>
      <w:tblPr>
        <w:tblStyle w:val="TableGrid"/>
        <w:tblW w:w="0" w:type="auto"/>
        <w:tblLook w:val="04A0" w:firstRow="1" w:lastRow="0" w:firstColumn="1" w:lastColumn="0" w:noHBand="0" w:noVBand="1"/>
      </w:tblPr>
      <w:tblGrid>
        <w:gridCol w:w="9350"/>
      </w:tblGrid>
      <w:tr w:rsidR="00BD6348" w:rsidRPr="00303AC4" w14:paraId="5C2AD02E" w14:textId="77777777">
        <w:tc>
          <w:tcPr>
            <w:tcW w:w="9350" w:type="dxa"/>
          </w:tcPr>
          <w:p w14:paraId="22CE07F2"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A unified LP-WUS design can be used for IDLE/INACTIVE mode, as well as CONNECTED mode.</w:t>
            </w:r>
          </w:p>
          <w:p w14:paraId="55138756" w14:textId="77777777" w:rsidR="00303AC4" w:rsidRPr="00303AC4" w:rsidRDefault="00303AC4" w:rsidP="00303AC4">
            <w:pPr>
              <w:spacing w:after="0" w:line="240" w:lineRule="auto"/>
              <w:ind w:leftChars="100" w:left="240"/>
              <w:jc w:val="both"/>
              <w:rPr>
                <w:rFonts w:eastAsia="SimSun"/>
                <w:b/>
                <w:i/>
                <w:sz w:val="18"/>
                <w:szCs w:val="18"/>
              </w:rPr>
            </w:pPr>
            <w:r w:rsidRPr="00303AC4">
              <w:rPr>
                <w:rFonts w:eastAsia="SimSun"/>
                <w:b/>
                <w:i/>
                <w:sz w:val="18"/>
                <w:szCs w:val="18"/>
              </w:rPr>
              <w:t>For wake-up information, A UE group is assigned with single bit in the LP-WUS for indication of wake-up in IDLE/INACTIVE modes.</w:t>
            </w:r>
          </w:p>
          <w:p w14:paraId="693BBF76"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hint="eastAsia"/>
                <w:b/>
                <w:i/>
                <w:sz w:val="18"/>
                <w:szCs w:val="18"/>
              </w:rPr>
              <w:lastRenderedPageBreak/>
              <w:t>T</w:t>
            </w:r>
            <w:r w:rsidRPr="00303AC4">
              <w:rPr>
                <w:rFonts w:eastAsia="SimSun"/>
                <w:b/>
                <w:i/>
                <w:sz w:val="18"/>
                <w:szCs w:val="18"/>
              </w:rPr>
              <w:t>he periodicity of LP-SS can use 320ms as baseline. It can be further studied 80ms, 160ms and 640ms as additional periodicity.</w:t>
            </w:r>
          </w:p>
          <w:p w14:paraId="342D0E2D" w14:textId="77777777" w:rsidR="00303AC4" w:rsidRPr="00303AC4" w:rsidRDefault="00303AC4" w:rsidP="00303AC4">
            <w:pPr>
              <w:spacing w:after="0" w:line="240" w:lineRule="auto"/>
              <w:jc w:val="both"/>
              <w:rPr>
                <w:rFonts w:eastAsia="SimSun"/>
                <w:b/>
                <w:i/>
                <w:sz w:val="18"/>
                <w:szCs w:val="18"/>
              </w:rPr>
            </w:pPr>
            <w:r w:rsidRPr="00303AC4">
              <w:rPr>
                <w:rFonts w:eastAsia="SimSun" w:hint="eastAsia"/>
                <w:b/>
                <w:i/>
                <w:sz w:val="18"/>
                <w:szCs w:val="18"/>
              </w:rPr>
              <w:t>O</w:t>
            </w:r>
            <w:r w:rsidRPr="00303AC4">
              <w:rPr>
                <w:rFonts w:eastAsia="SimSun"/>
                <w:b/>
                <w:i/>
                <w:sz w:val="18"/>
                <w:szCs w:val="18"/>
              </w:rPr>
              <w:t>bservation 1: LP-SS without overlaid OFDM sequences can provide simple design for all types of LP-WUR. And it can only be used for coarse time/frequency synchronization of LP-WUR</w:t>
            </w:r>
          </w:p>
          <w:p w14:paraId="3F8594F0" w14:textId="77777777" w:rsidR="00303AC4" w:rsidRPr="00303AC4" w:rsidRDefault="00303AC4" w:rsidP="00303AC4">
            <w:pPr>
              <w:spacing w:after="0" w:line="240" w:lineRule="auto"/>
              <w:jc w:val="both"/>
              <w:rPr>
                <w:rFonts w:eastAsia="SimSun"/>
                <w:b/>
                <w:i/>
                <w:sz w:val="18"/>
                <w:szCs w:val="18"/>
              </w:rPr>
            </w:pPr>
            <w:r w:rsidRPr="00303AC4">
              <w:rPr>
                <w:rFonts w:eastAsia="SimSun"/>
                <w:b/>
                <w:i/>
                <w:sz w:val="18"/>
                <w:szCs w:val="18"/>
              </w:rPr>
              <w:t>Observation 2: LP-SS with overlaid OFDM sequences can provide additional useful information in addition to synchronization, which is beneficial for LP-WUR, e.g. on LP-WUS monitoring, PCI indication, group/sub-group indication.</w:t>
            </w:r>
          </w:p>
          <w:p w14:paraId="02AF84B2"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LP-SS is overlaid with same type of sequences same as that for LP-WUS. Further consider information carried by overlaid OFDM sequences.</w:t>
            </w:r>
          </w:p>
          <w:p w14:paraId="22825B69"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A UE can monitor one LO in each LO period.</w:t>
            </w:r>
          </w:p>
          <w:p w14:paraId="7DF98E34"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 xml:space="preserve">The LO periodicity is the same as the </w:t>
            </w:r>
            <w:proofErr w:type="spellStart"/>
            <w:r w:rsidRPr="00303AC4">
              <w:rPr>
                <w:rFonts w:eastAsia="SimSun"/>
                <w:b/>
                <w:i/>
                <w:sz w:val="18"/>
                <w:szCs w:val="18"/>
              </w:rPr>
              <w:t>iDRX</w:t>
            </w:r>
            <w:proofErr w:type="spellEnd"/>
            <w:r w:rsidRPr="00303AC4">
              <w:rPr>
                <w:rFonts w:eastAsia="SimSun"/>
                <w:b/>
                <w:i/>
                <w:sz w:val="18"/>
                <w:szCs w:val="18"/>
              </w:rPr>
              <w:t xml:space="preserve"> periodicity.</w:t>
            </w:r>
          </w:p>
          <w:p w14:paraId="69D16789"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Each LO consists of N * K LP-WUS MOs, where K is the number of LP-WUS MOs for each beam, and K = 1.</w:t>
            </w:r>
          </w:p>
          <w:p w14:paraId="217DDC58"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 xml:space="preserve">When UE monitors the legacy PO (and may monitor PEI) and monitors LP-WUS at the same time, the UE behavior is to be clarified. When the UE starts LP-WUS monitoring and stops the legacy paging monitoring, the combination of LR/MR measurement should be introduced. </w:t>
            </w:r>
          </w:p>
          <w:p w14:paraId="747AF32F"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Study the mechanism to switch MR back to sleep when it is woken up by false alarm.</w:t>
            </w:r>
          </w:p>
          <w:p w14:paraId="2BD03C66"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hint="eastAsia"/>
                <w:b/>
                <w:i/>
                <w:sz w:val="18"/>
                <w:szCs w:val="18"/>
              </w:rPr>
              <w:t>D</w:t>
            </w:r>
            <w:r w:rsidRPr="00303AC4">
              <w:rPr>
                <w:rFonts w:eastAsia="SimSun"/>
                <w:b/>
                <w:i/>
                <w:sz w:val="18"/>
                <w:szCs w:val="18"/>
              </w:rPr>
              <w:t xml:space="preserve">ynamic PO is not </w:t>
            </w:r>
            <w:proofErr w:type="gramStart"/>
            <w:r w:rsidRPr="00303AC4">
              <w:rPr>
                <w:rFonts w:eastAsia="SimSun"/>
                <w:b/>
                <w:i/>
                <w:sz w:val="18"/>
                <w:szCs w:val="18"/>
              </w:rPr>
              <w:t>supported</w:t>
            </w:r>
            <w:proofErr w:type="gramEnd"/>
            <w:r w:rsidRPr="00303AC4">
              <w:rPr>
                <w:rFonts w:eastAsia="SimSun"/>
                <w:b/>
                <w:i/>
                <w:sz w:val="18"/>
                <w:szCs w:val="18"/>
              </w:rPr>
              <w:t xml:space="preserve"> and the power saving gain can be up to </w:t>
            </w:r>
            <w:proofErr w:type="spellStart"/>
            <w:r w:rsidRPr="00303AC4">
              <w:rPr>
                <w:rFonts w:eastAsia="SimSun"/>
                <w:b/>
                <w:i/>
                <w:sz w:val="18"/>
                <w:szCs w:val="18"/>
              </w:rPr>
              <w:t>gNB’s</w:t>
            </w:r>
            <w:proofErr w:type="spellEnd"/>
            <w:r w:rsidRPr="00303AC4">
              <w:rPr>
                <w:rFonts w:eastAsia="SimSun"/>
                <w:b/>
                <w:i/>
                <w:sz w:val="18"/>
                <w:szCs w:val="18"/>
              </w:rPr>
              <w:t xml:space="preserve"> implementation for scheduling.</w:t>
            </w:r>
          </w:p>
          <w:p w14:paraId="6EA9E54D"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b/>
                <w:i/>
                <w:sz w:val="18"/>
                <w:szCs w:val="18"/>
              </w:rPr>
              <w:t>LP-WUS should at least contain the information on which user(s) is/are target by the LP-WUS, and UE group/sub-group information should be considered.</w:t>
            </w:r>
          </w:p>
          <w:p w14:paraId="06CEA96C" w14:textId="77777777" w:rsidR="00303AC4" w:rsidRPr="00303AC4" w:rsidRDefault="00303AC4" w:rsidP="00370039">
            <w:pPr>
              <w:numPr>
                <w:ilvl w:val="0"/>
                <w:numId w:val="31"/>
              </w:numPr>
              <w:spacing w:after="0" w:line="240" w:lineRule="auto"/>
              <w:jc w:val="both"/>
              <w:rPr>
                <w:rFonts w:eastAsia="SimSun"/>
                <w:b/>
                <w:i/>
                <w:sz w:val="18"/>
                <w:szCs w:val="18"/>
              </w:rPr>
            </w:pPr>
            <w:r w:rsidRPr="00303AC4">
              <w:rPr>
                <w:rFonts w:eastAsia="SimSun" w:hint="eastAsia"/>
                <w:b/>
                <w:i/>
                <w:sz w:val="18"/>
                <w:szCs w:val="18"/>
              </w:rPr>
              <w:t>A</w:t>
            </w:r>
            <w:r w:rsidRPr="00303AC4">
              <w:rPr>
                <w:rFonts w:eastAsia="SimSun"/>
                <w:b/>
                <w:i/>
                <w:sz w:val="18"/>
                <w:szCs w:val="18"/>
              </w:rPr>
              <w:t xml:space="preserve">dditional information, such as cell information, </w:t>
            </w:r>
            <w:r w:rsidRPr="00303AC4">
              <w:rPr>
                <w:rFonts w:eastAsia="SimSun" w:hint="eastAsia"/>
                <w:b/>
                <w:i/>
                <w:sz w:val="18"/>
                <w:szCs w:val="18"/>
              </w:rPr>
              <w:t>S</w:t>
            </w:r>
            <w:r w:rsidRPr="00303AC4">
              <w:rPr>
                <w:rFonts w:eastAsia="SimSun"/>
                <w:b/>
                <w:i/>
                <w:sz w:val="18"/>
                <w:szCs w:val="18"/>
              </w:rPr>
              <w:t>I change and ETWS/CMAS information, tracking area information and RAN area information, can be contained by LP-SS or with the overlaid OFDM sequences.</w:t>
            </w:r>
          </w:p>
          <w:p w14:paraId="545BADE3" w14:textId="16A1F40B" w:rsidR="00BD6348" w:rsidRPr="00303AC4" w:rsidRDefault="00303AC4" w:rsidP="00370039">
            <w:pPr>
              <w:numPr>
                <w:ilvl w:val="0"/>
                <w:numId w:val="31"/>
              </w:numPr>
              <w:spacing w:after="0" w:line="240" w:lineRule="auto"/>
              <w:jc w:val="both"/>
              <w:rPr>
                <w:rFonts w:eastAsia="SimSun"/>
                <w:b/>
                <w:i/>
                <w:sz w:val="18"/>
                <w:szCs w:val="18"/>
              </w:rPr>
            </w:pPr>
            <w:r w:rsidRPr="00303AC4">
              <w:rPr>
                <w:rFonts w:eastAsia="SimSun" w:hint="eastAsia"/>
                <w:b/>
                <w:i/>
                <w:sz w:val="18"/>
                <w:szCs w:val="18"/>
              </w:rPr>
              <w:t>F</w:t>
            </w:r>
            <w:r w:rsidRPr="00303AC4">
              <w:rPr>
                <w:rFonts w:eastAsia="SimSun"/>
                <w:b/>
                <w:i/>
                <w:sz w:val="18"/>
                <w:szCs w:val="18"/>
              </w:rPr>
              <w:t>or idle/inactive mode, the maximum payload size of LP-WUS with 8 bits can be the starting point.</w:t>
            </w:r>
          </w:p>
        </w:tc>
      </w:tr>
    </w:tbl>
    <w:p w14:paraId="71815212" w14:textId="77777777" w:rsidR="00BD6348" w:rsidRDefault="00BD6348">
      <w:pPr>
        <w:spacing w:after="0"/>
      </w:pPr>
    </w:p>
    <w:p w14:paraId="093662D2" w14:textId="31C62354" w:rsidR="00BD6348" w:rsidRDefault="00366475">
      <w:pPr>
        <w:pStyle w:val="Heading2"/>
        <w:numPr>
          <w:ilvl w:val="0"/>
          <w:numId w:val="0"/>
        </w:numPr>
        <w:rPr>
          <w:sz w:val="20"/>
          <w:szCs w:val="20"/>
        </w:rPr>
      </w:pPr>
      <w:r>
        <w:rPr>
          <w:sz w:val="20"/>
          <w:szCs w:val="20"/>
        </w:rPr>
        <w:t>[20]</w:t>
      </w:r>
      <w:r>
        <w:rPr>
          <w:sz w:val="20"/>
          <w:szCs w:val="20"/>
        </w:rPr>
        <w:tab/>
      </w:r>
      <w:r w:rsidR="00303AC4" w:rsidRPr="00303AC4">
        <w:rPr>
          <w:rFonts w:eastAsia="Times New Roman"/>
          <w:sz w:val="20"/>
          <w:szCs w:val="20"/>
        </w:rPr>
        <w:t>R1-2404898</w:t>
      </w:r>
      <w:r w:rsidR="00303AC4" w:rsidRPr="00303AC4">
        <w:rPr>
          <w:rFonts w:eastAsia="Times New Roman"/>
          <w:sz w:val="20"/>
          <w:szCs w:val="20"/>
        </w:rPr>
        <w:tab/>
        <w:t>Discussion on LP-WUS operation in IDLE/INACTIVE modes</w:t>
      </w:r>
      <w:r w:rsidR="00303AC4" w:rsidRPr="00303AC4">
        <w:rPr>
          <w:rFonts w:eastAsia="Times New Roman"/>
          <w:sz w:val="20"/>
          <w:szCs w:val="20"/>
        </w:rPr>
        <w:tab/>
        <w:t>LG Electronics</w:t>
      </w:r>
    </w:p>
    <w:tbl>
      <w:tblPr>
        <w:tblStyle w:val="TableGrid"/>
        <w:tblW w:w="0" w:type="auto"/>
        <w:tblLook w:val="04A0" w:firstRow="1" w:lastRow="0" w:firstColumn="1" w:lastColumn="0" w:noHBand="0" w:noVBand="1"/>
      </w:tblPr>
      <w:tblGrid>
        <w:gridCol w:w="9350"/>
      </w:tblGrid>
      <w:tr w:rsidR="00BD6348" w:rsidRPr="00303AC4" w14:paraId="3767A0CF" w14:textId="77777777">
        <w:tc>
          <w:tcPr>
            <w:tcW w:w="9350" w:type="dxa"/>
          </w:tcPr>
          <w:p w14:paraId="3E64EC09"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 xml:space="preserve">1: </w:t>
            </w:r>
            <w:r w:rsidRPr="00303AC4">
              <w:rPr>
                <w:rFonts w:eastAsia="Batang"/>
                <w:b/>
                <w:sz w:val="18"/>
                <w:szCs w:val="18"/>
                <w:lang w:eastAsia="ko-KR"/>
              </w:rPr>
              <w:t>One LO is associated with one PO</w:t>
            </w:r>
            <w:r w:rsidRPr="00303AC4">
              <w:rPr>
                <w:rFonts w:eastAsia="Batang" w:hint="eastAsia"/>
                <w:b/>
                <w:sz w:val="18"/>
                <w:szCs w:val="18"/>
                <w:lang w:eastAsia="ko-KR"/>
              </w:rPr>
              <w:t>.</w:t>
            </w:r>
          </w:p>
          <w:p w14:paraId="40BFF46E" w14:textId="77777777" w:rsidR="00303AC4" w:rsidRPr="00303AC4" w:rsidRDefault="00303AC4" w:rsidP="00370039">
            <w:pPr>
              <w:numPr>
                <w:ilvl w:val="1"/>
                <w:numId w:val="56"/>
              </w:numPr>
              <w:spacing w:after="0" w:line="240" w:lineRule="auto"/>
              <w:jc w:val="both"/>
              <w:rPr>
                <w:rFonts w:eastAsia="Batang"/>
                <w:b/>
                <w:sz w:val="18"/>
                <w:szCs w:val="18"/>
                <w:lang w:val="en-GB" w:eastAsia="en-US"/>
              </w:rPr>
            </w:pPr>
            <w:r w:rsidRPr="00303AC4">
              <w:rPr>
                <w:rFonts w:eastAsia="Batang"/>
                <w:b/>
                <w:sz w:val="18"/>
                <w:szCs w:val="18"/>
                <w:lang w:val="en-GB" w:eastAsia="en-US"/>
              </w:rPr>
              <w:t>T</w:t>
            </w:r>
            <w:r w:rsidRPr="00303AC4">
              <w:rPr>
                <w:rFonts w:eastAsia="Batang" w:hint="eastAsia"/>
                <w:b/>
                <w:sz w:val="18"/>
                <w:szCs w:val="18"/>
                <w:lang w:val="en-GB" w:eastAsia="en-US"/>
              </w:rPr>
              <w:t xml:space="preserve">he </w:t>
            </w:r>
            <w:r w:rsidRPr="00303AC4">
              <w:rPr>
                <w:rFonts w:eastAsia="Batang"/>
                <w:b/>
                <w:sz w:val="18"/>
                <w:szCs w:val="18"/>
                <w:lang w:val="en-GB" w:eastAsia="en-US"/>
              </w:rPr>
              <w:t>periodicity</w:t>
            </w:r>
            <w:r w:rsidRPr="00303AC4">
              <w:rPr>
                <w:rFonts w:eastAsia="Batang" w:hint="eastAsia"/>
                <w:b/>
                <w:sz w:val="18"/>
                <w:szCs w:val="18"/>
                <w:lang w:val="en-GB" w:eastAsia="en-US"/>
              </w:rPr>
              <w:t xml:space="preserve"> is same as the </w:t>
            </w:r>
            <w:proofErr w:type="spellStart"/>
            <w:r w:rsidRPr="00303AC4">
              <w:rPr>
                <w:rFonts w:eastAsia="Batang" w:hint="eastAsia"/>
                <w:b/>
                <w:sz w:val="18"/>
                <w:szCs w:val="18"/>
                <w:lang w:val="en-GB" w:eastAsia="en-US"/>
              </w:rPr>
              <w:t>iDRX</w:t>
            </w:r>
            <w:proofErr w:type="spellEnd"/>
            <w:r w:rsidRPr="00303AC4">
              <w:rPr>
                <w:rFonts w:eastAsia="Batang" w:hint="eastAsia"/>
                <w:b/>
                <w:sz w:val="18"/>
                <w:szCs w:val="18"/>
                <w:lang w:val="en-GB" w:eastAsia="en-US"/>
              </w:rPr>
              <w:t xml:space="preserve"> cycle.</w:t>
            </w:r>
          </w:p>
          <w:p w14:paraId="1F10EDAA" w14:textId="77777777" w:rsidR="00303AC4" w:rsidRPr="00303AC4" w:rsidRDefault="00303AC4" w:rsidP="00303AC4">
            <w:pPr>
              <w:spacing w:after="0" w:line="240" w:lineRule="auto"/>
              <w:jc w:val="both"/>
              <w:rPr>
                <w:rFonts w:eastAsia="Batang"/>
                <w:b/>
                <w:sz w:val="18"/>
                <w:szCs w:val="18"/>
                <w:lang w:val="en-GB" w:eastAsia="en-US"/>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2</w:t>
            </w:r>
            <w:r w:rsidRPr="00303AC4">
              <w:rPr>
                <w:rFonts w:eastAsia="Batang"/>
                <w:b/>
                <w:sz w:val="18"/>
                <w:szCs w:val="18"/>
                <w:lang w:eastAsia="ko-KR"/>
              </w:rPr>
              <w:t xml:space="preserve">: </w:t>
            </w:r>
            <w:r w:rsidRPr="00303AC4">
              <w:rPr>
                <w:rFonts w:eastAsia="Batang" w:hint="eastAsia"/>
                <w:b/>
                <w:sz w:val="18"/>
                <w:szCs w:val="18"/>
                <w:lang w:eastAsia="ko-KR"/>
              </w:rPr>
              <w:t xml:space="preserve">For LO allocation from UE </w:t>
            </w:r>
            <w:r w:rsidRPr="00303AC4">
              <w:rPr>
                <w:rFonts w:eastAsia="Batang"/>
                <w:b/>
                <w:sz w:val="18"/>
                <w:szCs w:val="18"/>
                <w:lang w:eastAsia="ko-KR"/>
              </w:rPr>
              <w:t>perspective</w:t>
            </w:r>
            <w:r w:rsidRPr="00303AC4">
              <w:rPr>
                <w:rFonts w:eastAsia="Batang" w:hint="eastAsia"/>
                <w:b/>
                <w:sz w:val="18"/>
                <w:szCs w:val="18"/>
                <w:lang w:eastAsia="ko-KR"/>
              </w:rPr>
              <w:t xml:space="preserve">, </w:t>
            </w:r>
            <w:r w:rsidRPr="00303AC4">
              <w:rPr>
                <w:rFonts w:eastAsia="Batang" w:hint="eastAsia"/>
                <w:b/>
                <w:sz w:val="18"/>
                <w:szCs w:val="18"/>
                <w:lang w:val="en-GB" w:eastAsia="en-US"/>
              </w:rPr>
              <w:t xml:space="preserve">LO is allocated </w:t>
            </w:r>
            <w:r w:rsidRPr="00303AC4">
              <w:rPr>
                <w:rFonts w:eastAsia="Batang"/>
                <w:b/>
                <w:sz w:val="18"/>
                <w:szCs w:val="18"/>
                <w:lang w:val="en-GB" w:eastAsia="en-US"/>
              </w:rPr>
              <w:t>based on the existing paging occasion</w:t>
            </w:r>
            <w:r w:rsidRPr="00303AC4">
              <w:rPr>
                <w:rFonts w:eastAsia="Batang" w:hint="eastAsia"/>
                <w:b/>
                <w:sz w:val="18"/>
                <w:szCs w:val="18"/>
                <w:lang w:val="en-GB" w:eastAsia="ko-KR"/>
              </w:rPr>
              <w:t>.</w:t>
            </w:r>
          </w:p>
          <w:p w14:paraId="677A5418"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 xml:space="preserve">3: If the </w:t>
            </w:r>
            <w:r w:rsidRPr="00303AC4">
              <w:rPr>
                <w:rFonts w:eastAsia="Batang"/>
                <w:b/>
                <w:sz w:val="18"/>
                <w:szCs w:val="18"/>
                <w:lang w:eastAsia="ko-KR"/>
              </w:rPr>
              <w:t>separately</w:t>
            </w:r>
            <w:r w:rsidRPr="00303AC4">
              <w:rPr>
                <w:rFonts w:eastAsia="Batang" w:hint="eastAsia"/>
                <w:b/>
                <w:sz w:val="18"/>
                <w:szCs w:val="18"/>
                <w:lang w:eastAsia="ko-KR"/>
              </w:rPr>
              <w:t xml:space="preserve"> configured LP-WUS cycle is supported, some</w:t>
            </w:r>
            <w:r w:rsidRPr="00303AC4">
              <w:rPr>
                <w:rFonts w:eastAsia="Batang"/>
                <w:b/>
                <w:sz w:val="18"/>
                <w:szCs w:val="18"/>
                <w:lang w:eastAsia="ko-KR"/>
              </w:rPr>
              <w:t xml:space="preserve"> LO</w:t>
            </w:r>
            <w:r w:rsidRPr="00303AC4">
              <w:rPr>
                <w:rFonts w:eastAsia="Batang" w:hint="eastAsia"/>
                <w:b/>
                <w:sz w:val="18"/>
                <w:szCs w:val="18"/>
                <w:lang w:eastAsia="ko-KR"/>
              </w:rPr>
              <w:t>s</w:t>
            </w:r>
            <w:r w:rsidRPr="00303AC4">
              <w:rPr>
                <w:rFonts w:eastAsia="Batang"/>
                <w:b/>
                <w:sz w:val="18"/>
                <w:szCs w:val="18"/>
                <w:lang w:eastAsia="ko-KR"/>
              </w:rPr>
              <w:t xml:space="preserve"> </w:t>
            </w:r>
            <w:r w:rsidRPr="00303AC4">
              <w:rPr>
                <w:rFonts w:eastAsia="Batang" w:hint="eastAsia"/>
                <w:b/>
                <w:sz w:val="18"/>
                <w:szCs w:val="18"/>
                <w:lang w:eastAsia="ko-KR"/>
              </w:rPr>
              <w:t>(which are</w:t>
            </w:r>
            <w:r w:rsidRPr="00303AC4">
              <w:rPr>
                <w:rFonts w:eastAsia="Batang"/>
                <w:b/>
                <w:sz w:val="18"/>
                <w:szCs w:val="18"/>
                <w:lang w:eastAsia="ko-KR"/>
              </w:rPr>
              <w:t xml:space="preserve"> </w:t>
            </w:r>
            <w:r w:rsidRPr="00303AC4">
              <w:rPr>
                <w:rFonts w:eastAsia="Batang" w:hint="eastAsia"/>
                <w:b/>
                <w:sz w:val="18"/>
                <w:szCs w:val="18"/>
                <w:lang w:eastAsia="ko-KR"/>
              </w:rPr>
              <w:t xml:space="preserve">other than LOs </w:t>
            </w:r>
            <w:r w:rsidRPr="00303AC4">
              <w:rPr>
                <w:rFonts w:eastAsia="Batang"/>
                <w:b/>
                <w:sz w:val="18"/>
                <w:szCs w:val="18"/>
                <w:lang w:eastAsia="ko-KR"/>
              </w:rPr>
              <w:t xml:space="preserve">associated with </w:t>
            </w:r>
            <w:r w:rsidRPr="00303AC4">
              <w:rPr>
                <w:rFonts w:eastAsia="Batang" w:hint="eastAsia"/>
                <w:b/>
                <w:sz w:val="18"/>
                <w:szCs w:val="18"/>
                <w:lang w:eastAsia="ko-KR"/>
              </w:rPr>
              <w:t xml:space="preserve">legacy </w:t>
            </w:r>
            <w:r w:rsidRPr="00303AC4">
              <w:rPr>
                <w:rFonts w:eastAsia="Batang"/>
                <w:b/>
                <w:sz w:val="18"/>
                <w:szCs w:val="18"/>
                <w:lang w:eastAsia="ko-KR"/>
              </w:rPr>
              <w:t>PO</w:t>
            </w:r>
            <w:r w:rsidRPr="00303AC4">
              <w:rPr>
                <w:rFonts w:eastAsia="Batang" w:hint="eastAsia"/>
                <w:b/>
                <w:sz w:val="18"/>
                <w:szCs w:val="18"/>
                <w:lang w:eastAsia="ko-KR"/>
              </w:rPr>
              <w:t xml:space="preserve">) can be associated with dynamic PO. </w:t>
            </w:r>
          </w:p>
          <w:p w14:paraId="5AF9058B"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4</w:t>
            </w:r>
            <w:r w:rsidRPr="00303AC4">
              <w:rPr>
                <w:rFonts w:eastAsia="Batang"/>
                <w:b/>
                <w:sz w:val="18"/>
                <w:szCs w:val="18"/>
                <w:lang w:eastAsia="ko-KR"/>
              </w:rPr>
              <w:t xml:space="preserve">: Once LP-WUS </w:t>
            </w:r>
            <w:r w:rsidRPr="00303AC4">
              <w:rPr>
                <w:rFonts w:eastAsia="Batang" w:hint="eastAsia"/>
                <w:b/>
                <w:sz w:val="18"/>
                <w:szCs w:val="18"/>
                <w:lang w:eastAsia="ko-KR"/>
              </w:rPr>
              <w:t>MOs</w:t>
            </w:r>
            <w:r w:rsidRPr="00303AC4">
              <w:rPr>
                <w:rFonts w:eastAsia="Batang"/>
                <w:b/>
                <w:sz w:val="18"/>
                <w:szCs w:val="18"/>
                <w:lang w:eastAsia="ko-KR"/>
              </w:rPr>
              <w:t xml:space="preserve"> are allocated</w:t>
            </w:r>
            <w:r w:rsidRPr="00303AC4">
              <w:rPr>
                <w:rFonts w:eastAsia="Batang" w:hint="eastAsia"/>
                <w:b/>
                <w:sz w:val="18"/>
                <w:szCs w:val="18"/>
                <w:lang w:eastAsia="ko-KR"/>
              </w:rPr>
              <w:t xml:space="preserve"> </w:t>
            </w:r>
            <w:r w:rsidRPr="00303AC4">
              <w:rPr>
                <w:rFonts w:eastAsia="Batang"/>
                <w:b/>
                <w:sz w:val="18"/>
                <w:szCs w:val="18"/>
                <w:lang w:eastAsia="ko-KR"/>
              </w:rPr>
              <w:t>wit</w:t>
            </w:r>
            <w:r w:rsidRPr="00303AC4">
              <w:rPr>
                <w:rFonts w:eastAsia="Batang" w:hint="eastAsia"/>
                <w:b/>
                <w:sz w:val="18"/>
                <w:szCs w:val="18"/>
                <w:lang w:eastAsia="ko-KR"/>
              </w:rPr>
              <w:t>hin a LO</w:t>
            </w:r>
            <w:r w:rsidRPr="00303AC4">
              <w:rPr>
                <w:rFonts w:eastAsia="Batang"/>
                <w:b/>
                <w:sz w:val="18"/>
                <w:szCs w:val="18"/>
                <w:lang w:eastAsia="ko-KR"/>
              </w:rPr>
              <w:t xml:space="preserve">, </w:t>
            </w:r>
            <w:r w:rsidRPr="00303AC4">
              <w:rPr>
                <w:rFonts w:eastAsia="Batang" w:hint="eastAsia"/>
                <w:b/>
                <w:sz w:val="18"/>
                <w:szCs w:val="18"/>
                <w:lang w:eastAsia="ko-KR"/>
              </w:rPr>
              <w:t xml:space="preserve">each </w:t>
            </w:r>
            <w:r w:rsidRPr="00303AC4">
              <w:rPr>
                <w:rFonts w:eastAsia="Batang"/>
                <w:b/>
                <w:sz w:val="18"/>
                <w:szCs w:val="18"/>
                <w:lang w:eastAsia="ko-KR"/>
              </w:rPr>
              <w:t xml:space="preserve">UE </w:t>
            </w:r>
            <w:r w:rsidRPr="00303AC4">
              <w:rPr>
                <w:rFonts w:eastAsia="Batang" w:hint="eastAsia"/>
                <w:b/>
                <w:sz w:val="18"/>
                <w:szCs w:val="18"/>
                <w:lang w:eastAsia="ko-KR"/>
              </w:rPr>
              <w:t xml:space="preserve">can </w:t>
            </w:r>
            <w:r w:rsidRPr="00303AC4">
              <w:rPr>
                <w:rFonts w:eastAsia="Batang"/>
                <w:b/>
                <w:sz w:val="18"/>
                <w:szCs w:val="18"/>
                <w:lang w:eastAsia="ko-KR"/>
              </w:rPr>
              <w:t xml:space="preserve">selectively monitor the </w:t>
            </w:r>
            <w:r w:rsidRPr="00303AC4">
              <w:rPr>
                <w:rFonts w:eastAsia="Batang" w:hint="eastAsia"/>
                <w:b/>
                <w:sz w:val="18"/>
                <w:szCs w:val="18"/>
                <w:lang w:eastAsia="ko-KR"/>
              </w:rPr>
              <w:t>LP-WUS MO</w:t>
            </w:r>
            <w:r w:rsidRPr="00303AC4">
              <w:rPr>
                <w:rFonts w:eastAsia="Batang"/>
                <w:b/>
                <w:sz w:val="18"/>
                <w:szCs w:val="18"/>
                <w:lang w:eastAsia="ko-KR"/>
              </w:rPr>
              <w:t xml:space="preserve"> based on </w:t>
            </w:r>
            <w:r w:rsidRPr="00303AC4">
              <w:rPr>
                <w:rFonts w:eastAsia="Batang" w:hint="eastAsia"/>
                <w:b/>
                <w:sz w:val="18"/>
                <w:szCs w:val="18"/>
                <w:lang w:eastAsia="ko-KR"/>
              </w:rPr>
              <w:t>UE subgroups.</w:t>
            </w:r>
          </w:p>
          <w:p w14:paraId="1E5683C2" w14:textId="77777777" w:rsidR="00303AC4" w:rsidRPr="00303AC4" w:rsidRDefault="00303AC4" w:rsidP="00370039">
            <w:pPr>
              <w:numPr>
                <w:ilvl w:val="0"/>
                <w:numId w:val="58"/>
              </w:numPr>
              <w:spacing w:after="0" w:line="240" w:lineRule="auto"/>
              <w:jc w:val="both"/>
              <w:rPr>
                <w:rFonts w:eastAsia="Batang"/>
                <w:b/>
                <w:sz w:val="18"/>
                <w:szCs w:val="18"/>
                <w:lang w:eastAsia="ko-KR"/>
              </w:rPr>
            </w:pPr>
            <w:r w:rsidRPr="00303AC4">
              <w:rPr>
                <w:rFonts w:eastAsia="Batang" w:hint="eastAsia"/>
                <w:b/>
                <w:sz w:val="18"/>
                <w:szCs w:val="18"/>
                <w:lang w:val="en-GB" w:eastAsia="ko-KR"/>
              </w:rPr>
              <w:t>E</w:t>
            </w:r>
            <w:r w:rsidRPr="00303AC4">
              <w:rPr>
                <w:rFonts w:eastAsia="Batang" w:hint="eastAsia"/>
                <w:b/>
                <w:sz w:val="18"/>
                <w:szCs w:val="18"/>
                <w:lang w:val="en-GB" w:eastAsia="en-US"/>
              </w:rPr>
              <w:t xml:space="preserve">ach LP-WUS MO are mapped to </w:t>
            </w:r>
            <w:r w:rsidRPr="00303AC4">
              <w:rPr>
                <w:rFonts w:eastAsia="Batang" w:hint="eastAsia"/>
                <w:b/>
                <w:sz w:val="18"/>
                <w:szCs w:val="18"/>
                <w:lang w:val="en-GB" w:eastAsia="ko-KR"/>
              </w:rPr>
              <w:t>one or more UE subgroups</w:t>
            </w:r>
          </w:p>
          <w:p w14:paraId="78097048" w14:textId="77777777" w:rsidR="00303AC4" w:rsidRPr="00303AC4" w:rsidRDefault="00303AC4" w:rsidP="00370039">
            <w:pPr>
              <w:numPr>
                <w:ilvl w:val="0"/>
                <w:numId w:val="58"/>
              </w:numPr>
              <w:spacing w:after="0" w:line="240" w:lineRule="auto"/>
              <w:jc w:val="both"/>
              <w:rPr>
                <w:rFonts w:eastAsia="Batang"/>
                <w:b/>
                <w:sz w:val="18"/>
                <w:szCs w:val="18"/>
                <w:lang w:eastAsia="ko-KR"/>
              </w:rPr>
            </w:pPr>
            <w:r w:rsidRPr="00303AC4">
              <w:rPr>
                <w:rFonts w:eastAsia="Batang" w:hint="eastAsia"/>
                <w:b/>
                <w:sz w:val="18"/>
                <w:szCs w:val="18"/>
                <w:lang w:eastAsia="ko-KR"/>
              </w:rPr>
              <w:t xml:space="preserve">FFS: How to map UE </w:t>
            </w:r>
            <w:r w:rsidRPr="00303AC4">
              <w:rPr>
                <w:rFonts w:eastAsia="Batang"/>
                <w:b/>
                <w:sz w:val="18"/>
                <w:szCs w:val="18"/>
                <w:lang w:eastAsia="ko-KR"/>
              </w:rPr>
              <w:t>subgroup</w:t>
            </w:r>
            <w:r w:rsidRPr="00303AC4">
              <w:rPr>
                <w:rFonts w:eastAsia="Batang" w:hint="eastAsia"/>
                <w:b/>
                <w:sz w:val="18"/>
                <w:szCs w:val="18"/>
                <w:lang w:eastAsia="ko-KR"/>
              </w:rPr>
              <w:t xml:space="preserve"> to LP-WUS MO</w:t>
            </w:r>
          </w:p>
          <w:p w14:paraId="1D256CF3" w14:textId="77777777" w:rsidR="00303AC4" w:rsidRPr="00303AC4" w:rsidRDefault="00303AC4" w:rsidP="00370039">
            <w:pPr>
              <w:numPr>
                <w:ilvl w:val="0"/>
                <w:numId w:val="58"/>
              </w:numPr>
              <w:spacing w:after="0" w:line="240" w:lineRule="auto"/>
              <w:jc w:val="both"/>
              <w:rPr>
                <w:rFonts w:eastAsia="Batang"/>
                <w:b/>
                <w:sz w:val="18"/>
                <w:szCs w:val="18"/>
                <w:lang w:eastAsia="ko-KR"/>
              </w:rPr>
            </w:pPr>
            <w:r w:rsidRPr="00303AC4">
              <w:rPr>
                <w:rFonts w:eastAsia="Batang" w:hint="eastAsia"/>
                <w:b/>
                <w:sz w:val="18"/>
                <w:szCs w:val="18"/>
                <w:lang w:eastAsia="ko-KR"/>
              </w:rPr>
              <w:t>FFs: How to indicate one or more UE subgroup in a LP-WUS MO</w:t>
            </w:r>
          </w:p>
          <w:p w14:paraId="3FD1643E" w14:textId="77777777" w:rsidR="00303AC4" w:rsidRPr="00303AC4" w:rsidRDefault="00303AC4" w:rsidP="00303AC4">
            <w:pPr>
              <w:spacing w:after="0" w:line="240" w:lineRule="auto"/>
              <w:jc w:val="both"/>
              <w:rPr>
                <w:rFonts w:eastAsia="Batang"/>
                <w:b/>
                <w:sz w:val="18"/>
                <w:szCs w:val="18"/>
                <w:lang w:val="en-GB" w:eastAsia="en-US"/>
              </w:rPr>
            </w:pPr>
            <w:r w:rsidRPr="00303AC4">
              <w:rPr>
                <w:rFonts w:eastAsia="Batang" w:hint="eastAsia"/>
                <w:b/>
                <w:sz w:val="18"/>
                <w:szCs w:val="18"/>
                <w:lang w:val="en-GB" w:eastAsia="en-US"/>
              </w:rPr>
              <w:t>P</w:t>
            </w:r>
            <w:r w:rsidRPr="00303AC4">
              <w:rPr>
                <w:rFonts w:eastAsia="Batang"/>
                <w:b/>
                <w:sz w:val="18"/>
                <w:szCs w:val="18"/>
                <w:lang w:val="en-GB" w:eastAsia="en-US"/>
              </w:rPr>
              <w:t>roposal #</w:t>
            </w:r>
            <w:r w:rsidRPr="00303AC4">
              <w:rPr>
                <w:rFonts w:eastAsia="Batang" w:hint="eastAsia"/>
                <w:b/>
                <w:sz w:val="18"/>
                <w:szCs w:val="18"/>
                <w:lang w:val="en-GB" w:eastAsia="ko-KR"/>
              </w:rPr>
              <w:t>5</w:t>
            </w:r>
            <w:r w:rsidRPr="00303AC4">
              <w:rPr>
                <w:rFonts w:eastAsia="Batang"/>
                <w:b/>
                <w:sz w:val="18"/>
                <w:szCs w:val="18"/>
                <w:lang w:val="en-GB" w:eastAsia="en-US"/>
              </w:rPr>
              <w:t xml:space="preserve">: </w:t>
            </w:r>
            <w:r w:rsidRPr="00303AC4">
              <w:rPr>
                <w:rFonts w:eastAsia="Batang" w:hint="eastAsia"/>
                <w:b/>
                <w:sz w:val="18"/>
                <w:szCs w:val="18"/>
                <w:lang w:val="en-GB" w:eastAsia="ko-KR"/>
              </w:rPr>
              <w:t xml:space="preserve">Discuss the </w:t>
            </w:r>
            <w:r w:rsidRPr="00303AC4">
              <w:rPr>
                <w:rFonts w:eastAsia="Batang" w:hint="eastAsia"/>
                <w:b/>
                <w:sz w:val="18"/>
                <w:szCs w:val="18"/>
                <w:lang w:val="en-GB" w:eastAsia="en-US"/>
              </w:rPr>
              <w:t xml:space="preserve">following </w:t>
            </w:r>
            <w:r w:rsidRPr="00303AC4">
              <w:rPr>
                <w:rFonts w:eastAsia="Batang" w:hint="eastAsia"/>
                <w:b/>
                <w:sz w:val="18"/>
                <w:szCs w:val="18"/>
                <w:lang w:val="en-GB" w:eastAsia="ko-KR"/>
              </w:rPr>
              <w:t>o</w:t>
            </w:r>
            <w:r w:rsidRPr="00303AC4">
              <w:rPr>
                <w:rFonts w:eastAsia="Batang" w:hint="eastAsia"/>
                <w:b/>
                <w:sz w:val="18"/>
                <w:szCs w:val="18"/>
                <w:lang w:val="en-GB" w:eastAsia="en-US"/>
              </w:rPr>
              <w:t xml:space="preserve">ptions </w:t>
            </w:r>
            <w:r w:rsidRPr="00303AC4">
              <w:rPr>
                <w:rFonts w:eastAsia="Batang" w:hint="eastAsia"/>
                <w:b/>
                <w:sz w:val="18"/>
                <w:szCs w:val="18"/>
                <w:lang w:val="en-GB" w:eastAsia="ko-KR"/>
              </w:rPr>
              <w:t>to determine how</w:t>
            </w:r>
            <w:r w:rsidRPr="00303AC4">
              <w:rPr>
                <w:rFonts w:eastAsia="Batang" w:hint="eastAsia"/>
                <w:b/>
                <w:sz w:val="18"/>
                <w:szCs w:val="18"/>
                <w:lang w:val="en-GB" w:eastAsia="en-US"/>
              </w:rPr>
              <w:t xml:space="preserve"> </w:t>
            </w:r>
            <w:r w:rsidRPr="00303AC4">
              <w:rPr>
                <w:rFonts w:eastAsia="Malgun Gothic"/>
                <w:b/>
                <w:sz w:val="18"/>
                <w:szCs w:val="18"/>
                <w:lang w:val="en-GB" w:eastAsia="en-US"/>
              </w:rPr>
              <w:t>N</w:t>
            </w:r>
            <w:r w:rsidRPr="00303AC4">
              <w:rPr>
                <w:rFonts w:eastAsia="Malgun Gothic" w:hint="eastAsia"/>
                <w:b/>
                <w:sz w:val="18"/>
                <w:szCs w:val="18"/>
                <w:lang w:val="en-GB" w:eastAsia="en-US"/>
              </w:rPr>
              <w:t>*</w:t>
            </w:r>
            <w:r w:rsidRPr="00303AC4">
              <w:rPr>
                <w:rFonts w:eastAsia="Malgun Gothic"/>
                <w:b/>
                <w:sz w:val="18"/>
                <w:szCs w:val="18"/>
                <w:lang w:val="en-GB" w:eastAsia="en-US"/>
              </w:rPr>
              <w:t>K LP-WUS M</w:t>
            </w:r>
            <w:r w:rsidRPr="00303AC4">
              <w:rPr>
                <w:rFonts w:eastAsia="Malgun Gothic" w:hint="eastAsia"/>
                <w:b/>
                <w:sz w:val="18"/>
                <w:szCs w:val="18"/>
                <w:lang w:val="en-GB" w:eastAsia="en-US"/>
              </w:rPr>
              <w:t>Os</w:t>
            </w:r>
            <w:r w:rsidRPr="00303AC4">
              <w:rPr>
                <w:rFonts w:eastAsia="Malgun Gothic" w:hint="eastAsia"/>
                <w:b/>
                <w:sz w:val="18"/>
                <w:szCs w:val="18"/>
                <w:lang w:val="en-GB" w:eastAsia="ko-KR"/>
              </w:rPr>
              <w:t xml:space="preserve"> are allocated</w:t>
            </w:r>
            <w:r w:rsidRPr="00303AC4">
              <w:rPr>
                <w:rFonts w:eastAsia="Malgun Gothic" w:hint="eastAsia"/>
                <w:b/>
                <w:sz w:val="18"/>
                <w:szCs w:val="18"/>
                <w:lang w:val="en-GB" w:eastAsia="en-US"/>
              </w:rPr>
              <w:t xml:space="preserve">. </w:t>
            </w:r>
          </w:p>
          <w:p w14:paraId="5EFF80AE" w14:textId="77777777" w:rsidR="00303AC4" w:rsidRPr="00303AC4" w:rsidRDefault="00303AC4" w:rsidP="00370039">
            <w:pPr>
              <w:numPr>
                <w:ilvl w:val="0"/>
                <w:numId w:val="60"/>
              </w:numPr>
              <w:spacing w:after="0" w:line="240" w:lineRule="auto"/>
              <w:jc w:val="both"/>
              <w:rPr>
                <w:rFonts w:eastAsia="Batang"/>
                <w:b/>
                <w:sz w:val="18"/>
                <w:szCs w:val="18"/>
                <w:lang w:val="en-GB" w:eastAsia="en-US"/>
              </w:rPr>
            </w:pPr>
            <w:r w:rsidRPr="00303AC4">
              <w:rPr>
                <w:rFonts w:eastAsia="Batang" w:hint="eastAsia"/>
                <w:b/>
                <w:sz w:val="18"/>
                <w:szCs w:val="18"/>
                <w:lang w:val="en-GB" w:eastAsia="en-US"/>
              </w:rPr>
              <w:t xml:space="preserve">Option 1: </w:t>
            </w:r>
            <w:r w:rsidRPr="00303AC4">
              <w:rPr>
                <w:rFonts w:eastAsia="Batang"/>
                <w:b/>
                <w:sz w:val="18"/>
                <w:szCs w:val="18"/>
                <w:lang w:val="en-GB" w:eastAsia="en-US"/>
              </w:rPr>
              <w:t>K LP-WUS MOs repeated N times</w:t>
            </w:r>
            <w:r w:rsidRPr="00303AC4">
              <w:rPr>
                <w:rFonts w:eastAsia="Batang" w:hint="eastAsia"/>
                <w:b/>
                <w:sz w:val="18"/>
                <w:szCs w:val="18"/>
                <w:lang w:val="en-GB" w:eastAsia="en-US"/>
              </w:rPr>
              <w:t>.</w:t>
            </w:r>
          </w:p>
          <w:p w14:paraId="0AF86B1B" w14:textId="77777777" w:rsidR="00303AC4" w:rsidRPr="00303AC4" w:rsidRDefault="00303AC4" w:rsidP="00370039">
            <w:pPr>
              <w:numPr>
                <w:ilvl w:val="0"/>
                <w:numId w:val="60"/>
              </w:numPr>
              <w:spacing w:after="0" w:line="240" w:lineRule="auto"/>
              <w:jc w:val="both"/>
              <w:rPr>
                <w:rFonts w:eastAsia="Batang"/>
                <w:b/>
                <w:sz w:val="18"/>
                <w:szCs w:val="18"/>
                <w:lang w:val="en-GB" w:eastAsia="en-US"/>
              </w:rPr>
            </w:pPr>
            <w:r w:rsidRPr="00303AC4">
              <w:rPr>
                <w:rFonts w:eastAsia="Batang" w:hint="eastAsia"/>
                <w:b/>
                <w:sz w:val="18"/>
                <w:szCs w:val="18"/>
                <w:lang w:val="en-GB" w:eastAsia="en-US"/>
              </w:rPr>
              <w:t xml:space="preserve">Option 2: </w:t>
            </w:r>
            <w:r w:rsidRPr="00303AC4">
              <w:rPr>
                <w:rFonts w:eastAsia="Batang"/>
                <w:b/>
                <w:sz w:val="18"/>
                <w:szCs w:val="18"/>
                <w:lang w:val="en-GB" w:eastAsia="en-US"/>
              </w:rPr>
              <w:t>N LP-WUS MOs repeated K times</w:t>
            </w:r>
            <w:r w:rsidRPr="00303AC4">
              <w:rPr>
                <w:rFonts w:eastAsia="Batang" w:hint="eastAsia"/>
                <w:b/>
                <w:sz w:val="18"/>
                <w:szCs w:val="18"/>
                <w:lang w:val="en-GB" w:eastAsia="en-US"/>
              </w:rPr>
              <w:t>.</w:t>
            </w:r>
          </w:p>
          <w:p w14:paraId="7731A0C1"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6: UE sub</w:t>
            </w:r>
            <w:r w:rsidRPr="00303AC4">
              <w:rPr>
                <w:rFonts w:eastAsia="Batang"/>
                <w:b/>
                <w:sz w:val="18"/>
                <w:szCs w:val="18"/>
                <w:lang w:eastAsia="ko-KR"/>
              </w:rPr>
              <w:t>grouping</w:t>
            </w:r>
            <w:r w:rsidRPr="00303AC4">
              <w:rPr>
                <w:rFonts w:eastAsia="Batang" w:hint="eastAsia"/>
                <w:b/>
                <w:sz w:val="18"/>
                <w:szCs w:val="18"/>
                <w:lang w:eastAsia="ko-KR"/>
              </w:rPr>
              <w:t xml:space="preserve"> for LP-WUS can be </w:t>
            </w:r>
            <w:r w:rsidRPr="00303AC4">
              <w:rPr>
                <w:rFonts w:eastAsia="Batang"/>
                <w:b/>
                <w:sz w:val="18"/>
                <w:szCs w:val="18"/>
                <w:lang w:eastAsia="ko-KR"/>
              </w:rPr>
              <w:t>separately</w:t>
            </w:r>
            <w:r w:rsidRPr="00303AC4">
              <w:rPr>
                <w:rFonts w:eastAsia="Batang" w:hint="eastAsia"/>
                <w:b/>
                <w:sz w:val="18"/>
                <w:szCs w:val="18"/>
                <w:lang w:eastAsia="ko-KR"/>
              </w:rPr>
              <w:t xml:space="preserve"> </w:t>
            </w:r>
            <w:r w:rsidRPr="00303AC4">
              <w:rPr>
                <w:rFonts w:eastAsia="Batang"/>
                <w:b/>
                <w:sz w:val="18"/>
                <w:szCs w:val="18"/>
                <w:lang w:eastAsia="ko-KR"/>
              </w:rPr>
              <w:t>configured</w:t>
            </w:r>
            <w:r w:rsidRPr="00303AC4">
              <w:rPr>
                <w:rFonts w:eastAsia="Batang" w:hint="eastAsia"/>
                <w:b/>
                <w:sz w:val="18"/>
                <w:szCs w:val="18"/>
                <w:lang w:eastAsia="ko-KR"/>
              </w:rPr>
              <w:t xml:space="preserve"> from </w:t>
            </w:r>
            <w:r w:rsidRPr="00303AC4">
              <w:rPr>
                <w:rFonts w:eastAsia="Batang"/>
                <w:b/>
                <w:sz w:val="18"/>
                <w:szCs w:val="18"/>
                <w:lang w:eastAsia="ko-KR"/>
              </w:rPr>
              <w:t>existing</w:t>
            </w:r>
            <w:r w:rsidRPr="00303AC4">
              <w:rPr>
                <w:rFonts w:eastAsia="Batang" w:hint="eastAsia"/>
                <w:b/>
                <w:sz w:val="18"/>
                <w:szCs w:val="18"/>
                <w:lang w:eastAsia="ko-KR"/>
              </w:rPr>
              <w:t xml:space="preserve"> PEI </w:t>
            </w:r>
            <w:proofErr w:type="gramStart"/>
            <w:r w:rsidRPr="00303AC4">
              <w:rPr>
                <w:rFonts w:eastAsia="Batang" w:hint="eastAsia"/>
                <w:b/>
                <w:sz w:val="18"/>
                <w:szCs w:val="18"/>
                <w:lang w:eastAsia="ko-KR"/>
              </w:rPr>
              <w:t>subgroup</w:t>
            </w:r>
            <w:proofErr w:type="gramEnd"/>
          </w:p>
          <w:p w14:paraId="45F103EC" w14:textId="77777777" w:rsidR="00303AC4" w:rsidRPr="00303AC4" w:rsidRDefault="00303AC4" w:rsidP="00303AC4">
            <w:pPr>
              <w:spacing w:after="0" w:line="240" w:lineRule="auto"/>
              <w:jc w:val="both"/>
              <w:rPr>
                <w:rFonts w:eastAsia="Batang"/>
                <w:sz w:val="18"/>
                <w:szCs w:val="18"/>
                <w:lang w:val="en-GB" w:eastAsia="en-US"/>
              </w:rPr>
            </w:pPr>
            <w:r w:rsidRPr="00303AC4">
              <w:rPr>
                <w:rFonts w:eastAsia="Batang"/>
                <w:b/>
                <w:sz w:val="18"/>
                <w:szCs w:val="18"/>
                <w:lang w:val="en-GB" w:eastAsia="en-US"/>
              </w:rPr>
              <w:t>Proposal #7: Prioritize to discuss on UE identification and grouping in terms of LP-WUS contents while deprioritize to discuss on side information such as SI update and ETWS/CMAS.</w:t>
            </w:r>
          </w:p>
          <w:p w14:paraId="4A305FA8"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8</w:t>
            </w:r>
            <w:r w:rsidRPr="00303AC4">
              <w:rPr>
                <w:rFonts w:eastAsia="Batang"/>
                <w:b/>
                <w:sz w:val="18"/>
                <w:szCs w:val="18"/>
                <w:lang w:eastAsia="ko-KR"/>
              </w:rPr>
              <w:t>:</w:t>
            </w:r>
            <w:r w:rsidRPr="00303AC4">
              <w:rPr>
                <w:rFonts w:eastAsia="Batang" w:hint="eastAsia"/>
                <w:b/>
                <w:sz w:val="18"/>
                <w:szCs w:val="18"/>
                <w:lang w:eastAsia="ko-KR"/>
              </w:rPr>
              <w:t xml:space="preserve"> With the association between LO and PO, UE is required at least to monitor the PO associated with the LP-WUS occasion where UE </w:t>
            </w:r>
            <w:r w:rsidRPr="00303AC4">
              <w:rPr>
                <w:rFonts w:eastAsia="Batang"/>
                <w:b/>
                <w:sz w:val="18"/>
                <w:szCs w:val="18"/>
                <w:lang w:eastAsia="ko-KR"/>
              </w:rPr>
              <w:t>receiv</w:t>
            </w:r>
            <w:r w:rsidRPr="00303AC4">
              <w:rPr>
                <w:rFonts w:eastAsia="Batang" w:hint="eastAsia"/>
                <w:b/>
                <w:sz w:val="18"/>
                <w:szCs w:val="18"/>
                <w:lang w:eastAsia="ko-KR"/>
              </w:rPr>
              <w:t>es</w:t>
            </w:r>
            <w:r w:rsidRPr="00303AC4">
              <w:rPr>
                <w:rFonts w:eastAsia="Batang"/>
                <w:b/>
                <w:sz w:val="18"/>
                <w:szCs w:val="18"/>
                <w:lang w:eastAsia="ko-KR"/>
              </w:rPr>
              <w:t xml:space="preserve"> LP-WUS indicating wake-up</w:t>
            </w:r>
            <w:r w:rsidRPr="00303AC4">
              <w:rPr>
                <w:rFonts w:eastAsia="Batang" w:hint="eastAsia"/>
                <w:b/>
                <w:sz w:val="18"/>
                <w:szCs w:val="18"/>
                <w:lang w:eastAsia="ko-KR"/>
              </w:rPr>
              <w:t xml:space="preserve">. </w:t>
            </w:r>
          </w:p>
          <w:p w14:paraId="3CD29197" w14:textId="77777777" w:rsidR="00303AC4" w:rsidRPr="00303AC4" w:rsidRDefault="00303AC4" w:rsidP="00303AC4">
            <w:pPr>
              <w:spacing w:after="0" w:line="240" w:lineRule="auto"/>
              <w:jc w:val="both"/>
              <w:rPr>
                <w:rFonts w:eastAsia="Batang"/>
                <w:b/>
                <w:sz w:val="18"/>
                <w:szCs w:val="18"/>
                <w:lang w:val="en-GB" w:eastAsia="ko-KR"/>
              </w:rPr>
            </w:pPr>
            <w:r w:rsidRPr="00303AC4">
              <w:rPr>
                <w:rFonts w:eastAsia="Batang"/>
                <w:b/>
                <w:sz w:val="18"/>
                <w:szCs w:val="18"/>
                <w:lang w:val="en-GB" w:eastAsia="en-US"/>
              </w:rPr>
              <w:t>Proposal #</w:t>
            </w:r>
            <w:r w:rsidRPr="00303AC4">
              <w:rPr>
                <w:rFonts w:eastAsia="Batang" w:hint="eastAsia"/>
                <w:b/>
                <w:sz w:val="18"/>
                <w:szCs w:val="18"/>
                <w:lang w:val="en-GB" w:eastAsia="ko-KR"/>
              </w:rPr>
              <w:t>9</w:t>
            </w:r>
            <w:r w:rsidRPr="00303AC4">
              <w:rPr>
                <w:rFonts w:eastAsia="Batang"/>
                <w:b/>
                <w:sz w:val="18"/>
                <w:szCs w:val="18"/>
                <w:lang w:val="en-GB" w:eastAsia="en-US"/>
              </w:rPr>
              <w:t xml:space="preserve">: </w:t>
            </w:r>
            <w:r w:rsidRPr="00303AC4">
              <w:rPr>
                <w:rFonts w:eastAsia="Batang" w:hint="eastAsia"/>
                <w:b/>
                <w:sz w:val="18"/>
                <w:szCs w:val="18"/>
                <w:lang w:val="en-GB" w:eastAsia="ko-KR"/>
              </w:rPr>
              <w:t xml:space="preserve">Following options can be </w:t>
            </w:r>
            <w:r w:rsidRPr="00303AC4">
              <w:rPr>
                <w:rFonts w:eastAsia="Batang"/>
                <w:b/>
                <w:sz w:val="18"/>
                <w:szCs w:val="18"/>
                <w:lang w:val="en-GB" w:eastAsia="ko-KR"/>
              </w:rPr>
              <w:t>considered</w:t>
            </w:r>
            <w:r w:rsidRPr="00303AC4">
              <w:rPr>
                <w:rFonts w:eastAsia="Batang" w:hint="eastAsia"/>
                <w:b/>
                <w:sz w:val="18"/>
                <w:szCs w:val="18"/>
                <w:lang w:val="en-GB" w:eastAsia="ko-KR"/>
              </w:rPr>
              <w:t xml:space="preserve"> for determination of PO position to </w:t>
            </w:r>
            <w:r w:rsidRPr="00303AC4">
              <w:rPr>
                <w:rFonts w:eastAsia="Batang"/>
                <w:b/>
                <w:sz w:val="18"/>
                <w:szCs w:val="18"/>
                <w:lang w:val="en-GB" w:eastAsia="en-US"/>
              </w:rPr>
              <w:t>be monitored</w:t>
            </w:r>
            <w:r w:rsidRPr="00303AC4">
              <w:rPr>
                <w:rFonts w:eastAsia="Batang" w:hint="eastAsia"/>
                <w:b/>
                <w:sz w:val="18"/>
                <w:szCs w:val="18"/>
                <w:lang w:val="en-GB" w:eastAsia="ko-KR"/>
              </w:rPr>
              <w:t xml:space="preserve"> </w:t>
            </w:r>
          </w:p>
          <w:p w14:paraId="7528145C" w14:textId="77777777" w:rsidR="00303AC4" w:rsidRPr="00303AC4" w:rsidRDefault="00303AC4" w:rsidP="00370039">
            <w:pPr>
              <w:numPr>
                <w:ilvl w:val="0"/>
                <w:numId w:val="57"/>
              </w:numPr>
              <w:spacing w:after="0" w:line="240" w:lineRule="auto"/>
              <w:jc w:val="both"/>
              <w:rPr>
                <w:rFonts w:eastAsia="Malgun Gothic"/>
                <w:b/>
                <w:sz w:val="18"/>
                <w:szCs w:val="18"/>
                <w:lang w:eastAsia="ko-KR"/>
              </w:rPr>
            </w:pPr>
            <w:r w:rsidRPr="00303AC4">
              <w:rPr>
                <w:rFonts w:eastAsia="Malgun Gothic"/>
                <w:b/>
                <w:sz w:val="18"/>
                <w:szCs w:val="18"/>
                <w:lang w:eastAsia="ko-KR"/>
              </w:rPr>
              <w:t>Option 1</w:t>
            </w:r>
            <w:r w:rsidRPr="00303AC4">
              <w:rPr>
                <w:rFonts w:eastAsia="Batang" w:hint="eastAsia"/>
                <w:b/>
                <w:sz w:val="18"/>
                <w:szCs w:val="18"/>
                <w:lang w:val="en-GB" w:eastAsia="en-US"/>
              </w:rPr>
              <w:t xml:space="preserve">: </w:t>
            </w:r>
            <w:r w:rsidRPr="00303AC4">
              <w:rPr>
                <w:rFonts w:eastAsia="Batang" w:hint="eastAsia"/>
                <w:b/>
                <w:sz w:val="18"/>
                <w:szCs w:val="18"/>
                <w:lang w:val="en-GB" w:eastAsia="ko-KR"/>
              </w:rPr>
              <w:t>UE determines PO position based on</w:t>
            </w:r>
            <w:r w:rsidRPr="00303AC4">
              <w:rPr>
                <w:rFonts w:eastAsia="Batang" w:hint="eastAsia"/>
                <w:b/>
                <w:sz w:val="18"/>
                <w:szCs w:val="18"/>
                <w:lang w:val="en-GB" w:eastAsia="en-US"/>
              </w:rPr>
              <w:t xml:space="preserve"> how the LO is </w:t>
            </w:r>
            <w:proofErr w:type="gramStart"/>
            <w:r w:rsidRPr="00303AC4">
              <w:rPr>
                <w:rFonts w:eastAsia="Batang" w:hint="eastAsia"/>
                <w:b/>
                <w:sz w:val="18"/>
                <w:szCs w:val="18"/>
                <w:lang w:val="en-GB" w:eastAsia="en-US"/>
              </w:rPr>
              <w:t>allocated</w:t>
            </w:r>
            <w:proofErr w:type="gramEnd"/>
            <w:r w:rsidRPr="00303AC4">
              <w:rPr>
                <w:rFonts w:eastAsia="Batang" w:hint="eastAsia"/>
                <w:b/>
                <w:sz w:val="18"/>
                <w:szCs w:val="18"/>
                <w:lang w:val="en-GB" w:eastAsia="en-US"/>
              </w:rPr>
              <w:t xml:space="preserve"> </w:t>
            </w:r>
          </w:p>
          <w:p w14:paraId="1DA20AB4" w14:textId="77777777" w:rsidR="00303AC4" w:rsidRPr="00303AC4" w:rsidRDefault="00303AC4" w:rsidP="00370039">
            <w:pPr>
              <w:numPr>
                <w:ilvl w:val="1"/>
                <w:numId w:val="57"/>
              </w:numPr>
              <w:spacing w:after="0" w:line="240" w:lineRule="auto"/>
              <w:jc w:val="both"/>
              <w:rPr>
                <w:rFonts w:eastAsia="Batang"/>
                <w:b/>
                <w:sz w:val="18"/>
                <w:szCs w:val="18"/>
                <w:lang w:val="en-GB" w:eastAsia="en-US"/>
              </w:rPr>
            </w:pPr>
            <w:r w:rsidRPr="00303AC4">
              <w:rPr>
                <w:rFonts w:eastAsia="Batang" w:hint="eastAsia"/>
                <w:b/>
                <w:sz w:val="18"/>
                <w:szCs w:val="18"/>
                <w:lang w:val="en-GB" w:eastAsia="ko-KR"/>
              </w:rPr>
              <w:t xml:space="preserve">After the reception of LP-WUS within a LO, </w:t>
            </w:r>
            <w:r w:rsidRPr="00303AC4">
              <w:rPr>
                <w:rFonts w:eastAsia="Batang" w:hint="eastAsia"/>
                <w:b/>
                <w:sz w:val="18"/>
                <w:szCs w:val="18"/>
                <w:lang w:val="en-GB" w:eastAsia="en-US"/>
              </w:rPr>
              <w:t xml:space="preserve">UE </w:t>
            </w:r>
            <w:r w:rsidRPr="00303AC4">
              <w:rPr>
                <w:rFonts w:eastAsia="Batang"/>
                <w:b/>
                <w:sz w:val="18"/>
                <w:szCs w:val="18"/>
                <w:lang w:val="en-GB" w:eastAsia="en-US"/>
              </w:rPr>
              <w:t>monitor</w:t>
            </w:r>
            <w:r w:rsidRPr="00303AC4">
              <w:rPr>
                <w:rFonts w:eastAsia="Batang" w:hint="eastAsia"/>
                <w:b/>
                <w:sz w:val="18"/>
                <w:szCs w:val="18"/>
                <w:lang w:val="en-GB" w:eastAsia="ko-KR"/>
              </w:rPr>
              <w:t>s</w:t>
            </w:r>
            <w:r w:rsidRPr="00303AC4">
              <w:rPr>
                <w:rFonts w:eastAsia="Batang" w:hint="eastAsia"/>
                <w:b/>
                <w:sz w:val="18"/>
                <w:szCs w:val="18"/>
                <w:lang w:val="en-GB" w:eastAsia="en-US"/>
              </w:rPr>
              <w:t xml:space="preserve"> the PO</w:t>
            </w:r>
            <w:r w:rsidRPr="00303AC4">
              <w:rPr>
                <w:rFonts w:eastAsia="Batang" w:hint="eastAsia"/>
                <w:b/>
                <w:sz w:val="18"/>
                <w:szCs w:val="18"/>
                <w:lang w:val="en-GB" w:eastAsia="ko-KR"/>
              </w:rPr>
              <w:t xml:space="preserve"> which is used to determine </w:t>
            </w:r>
            <w:r w:rsidRPr="00303AC4">
              <w:rPr>
                <w:rFonts w:eastAsia="Batang"/>
                <w:b/>
                <w:sz w:val="18"/>
                <w:szCs w:val="18"/>
                <w:lang w:val="en-GB" w:eastAsia="ko-KR"/>
              </w:rPr>
              <w:t>where</w:t>
            </w:r>
            <w:r w:rsidRPr="00303AC4">
              <w:rPr>
                <w:rFonts w:eastAsia="Batang" w:hint="eastAsia"/>
                <w:b/>
                <w:sz w:val="18"/>
                <w:szCs w:val="18"/>
                <w:lang w:val="en-GB" w:eastAsia="ko-KR"/>
              </w:rPr>
              <w:t xml:space="preserve"> the LO is allocated. </w:t>
            </w:r>
            <w:r w:rsidRPr="00303AC4">
              <w:rPr>
                <w:rFonts w:eastAsia="Batang" w:hint="eastAsia"/>
                <w:b/>
                <w:sz w:val="18"/>
                <w:szCs w:val="18"/>
                <w:lang w:val="en-GB" w:eastAsia="en-US"/>
              </w:rPr>
              <w:t xml:space="preserve"> </w:t>
            </w:r>
          </w:p>
          <w:p w14:paraId="6C8169D7" w14:textId="77777777" w:rsidR="00303AC4" w:rsidRPr="00303AC4" w:rsidRDefault="00303AC4" w:rsidP="00370039">
            <w:pPr>
              <w:numPr>
                <w:ilvl w:val="0"/>
                <w:numId w:val="57"/>
              </w:numPr>
              <w:spacing w:after="0" w:line="240" w:lineRule="auto"/>
              <w:jc w:val="both"/>
              <w:rPr>
                <w:rFonts w:eastAsia="Malgun Gothic"/>
                <w:b/>
                <w:sz w:val="18"/>
                <w:szCs w:val="18"/>
                <w:lang w:eastAsia="ko-KR"/>
              </w:rPr>
            </w:pPr>
            <w:r w:rsidRPr="00303AC4">
              <w:rPr>
                <w:rFonts w:eastAsia="Malgun Gothic"/>
                <w:b/>
                <w:sz w:val="18"/>
                <w:szCs w:val="18"/>
                <w:lang w:eastAsia="ko-KR"/>
              </w:rPr>
              <w:t>Option 2</w:t>
            </w:r>
            <w:r w:rsidRPr="00303AC4">
              <w:rPr>
                <w:rFonts w:eastAsia="Batang" w:hint="eastAsia"/>
                <w:b/>
                <w:sz w:val="18"/>
                <w:szCs w:val="18"/>
                <w:lang w:val="en-GB" w:eastAsia="en-US"/>
              </w:rPr>
              <w:t>: UE determines</w:t>
            </w:r>
            <w:r w:rsidRPr="00303AC4">
              <w:rPr>
                <w:rFonts w:eastAsia="Malgun Gothic"/>
                <w:b/>
                <w:sz w:val="18"/>
                <w:szCs w:val="18"/>
                <w:lang w:eastAsia="ko-KR"/>
              </w:rPr>
              <w:t xml:space="preserve"> PO position based on the wake-up </w:t>
            </w:r>
            <w:proofErr w:type="gramStart"/>
            <w:r w:rsidRPr="00303AC4">
              <w:rPr>
                <w:rFonts w:eastAsia="Malgun Gothic"/>
                <w:b/>
                <w:sz w:val="18"/>
                <w:szCs w:val="18"/>
                <w:lang w:eastAsia="ko-KR"/>
              </w:rPr>
              <w:t>time</w:t>
            </w:r>
            <w:proofErr w:type="gramEnd"/>
          </w:p>
          <w:p w14:paraId="3BC63DC3" w14:textId="77777777" w:rsidR="00303AC4" w:rsidRPr="00303AC4" w:rsidRDefault="00303AC4" w:rsidP="00370039">
            <w:pPr>
              <w:numPr>
                <w:ilvl w:val="1"/>
                <w:numId w:val="57"/>
              </w:numPr>
              <w:spacing w:after="0" w:line="240" w:lineRule="auto"/>
              <w:jc w:val="both"/>
              <w:rPr>
                <w:rFonts w:eastAsia="Batang"/>
                <w:b/>
                <w:sz w:val="18"/>
                <w:szCs w:val="18"/>
                <w:lang w:val="en-GB" w:eastAsia="en-US"/>
              </w:rPr>
            </w:pPr>
            <w:r w:rsidRPr="00303AC4">
              <w:rPr>
                <w:rFonts w:eastAsia="Batang" w:hint="eastAsia"/>
                <w:b/>
                <w:sz w:val="18"/>
                <w:szCs w:val="18"/>
                <w:lang w:val="en-GB" w:eastAsia="ko-KR"/>
              </w:rPr>
              <w:t>After the reception of LP-WUS within a LO</w:t>
            </w:r>
            <w:r w:rsidRPr="00303AC4">
              <w:rPr>
                <w:rFonts w:eastAsia="Malgun Gothic" w:hint="eastAsia"/>
                <w:b/>
                <w:sz w:val="18"/>
                <w:szCs w:val="18"/>
                <w:lang w:eastAsia="ko-KR"/>
              </w:rPr>
              <w:t>, UE monitors t</w:t>
            </w:r>
            <w:r w:rsidRPr="00303AC4">
              <w:rPr>
                <w:rFonts w:eastAsia="Malgun Gothic"/>
                <w:b/>
                <w:sz w:val="18"/>
                <w:szCs w:val="18"/>
                <w:lang w:eastAsia="ko-KR"/>
              </w:rPr>
              <w:t xml:space="preserve">he nearest PO after the wake-up </w:t>
            </w:r>
            <w:r w:rsidRPr="00303AC4">
              <w:rPr>
                <w:rFonts w:eastAsia="Malgun Gothic" w:hint="eastAsia"/>
                <w:b/>
                <w:sz w:val="18"/>
                <w:szCs w:val="18"/>
                <w:lang w:eastAsia="ko-KR"/>
              </w:rPr>
              <w:t xml:space="preserve">from the LO. </w:t>
            </w:r>
          </w:p>
          <w:p w14:paraId="3F3C47D1"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10</w:t>
            </w:r>
            <w:r w:rsidRPr="00303AC4">
              <w:rPr>
                <w:rFonts w:eastAsia="Batang"/>
                <w:b/>
                <w:sz w:val="18"/>
                <w:szCs w:val="18"/>
                <w:lang w:eastAsia="ko-KR"/>
              </w:rPr>
              <w:t xml:space="preserve">: For UE triggered by LP-WUS to monitor </w:t>
            </w:r>
            <w:r w:rsidRPr="00303AC4">
              <w:rPr>
                <w:rFonts w:eastAsia="Batang" w:hint="eastAsia"/>
                <w:b/>
                <w:sz w:val="18"/>
                <w:szCs w:val="18"/>
                <w:lang w:eastAsia="ko-KR"/>
              </w:rPr>
              <w:t xml:space="preserve">a </w:t>
            </w:r>
            <w:r w:rsidRPr="00303AC4">
              <w:rPr>
                <w:rFonts w:eastAsia="Batang"/>
                <w:b/>
                <w:sz w:val="18"/>
                <w:szCs w:val="18"/>
                <w:lang w:eastAsia="ko-KR"/>
              </w:rPr>
              <w:t xml:space="preserve">PO, introducing a time window based on the reception of LP-WUS. </w:t>
            </w:r>
            <w:r w:rsidRPr="00303AC4">
              <w:rPr>
                <w:rFonts w:eastAsia="Batang" w:hint="eastAsia"/>
                <w:b/>
                <w:sz w:val="18"/>
                <w:szCs w:val="18"/>
                <w:lang w:eastAsia="ko-KR"/>
              </w:rPr>
              <w:t>T</w:t>
            </w:r>
            <w:r w:rsidRPr="00303AC4">
              <w:rPr>
                <w:rFonts w:eastAsia="Batang"/>
                <w:b/>
                <w:sz w:val="18"/>
                <w:szCs w:val="18"/>
                <w:lang w:eastAsia="ko-KR"/>
              </w:rPr>
              <w:t>he time window has the following characteristics:</w:t>
            </w:r>
          </w:p>
          <w:p w14:paraId="069BFEF0" w14:textId="77777777" w:rsidR="00303AC4" w:rsidRPr="00303AC4" w:rsidRDefault="00303AC4" w:rsidP="00370039">
            <w:pPr>
              <w:numPr>
                <w:ilvl w:val="0"/>
                <w:numId w:val="55"/>
              </w:numPr>
              <w:spacing w:after="0" w:line="240" w:lineRule="auto"/>
              <w:jc w:val="both"/>
              <w:rPr>
                <w:rFonts w:eastAsia="Batang"/>
                <w:b/>
                <w:sz w:val="18"/>
                <w:szCs w:val="18"/>
                <w:lang w:val="en-GB" w:eastAsia="en-US"/>
              </w:rPr>
            </w:pPr>
            <w:r w:rsidRPr="00303AC4">
              <w:rPr>
                <w:rFonts w:eastAsia="Batang"/>
                <w:b/>
                <w:sz w:val="18"/>
                <w:szCs w:val="18"/>
                <w:lang w:val="en-GB" w:eastAsia="en-US"/>
              </w:rPr>
              <w:t xml:space="preserve">UE receives the existing PO only within the time window </w:t>
            </w:r>
          </w:p>
          <w:p w14:paraId="298FE0C8" w14:textId="77777777" w:rsidR="00303AC4" w:rsidRPr="00303AC4" w:rsidRDefault="00303AC4" w:rsidP="00370039">
            <w:pPr>
              <w:numPr>
                <w:ilvl w:val="0"/>
                <w:numId w:val="55"/>
              </w:numPr>
              <w:spacing w:after="0" w:line="240" w:lineRule="auto"/>
              <w:jc w:val="both"/>
              <w:rPr>
                <w:rFonts w:eastAsia="Batang"/>
                <w:b/>
                <w:sz w:val="18"/>
                <w:szCs w:val="18"/>
                <w:lang w:val="en-GB" w:eastAsia="en-US"/>
              </w:rPr>
            </w:pPr>
            <w:r w:rsidRPr="00303AC4">
              <w:rPr>
                <w:rFonts w:eastAsia="Batang"/>
                <w:b/>
                <w:sz w:val="18"/>
                <w:szCs w:val="18"/>
                <w:lang w:val="en-GB" w:eastAsia="en-US"/>
              </w:rPr>
              <w:t>UE transits to sleep state at the end of the window</w:t>
            </w:r>
          </w:p>
          <w:p w14:paraId="0FAF16DA" w14:textId="77777777" w:rsidR="00303AC4" w:rsidRPr="00303AC4" w:rsidRDefault="00303AC4" w:rsidP="00370039">
            <w:pPr>
              <w:numPr>
                <w:ilvl w:val="0"/>
                <w:numId w:val="55"/>
              </w:numPr>
              <w:spacing w:after="0" w:line="240" w:lineRule="auto"/>
              <w:jc w:val="both"/>
              <w:rPr>
                <w:rFonts w:eastAsia="Batang"/>
                <w:b/>
                <w:sz w:val="18"/>
                <w:szCs w:val="18"/>
                <w:lang w:val="en-GB" w:eastAsia="en-US"/>
              </w:rPr>
            </w:pPr>
            <w:r w:rsidRPr="00303AC4">
              <w:rPr>
                <w:rFonts w:eastAsia="Batang"/>
                <w:b/>
                <w:sz w:val="18"/>
                <w:szCs w:val="18"/>
                <w:lang w:val="en-GB" w:eastAsia="en-US"/>
              </w:rPr>
              <w:t xml:space="preserve">The length of window is determined based on </w:t>
            </w:r>
          </w:p>
          <w:p w14:paraId="4B0C5388" w14:textId="77777777" w:rsidR="00303AC4" w:rsidRPr="00303AC4" w:rsidRDefault="00303AC4" w:rsidP="00370039">
            <w:pPr>
              <w:numPr>
                <w:ilvl w:val="1"/>
                <w:numId w:val="55"/>
              </w:numPr>
              <w:spacing w:after="0" w:line="240" w:lineRule="auto"/>
              <w:jc w:val="both"/>
              <w:rPr>
                <w:rFonts w:eastAsia="Batang"/>
                <w:b/>
                <w:sz w:val="18"/>
                <w:szCs w:val="18"/>
                <w:lang w:val="en-GB" w:eastAsia="en-US"/>
              </w:rPr>
            </w:pPr>
            <w:r w:rsidRPr="00303AC4">
              <w:rPr>
                <w:rFonts w:eastAsia="Batang"/>
                <w:b/>
                <w:sz w:val="18"/>
                <w:szCs w:val="18"/>
                <w:lang w:val="en-GB" w:eastAsia="en-US"/>
              </w:rPr>
              <w:t>The number of upcoming paging occasions</w:t>
            </w:r>
          </w:p>
          <w:p w14:paraId="32ED53EF" w14:textId="77777777" w:rsidR="00303AC4" w:rsidRPr="00303AC4" w:rsidRDefault="00303AC4" w:rsidP="00370039">
            <w:pPr>
              <w:numPr>
                <w:ilvl w:val="1"/>
                <w:numId w:val="55"/>
              </w:numPr>
              <w:spacing w:after="0" w:line="240" w:lineRule="auto"/>
              <w:jc w:val="both"/>
              <w:rPr>
                <w:rFonts w:eastAsia="Batang"/>
                <w:b/>
                <w:sz w:val="18"/>
                <w:szCs w:val="18"/>
                <w:lang w:val="en-GB" w:eastAsia="en-US"/>
              </w:rPr>
            </w:pPr>
            <w:r w:rsidRPr="00303AC4">
              <w:rPr>
                <w:rFonts w:eastAsia="Batang"/>
                <w:b/>
                <w:sz w:val="18"/>
                <w:szCs w:val="18"/>
                <w:lang w:val="en-GB" w:eastAsia="en-US"/>
              </w:rPr>
              <w:t xml:space="preserve">The number of </w:t>
            </w:r>
            <w:proofErr w:type="gramStart"/>
            <w:r w:rsidRPr="00303AC4">
              <w:rPr>
                <w:rFonts w:eastAsia="Batang"/>
                <w:b/>
                <w:sz w:val="18"/>
                <w:szCs w:val="18"/>
                <w:lang w:val="en-GB" w:eastAsia="en-US"/>
              </w:rPr>
              <w:t>slot/frame</w:t>
            </w:r>
            <w:proofErr w:type="gramEnd"/>
            <w:r w:rsidRPr="00303AC4">
              <w:rPr>
                <w:rFonts w:eastAsia="Batang"/>
                <w:b/>
                <w:sz w:val="18"/>
                <w:szCs w:val="18"/>
                <w:lang w:val="en-GB" w:eastAsia="en-US"/>
              </w:rPr>
              <w:t xml:space="preserve"> configured by SIB</w:t>
            </w:r>
          </w:p>
          <w:p w14:paraId="55B9D542" w14:textId="77777777" w:rsidR="00303AC4" w:rsidRPr="00303AC4" w:rsidRDefault="00303AC4" w:rsidP="00370039">
            <w:pPr>
              <w:numPr>
                <w:ilvl w:val="0"/>
                <w:numId w:val="55"/>
              </w:numPr>
              <w:spacing w:after="0" w:line="240" w:lineRule="auto"/>
              <w:jc w:val="both"/>
              <w:rPr>
                <w:rFonts w:eastAsia="Batang"/>
                <w:b/>
                <w:sz w:val="18"/>
                <w:szCs w:val="18"/>
                <w:lang w:val="en-GB" w:eastAsia="en-US"/>
              </w:rPr>
            </w:pPr>
            <w:r w:rsidRPr="00303AC4">
              <w:rPr>
                <w:rFonts w:eastAsia="Batang" w:hint="eastAsia"/>
                <w:b/>
                <w:sz w:val="18"/>
                <w:szCs w:val="18"/>
                <w:lang w:val="en-GB" w:eastAsia="en-US"/>
              </w:rPr>
              <w:t>FFS: LO mapped to dynamic PO</w:t>
            </w:r>
          </w:p>
          <w:p w14:paraId="55373239"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11</w:t>
            </w:r>
            <w:r w:rsidRPr="00303AC4">
              <w:rPr>
                <w:rFonts w:eastAsia="Batang"/>
                <w:b/>
                <w:sz w:val="18"/>
                <w:szCs w:val="18"/>
                <w:lang w:eastAsia="ko-KR"/>
              </w:rPr>
              <w:t xml:space="preserve">: </w:t>
            </w:r>
            <w:r w:rsidRPr="00303AC4">
              <w:rPr>
                <w:rFonts w:eastAsia="Batang" w:hint="eastAsia"/>
                <w:b/>
                <w:sz w:val="18"/>
                <w:szCs w:val="18"/>
                <w:lang w:eastAsia="ko-KR"/>
              </w:rPr>
              <w:t xml:space="preserve">It is not necessary to consider </w:t>
            </w:r>
            <w:proofErr w:type="spellStart"/>
            <w:r w:rsidRPr="00303AC4">
              <w:rPr>
                <w:rFonts w:eastAsia="Batang" w:hint="eastAsia"/>
                <w:b/>
                <w:sz w:val="18"/>
                <w:szCs w:val="18"/>
                <w:lang w:eastAsia="ko-KR"/>
              </w:rPr>
              <w:t>eDRX</w:t>
            </w:r>
            <w:proofErr w:type="spellEnd"/>
            <w:r w:rsidRPr="00303AC4">
              <w:rPr>
                <w:rFonts w:eastAsia="Batang" w:hint="eastAsia"/>
                <w:b/>
                <w:sz w:val="18"/>
                <w:szCs w:val="18"/>
                <w:lang w:eastAsia="ko-KR"/>
              </w:rPr>
              <w:t xml:space="preserve"> for LP-WUS operation</w:t>
            </w:r>
            <w:r w:rsidRPr="00303AC4">
              <w:rPr>
                <w:rFonts w:eastAsia="Batang"/>
                <w:b/>
                <w:sz w:val="18"/>
                <w:szCs w:val="18"/>
                <w:lang w:eastAsia="ko-KR"/>
              </w:rPr>
              <w:t xml:space="preserve">. </w:t>
            </w:r>
          </w:p>
          <w:p w14:paraId="418E881A"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12</w:t>
            </w:r>
            <w:r w:rsidRPr="00303AC4">
              <w:rPr>
                <w:rFonts w:eastAsia="Batang"/>
                <w:b/>
                <w:sz w:val="18"/>
                <w:szCs w:val="18"/>
                <w:lang w:eastAsia="ko-KR"/>
              </w:rPr>
              <w:t xml:space="preserve">: UEs with different wake-up times should be assigned to different UE </w:t>
            </w:r>
            <w:proofErr w:type="gramStart"/>
            <w:r w:rsidRPr="00303AC4">
              <w:rPr>
                <w:rFonts w:eastAsia="Batang"/>
                <w:b/>
                <w:sz w:val="18"/>
                <w:szCs w:val="18"/>
                <w:lang w:eastAsia="ko-KR"/>
              </w:rPr>
              <w:t>subgroups</w:t>
            </w:r>
            <w:proofErr w:type="gramEnd"/>
          </w:p>
          <w:p w14:paraId="14082DA8" w14:textId="77777777" w:rsidR="00303AC4" w:rsidRPr="00303AC4" w:rsidRDefault="00303AC4" w:rsidP="00303AC4">
            <w:pPr>
              <w:spacing w:after="0" w:line="240" w:lineRule="auto"/>
              <w:jc w:val="both"/>
              <w:rPr>
                <w:rFonts w:eastAsia="Batang"/>
                <w:b/>
                <w:sz w:val="18"/>
                <w:szCs w:val="18"/>
                <w:lang w:eastAsia="ko-KR"/>
              </w:rPr>
            </w:pPr>
            <w:r w:rsidRPr="00303AC4">
              <w:rPr>
                <w:rFonts w:eastAsia="Batang" w:hint="eastAsia"/>
                <w:b/>
                <w:sz w:val="18"/>
                <w:szCs w:val="18"/>
                <w:lang w:eastAsia="ko-KR"/>
              </w:rPr>
              <w:t>P</w:t>
            </w:r>
            <w:r w:rsidRPr="00303AC4">
              <w:rPr>
                <w:rFonts w:eastAsia="Batang"/>
                <w:b/>
                <w:sz w:val="18"/>
                <w:szCs w:val="18"/>
                <w:lang w:eastAsia="ko-KR"/>
              </w:rPr>
              <w:t>roposal #</w:t>
            </w:r>
            <w:r w:rsidRPr="00303AC4">
              <w:rPr>
                <w:rFonts w:eastAsia="Batang" w:hint="eastAsia"/>
                <w:b/>
                <w:sz w:val="18"/>
                <w:szCs w:val="18"/>
                <w:lang w:eastAsia="ko-KR"/>
              </w:rPr>
              <w:t>13</w:t>
            </w:r>
            <w:r w:rsidRPr="00303AC4">
              <w:rPr>
                <w:rFonts w:eastAsia="Batang"/>
                <w:b/>
                <w:sz w:val="18"/>
                <w:szCs w:val="18"/>
                <w:lang w:eastAsia="ko-KR"/>
              </w:rPr>
              <w:t xml:space="preserve">: UEs </w:t>
            </w:r>
            <w:r w:rsidRPr="00303AC4">
              <w:rPr>
                <w:rFonts w:eastAsia="Batang" w:hint="eastAsia"/>
                <w:b/>
                <w:sz w:val="18"/>
                <w:szCs w:val="18"/>
                <w:lang w:eastAsia="ko-KR"/>
              </w:rPr>
              <w:t>having longer</w:t>
            </w:r>
            <w:r w:rsidRPr="00303AC4">
              <w:rPr>
                <w:rFonts w:eastAsia="Batang"/>
                <w:b/>
                <w:sz w:val="18"/>
                <w:szCs w:val="18"/>
                <w:lang w:eastAsia="ko-KR"/>
              </w:rPr>
              <w:t xml:space="preserve"> wake-up </w:t>
            </w:r>
            <w:r w:rsidRPr="00303AC4">
              <w:rPr>
                <w:rFonts w:eastAsia="Batang" w:hint="eastAsia"/>
                <w:b/>
                <w:sz w:val="18"/>
                <w:szCs w:val="18"/>
                <w:lang w:eastAsia="ko-KR"/>
              </w:rPr>
              <w:t>delay</w:t>
            </w:r>
            <w:r w:rsidRPr="00303AC4">
              <w:rPr>
                <w:rFonts w:eastAsia="Batang"/>
                <w:b/>
                <w:sz w:val="18"/>
                <w:szCs w:val="18"/>
                <w:lang w:eastAsia="ko-KR"/>
              </w:rPr>
              <w:t xml:space="preserve"> </w:t>
            </w:r>
            <w:r w:rsidRPr="00303AC4">
              <w:rPr>
                <w:rFonts w:eastAsia="Batang" w:hint="eastAsia"/>
                <w:b/>
                <w:sz w:val="18"/>
                <w:szCs w:val="18"/>
                <w:lang w:eastAsia="ko-KR"/>
              </w:rPr>
              <w:t>can</w:t>
            </w:r>
            <w:r w:rsidRPr="00303AC4">
              <w:rPr>
                <w:rFonts w:eastAsia="Batang"/>
                <w:b/>
                <w:sz w:val="18"/>
                <w:szCs w:val="18"/>
                <w:lang w:eastAsia="ko-KR"/>
              </w:rPr>
              <w:t xml:space="preserve"> be assigned to separated UE </w:t>
            </w:r>
            <w:proofErr w:type="gramStart"/>
            <w:r w:rsidRPr="00303AC4">
              <w:rPr>
                <w:rFonts w:eastAsia="Batang"/>
                <w:b/>
                <w:sz w:val="18"/>
                <w:szCs w:val="18"/>
                <w:lang w:eastAsia="ko-KR"/>
              </w:rPr>
              <w:t>subgroups</w:t>
            </w:r>
            <w:proofErr w:type="gramEnd"/>
          </w:p>
          <w:p w14:paraId="18CC4234" w14:textId="77777777" w:rsidR="00303AC4" w:rsidRPr="00303AC4" w:rsidRDefault="00303AC4" w:rsidP="00370039">
            <w:pPr>
              <w:numPr>
                <w:ilvl w:val="0"/>
                <w:numId w:val="59"/>
              </w:numPr>
              <w:spacing w:after="0" w:line="240" w:lineRule="auto"/>
              <w:jc w:val="both"/>
              <w:rPr>
                <w:rFonts w:eastAsia="Batang"/>
                <w:b/>
                <w:sz w:val="18"/>
                <w:szCs w:val="18"/>
                <w:lang w:eastAsia="ko-KR"/>
              </w:rPr>
            </w:pPr>
            <w:r w:rsidRPr="00303AC4">
              <w:rPr>
                <w:rFonts w:eastAsia="Batang"/>
                <w:b/>
                <w:sz w:val="18"/>
                <w:szCs w:val="18"/>
                <w:lang w:eastAsia="ko-KR"/>
              </w:rPr>
              <w:t>The number of th</w:t>
            </w:r>
            <w:r w:rsidRPr="00303AC4">
              <w:rPr>
                <w:rFonts w:eastAsia="Batang" w:hint="eastAsia"/>
                <w:b/>
                <w:sz w:val="18"/>
                <w:szCs w:val="18"/>
                <w:lang w:eastAsia="ko-KR"/>
              </w:rPr>
              <w:t>o</w:t>
            </w:r>
            <w:r w:rsidRPr="00303AC4">
              <w:rPr>
                <w:rFonts w:eastAsia="Batang"/>
                <w:b/>
                <w:sz w:val="18"/>
                <w:szCs w:val="18"/>
                <w:lang w:eastAsia="ko-KR"/>
              </w:rPr>
              <w:t>se subgroups can be separately configured.</w:t>
            </w:r>
          </w:p>
          <w:p w14:paraId="6F1472E5" w14:textId="77777777" w:rsidR="00303AC4" w:rsidRPr="00303AC4" w:rsidRDefault="00303AC4" w:rsidP="00370039">
            <w:pPr>
              <w:numPr>
                <w:ilvl w:val="0"/>
                <w:numId w:val="59"/>
              </w:numPr>
              <w:spacing w:after="0" w:line="240" w:lineRule="auto"/>
              <w:jc w:val="both"/>
              <w:rPr>
                <w:rFonts w:eastAsia="Batang"/>
                <w:b/>
                <w:sz w:val="18"/>
                <w:szCs w:val="18"/>
                <w:lang w:eastAsia="ko-KR"/>
              </w:rPr>
            </w:pPr>
            <w:r w:rsidRPr="00303AC4">
              <w:rPr>
                <w:rFonts w:eastAsia="Batang"/>
                <w:b/>
                <w:sz w:val="18"/>
                <w:szCs w:val="18"/>
                <w:lang w:eastAsia="ko-KR"/>
              </w:rPr>
              <w:t>wake-up delays above a certain threshold</w:t>
            </w:r>
            <w:r w:rsidRPr="00303AC4">
              <w:rPr>
                <w:rFonts w:eastAsia="Batang" w:hint="eastAsia"/>
                <w:b/>
                <w:sz w:val="18"/>
                <w:szCs w:val="18"/>
                <w:lang w:eastAsia="ko-KR"/>
              </w:rPr>
              <w:t xml:space="preserve"> are considered as longer</w:t>
            </w:r>
            <w:r w:rsidRPr="00303AC4">
              <w:rPr>
                <w:rFonts w:eastAsia="Batang"/>
                <w:b/>
                <w:sz w:val="18"/>
                <w:szCs w:val="18"/>
                <w:lang w:eastAsia="ko-KR"/>
              </w:rPr>
              <w:t xml:space="preserve"> wake-up </w:t>
            </w:r>
            <w:proofErr w:type="gramStart"/>
            <w:r w:rsidRPr="00303AC4">
              <w:rPr>
                <w:rFonts w:eastAsia="Batang" w:hint="eastAsia"/>
                <w:b/>
                <w:sz w:val="18"/>
                <w:szCs w:val="18"/>
                <w:lang w:eastAsia="ko-KR"/>
              </w:rPr>
              <w:t>delay</w:t>
            </w:r>
            <w:proofErr w:type="gramEnd"/>
          </w:p>
          <w:p w14:paraId="7E88A942" w14:textId="77777777" w:rsidR="00303AC4" w:rsidRPr="00303AC4" w:rsidRDefault="00303AC4" w:rsidP="00303AC4">
            <w:pPr>
              <w:spacing w:after="0" w:line="240" w:lineRule="auto"/>
              <w:jc w:val="both"/>
              <w:rPr>
                <w:rFonts w:eastAsia="Batang"/>
                <w:b/>
                <w:sz w:val="18"/>
                <w:szCs w:val="18"/>
                <w:lang w:val="en-GB" w:eastAsia="ko-KR"/>
              </w:rPr>
            </w:pPr>
            <w:r w:rsidRPr="00303AC4">
              <w:rPr>
                <w:rFonts w:eastAsia="Batang"/>
                <w:b/>
                <w:sz w:val="18"/>
                <w:szCs w:val="18"/>
                <w:lang w:val="en-GB" w:eastAsia="ko-KR"/>
              </w:rPr>
              <w:t xml:space="preserve">Proposal </w:t>
            </w:r>
            <w:r w:rsidRPr="00303AC4">
              <w:rPr>
                <w:rFonts w:eastAsia="Malgun Gothic"/>
                <w:b/>
                <w:bCs/>
                <w:sz w:val="18"/>
                <w:szCs w:val="18"/>
                <w:lang w:eastAsia="ko-KR"/>
              </w:rPr>
              <w:t>#</w:t>
            </w:r>
            <w:r w:rsidRPr="00303AC4">
              <w:rPr>
                <w:rFonts w:eastAsia="Batang" w:hint="eastAsia"/>
                <w:b/>
                <w:sz w:val="18"/>
                <w:szCs w:val="18"/>
                <w:lang w:val="en-GB" w:eastAsia="ko-KR"/>
              </w:rPr>
              <w:t>14</w:t>
            </w:r>
            <w:r w:rsidRPr="00303AC4">
              <w:rPr>
                <w:rFonts w:eastAsia="Batang"/>
                <w:b/>
                <w:sz w:val="18"/>
                <w:szCs w:val="18"/>
                <w:lang w:val="en-GB" w:eastAsia="ko-KR"/>
              </w:rPr>
              <w:t xml:space="preserve">: The UE may start LP-WUS monitoring if LP-SS-based </w:t>
            </w:r>
            <w:r w:rsidRPr="00303AC4">
              <w:rPr>
                <w:rFonts w:eastAsia="Batang" w:hint="eastAsia"/>
                <w:b/>
                <w:sz w:val="18"/>
                <w:szCs w:val="18"/>
                <w:lang w:val="en-GB" w:eastAsia="ko-KR"/>
              </w:rPr>
              <w:t xml:space="preserve">measurement for </w:t>
            </w:r>
            <w:r w:rsidRPr="00303AC4">
              <w:rPr>
                <w:rFonts w:eastAsia="Batang"/>
                <w:b/>
                <w:sz w:val="18"/>
                <w:szCs w:val="18"/>
                <w:lang w:val="en-GB" w:eastAsia="ko-KR"/>
              </w:rPr>
              <w:t xml:space="preserve">serving cell performed by the main radio is above entry threshold(s), if configured </w:t>
            </w:r>
          </w:p>
          <w:p w14:paraId="5BD242BC" w14:textId="77777777" w:rsidR="00303AC4" w:rsidRPr="00303AC4" w:rsidRDefault="00303AC4" w:rsidP="00303AC4">
            <w:pPr>
              <w:spacing w:after="0" w:line="240" w:lineRule="auto"/>
              <w:jc w:val="both"/>
              <w:rPr>
                <w:rFonts w:eastAsia="Batang"/>
                <w:b/>
                <w:sz w:val="18"/>
                <w:szCs w:val="18"/>
                <w:lang w:val="en-GB" w:eastAsia="ko-KR"/>
              </w:rPr>
            </w:pPr>
            <w:r w:rsidRPr="00303AC4">
              <w:rPr>
                <w:rFonts w:eastAsia="Batang"/>
                <w:b/>
                <w:sz w:val="18"/>
                <w:szCs w:val="18"/>
                <w:lang w:val="en-GB" w:eastAsia="ko-KR"/>
              </w:rPr>
              <w:t xml:space="preserve">Proposal </w:t>
            </w:r>
            <w:r w:rsidRPr="00303AC4">
              <w:rPr>
                <w:rFonts w:eastAsia="Malgun Gothic"/>
                <w:b/>
                <w:bCs/>
                <w:sz w:val="18"/>
                <w:szCs w:val="18"/>
                <w:lang w:eastAsia="ko-KR"/>
              </w:rPr>
              <w:t>#</w:t>
            </w:r>
            <w:r w:rsidRPr="00303AC4">
              <w:rPr>
                <w:rFonts w:eastAsia="Batang" w:hint="eastAsia"/>
                <w:b/>
                <w:sz w:val="18"/>
                <w:szCs w:val="18"/>
                <w:lang w:val="en-GB" w:eastAsia="ko-KR"/>
              </w:rPr>
              <w:t>15</w:t>
            </w:r>
            <w:r w:rsidRPr="00303AC4">
              <w:rPr>
                <w:rFonts w:eastAsia="Batang"/>
                <w:b/>
                <w:sz w:val="18"/>
                <w:szCs w:val="18"/>
                <w:lang w:val="en-GB" w:eastAsia="ko-KR"/>
              </w:rPr>
              <w:t xml:space="preserve">: Whether the UE can receive overlaid OFDM sequence over LP-WUS or not should be considered </w:t>
            </w:r>
            <w:r w:rsidRPr="00303AC4">
              <w:rPr>
                <w:rFonts w:eastAsia="Batang" w:hint="eastAsia"/>
                <w:b/>
                <w:sz w:val="18"/>
                <w:szCs w:val="18"/>
                <w:lang w:val="en-GB" w:eastAsia="ko-KR"/>
              </w:rPr>
              <w:t>to</w:t>
            </w:r>
            <w:r w:rsidRPr="00303AC4">
              <w:rPr>
                <w:rFonts w:eastAsia="Batang"/>
                <w:b/>
                <w:sz w:val="18"/>
                <w:szCs w:val="18"/>
                <w:lang w:val="en-GB" w:eastAsia="ko-KR"/>
              </w:rPr>
              <w:t xml:space="preserve"> specify entry/exit condition of LP-WUS monitoring.</w:t>
            </w:r>
          </w:p>
          <w:p w14:paraId="2C570695" w14:textId="77777777" w:rsidR="00303AC4" w:rsidRPr="00303AC4" w:rsidRDefault="00303AC4" w:rsidP="00303AC4">
            <w:pPr>
              <w:spacing w:after="0" w:line="240" w:lineRule="auto"/>
              <w:jc w:val="both"/>
              <w:rPr>
                <w:rFonts w:eastAsia="Batang"/>
                <w:b/>
                <w:sz w:val="18"/>
                <w:szCs w:val="18"/>
                <w:lang w:val="en-GB" w:eastAsia="ko-KR"/>
              </w:rPr>
            </w:pPr>
            <w:r w:rsidRPr="00303AC4">
              <w:rPr>
                <w:rFonts w:eastAsia="Batang" w:hint="eastAsia"/>
                <w:b/>
                <w:sz w:val="18"/>
                <w:szCs w:val="18"/>
                <w:lang w:val="en-GB" w:eastAsia="ko-KR"/>
              </w:rPr>
              <w:t>P</w:t>
            </w:r>
            <w:r w:rsidRPr="00303AC4">
              <w:rPr>
                <w:rFonts w:eastAsia="Batang"/>
                <w:b/>
                <w:sz w:val="18"/>
                <w:szCs w:val="18"/>
                <w:lang w:val="en-GB" w:eastAsia="ko-KR"/>
              </w:rPr>
              <w:t xml:space="preserve">roposal </w:t>
            </w:r>
            <w:r w:rsidRPr="00303AC4">
              <w:rPr>
                <w:rFonts w:eastAsia="Malgun Gothic"/>
                <w:b/>
                <w:bCs/>
                <w:sz w:val="18"/>
                <w:szCs w:val="18"/>
                <w:lang w:eastAsia="ko-KR"/>
              </w:rPr>
              <w:t>#</w:t>
            </w:r>
            <w:r w:rsidRPr="00303AC4">
              <w:rPr>
                <w:rFonts w:eastAsia="Batang" w:hint="eastAsia"/>
                <w:b/>
                <w:sz w:val="18"/>
                <w:szCs w:val="18"/>
                <w:lang w:val="en-GB" w:eastAsia="ko-KR"/>
              </w:rPr>
              <w:t>16</w:t>
            </w:r>
            <w:r w:rsidRPr="00303AC4">
              <w:rPr>
                <w:rFonts w:eastAsia="Batang"/>
                <w:b/>
                <w:sz w:val="18"/>
                <w:szCs w:val="18"/>
                <w:lang w:val="en-GB" w:eastAsia="ko-KR"/>
              </w:rPr>
              <w:t xml:space="preserve">: Consider the following aspects </w:t>
            </w:r>
            <w:r w:rsidRPr="00303AC4">
              <w:rPr>
                <w:rFonts w:eastAsia="Batang" w:hint="eastAsia"/>
                <w:b/>
                <w:sz w:val="18"/>
                <w:szCs w:val="18"/>
                <w:lang w:val="en-GB" w:eastAsia="ko-KR"/>
              </w:rPr>
              <w:t>about</w:t>
            </w:r>
            <w:r w:rsidRPr="00303AC4">
              <w:rPr>
                <w:rFonts w:eastAsia="Batang"/>
                <w:b/>
                <w:sz w:val="18"/>
                <w:szCs w:val="18"/>
                <w:lang w:val="en-GB" w:eastAsia="ko-KR"/>
              </w:rPr>
              <w:t xml:space="preserve"> RRM measurement relaxation of the main radio by offloading to LP-WUR.</w:t>
            </w:r>
          </w:p>
          <w:p w14:paraId="21A44544" w14:textId="77777777" w:rsidR="00303AC4" w:rsidRPr="00303AC4" w:rsidRDefault="00303AC4" w:rsidP="00370039">
            <w:pPr>
              <w:numPr>
                <w:ilvl w:val="0"/>
                <w:numId w:val="61"/>
              </w:numPr>
              <w:spacing w:after="0" w:line="240" w:lineRule="auto"/>
              <w:jc w:val="both"/>
              <w:rPr>
                <w:rFonts w:eastAsia="Batang"/>
                <w:b/>
                <w:sz w:val="18"/>
                <w:szCs w:val="18"/>
                <w:lang w:val="en-GB" w:eastAsia="ko-KR"/>
              </w:rPr>
            </w:pPr>
            <w:r w:rsidRPr="00303AC4">
              <w:rPr>
                <w:rFonts w:eastAsia="Batang" w:hint="eastAsia"/>
                <w:b/>
                <w:sz w:val="18"/>
                <w:szCs w:val="18"/>
                <w:lang w:val="en-GB" w:eastAsia="ko-KR"/>
              </w:rPr>
              <w:t>T</w:t>
            </w:r>
            <w:r w:rsidRPr="00303AC4">
              <w:rPr>
                <w:rFonts w:eastAsia="Batang"/>
                <w:b/>
                <w:sz w:val="18"/>
                <w:szCs w:val="18"/>
                <w:lang w:val="en-GB" w:eastAsia="ko-KR"/>
              </w:rPr>
              <w:t xml:space="preserve">he UE can measure cell quality by LP-WUR </w:t>
            </w:r>
            <w:r w:rsidRPr="00303AC4">
              <w:rPr>
                <w:rFonts w:eastAsia="Batang" w:hint="eastAsia"/>
                <w:b/>
                <w:sz w:val="18"/>
                <w:szCs w:val="18"/>
                <w:lang w:val="en-GB" w:eastAsia="ko-KR"/>
              </w:rPr>
              <w:t>w</w:t>
            </w:r>
            <w:r w:rsidRPr="00303AC4">
              <w:rPr>
                <w:rFonts w:eastAsia="Batang"/>
                <w:b/>
                <w:sz w:val="18"/>
                <w:szCs w:val="18"/>
                <w:lang w:val="en-GB" w:eastAsia="ko-KR"/>
              </w:rPr>
              <w:t>hile the main radio is in ultra-deep sleep state.</w:t>
            </w:r>
          </w:p>
          <w:p w14:paraId="360211F4" w14:textId="77777777" w:rsidR="00303AC4" w:rsidRPr="00303AC4" w:rsidRDefault="00303AC4" w:rsidP="00370039">
            <w:pPr>
              <w:numPr>
                <w:ilvl w:val="0"/>
                <w:numId w:val="61"/>
              </w:numPr>
              <w:spacing w:after="0" w:line="240" w:lineRule="auto"/>
              <w:jc w:val="both"/>
              <w:rPr>
                <w:rFonts w:eastAsia="Batang"/>
                <w:b/>
                <w:sz w:val="18"/>
                <w:szCs w:val="18"/>
                <w:lang w:val="en-GB" w:eastAsia="ko-KR"/>
              </w:rPr>
            </w:pPr>
            <w:r w:rsidRPr="00303AC4">
              <w:rPr>
                <w:rFonts w:eastAsia="Batang"/>
                <w:b/>
                <w:sz w:val="18"/>
                <w:szCs w:val="18"/>
                <w:lang w:val="en-GB" w:eastAsia="ko-KR"/>
              </w:rPr>
              <w:t xml:space="preserve">The existing RRM measurement procedure </w:t>
            </w:r>
            <w:r w:rsidRPr="00303AC4">
              <w:rPr>
                <w:rFonts w:eastAsia="Batang" w:hint="eastAsia"/>
                <w:b/>
                <w:sz w:val="18"/>
                <w:szCs w:val="18"/>
                <w:lang w:val="en-GB" w:eastAsia="ko-KR"/>
              </w:rPr>
              <w:t>by</w:t>
            </w:r>
            <w:r w:rsidRPr="00303AC4">
              <w:rPr>
                <w:rFonts w:eastAsia="Batang"/>
                <w:b/>
                <w:sz w:val="18"/>
                <w:szCs w:val="18"/>
                <w:lang w:val="en-GB" w:eastAsia="ko-KR"/>
              </w:rPr>
              <w:t xml:space="preserve"> the main radio can be triggered based on the measurement results of LP-WUR</w:t>
            </w:r>
          </w:p>
          <w:p w14:paraId="087785BA" w14:textId="77777777" w:rsidR="00303AC4" w:rsidRPr="00303AC4" w:rsidRDefault="00303AC4" w:rsidP="00303AC4">
            <w:pPr>
              <w:spacing w:after="0" w:line="240" w:lineRule="auto"/>
              <w:jc w:val="both"/>
              <w:rPr>
                <w:rFonts w:eastAsia="Batang"/>
                <w:b/>
                <w:sz w:val="18"/>
                <w:szCs w:val="18"/>
                <w:lang w:val="en-GB" w:eastAsia="ko-KR"/>
              </w:rPr>
            </w:pPr>
            <w:r w:rsidRPr="00303AC4">
              <w:rPr>
                <w:rFonts w:eastAsia="Batang" w:hint="eastAsia"/>
                <w:b/>
                <w:sz w:val="18"/>
                <w:szCs w:val="18"/>
                <w:lang w:val="en-GB" w:eastAsia="ko-KR"/>
              </w:rPr>
              <w:t>P</w:t>
            </w:r>
            <w:r w:rsidRPr="00303AC4">
              <w:rPr>
                <w:rFonts w:eastAsia="Batang"/>
                <w:b/>
                <w:sz w:val="18"/>
                <w:szCs w:val="18"/>
                <w:lang w:val="en-GB" w:eastAsia="ko-KR"/>
              </w:rPr>
              <w:t xml:space="preserve">roposal </w:t>
            </w:r>
            <w:r w:rsidRPr="00303AC4">
              <w:rPr>
                <w:rFonts w:eastAsia="Malgun Gothic"/>
                <w:b/>
                <w:bCs/>
                <w:sz w:val="18"/>
                <w:szCs w:val="18"/>
                <w:lang w:eastAsia="ko-KR"/>
              </w:rPr>
              <w:t>#</w:t>
            </w:r>
            <w:r w:rsidRPr="00303AC4">
              <w:rPr>
                <w:rFonts w:eastAsia="Batang" w:hint="eastAsia"/>
                <w:b/>
                <w:sz w:val="18"/>
                <w:szCs w:val="18"/>
                <w:lang w:val="en-GB" w:eastAsia="ko-KR"/>
              </w:rPr>
              <w:t>17</w:t>
            </w:r>
            <w:r w:rsidRPr="00303AC4">
              <w:rPr>
                <w:rFonts w:eastAsia="Batang"/>
                <w:b/>
                <w:sz w:val="18"/>
                <w:szCs w:val="18"/>
                <w:lang w:val="en-GB" w:eastAsia="ko-KR"/>
              </w:rPr>
              <w:t xml:space="preserve">: If RRM measurement relaxation by using LP-WUR is supported, the UE with </w:t>
            </w:r>
            <w:r w:rsidRPr="00303AC4">
              <w:rPr>
                <w:rFonts w:eastAsia="Batang" w:hint="eastAsia"/>
                <w:b/>
                <w:sz w:val="18"/>
                <w:szCs w:val="18"/>
                <w:lang w:val="en-GB" w:eastAsia="ko-KR"/>
              </w:rPr>
              <w:t>O</w:t>
            </w:r>
            <w:r w:rsidRPr="00303AC4">
              <w:rPr>
                <w:rFonts w:eastAsia="Batang"/>
                <w:b/>
                <w:sz w:val="18"/>
                <w:szCs w:val="18"/>
                <w:lang w:val="en-GB" w:eastAsia="ko-KR"/>
              </w:rPr>
              <w:t>FDM-based LP-WUR can perform RRM measurement by receiving LP-SS and/or PSS/SSS.</w:t>
            </w:r>
          </w:p>
          <w:p w14:paraId="6C51DA01" w14:textId="77777777" w:rsidR="00303AC4" w:rsidRPr="00303AC4" w:rsidRDefault="00303AC4" w:rsidP="00303AC4">
            <w:pPr>
              <w:spacing w:after="0" w:line="240" w:lineRule="auto"/>
              <w:jc w:val="both"/>
              <w:rPr>
                <w:rFonts w:eastAsia="Batang"/>
                <w:b/>
                <w:sz w:val="18"/>
                <w:szCs w:val="18"/>
                <w:lang w:val="en-GB" w:eastAsia="en-US"/>
              </w:rPr>
            </w:pPr>
            <w:r w:rsidRPr="00303AC4">
              <w:rPr>
                <w:rFonts w:eastAsia="Batang" w:hint="eastAsia"/>
                <w:b/>
                <w:sz w:val="18"/>
                <w:szCs w:val="18"/>
                <w:lang w:val="en-GB" w:eastAsia="en-US"/>
              </w:rPr>
              <w:t>P</w:t>
            </w:r>
            <w:r w:rsidRPr="00303AC4">
              <w:rPr>
                <w:rFonts w:eastAsia="Batang"/>
                <w:b/>
                <w:sz w:val="18"/>
                <w:szCs w:val="18"/>
                <w:lang w:val="en-GB" w:eastAsia="en-US"/>
              </w:rPr>
              <w:t xml:space="preserve">roposal </w:t>
            </w:r>
            <w:r w:rsidRPr="00303AC4">
              <w:rPr>
                <w:rFonts w:eastAsia="Batang"/>
                <w:b/>
                <w:bCs/>
                <w:sz w:val="18"/>
                <w:szCs w:val="18"/>
                <w:lang w:val="en-GB" w:eastAsia="en-US"/>
              </w:rPr>
              <w:t>#</w:t>
            </w:r>
            <w:r w:rsidRPr="00303AC4">
              <w:rPr>
                <w:rFonts w:eastAsia="Malgun Gothic" w:hint="eastAsia"/>
                <w:b/>
                <w:bCs/>
                <w:sz w:val="18"/>
                <w:szCs w:val="18"/>
                <w:lang w:val="en-GB" w:eastAsia="ko-KR"/>
              </w:rPr>
              <w:t>18</w:t>
            </w:r>
            <w:r w:rsidRPr="00303AC4">
              <w:rPr>
                <w:rFonts w:eastAsia="Batang"/>
                <w:b/>
                <w:sz w:val="18"/>
                <w:szCs w:val="18"/>
                <w:lang w:val="en-GB" w:eastAsia="en-US"/>
              </w:rPr>
              <w:t xml:space="preserve">: Thresholds for RRM measurement by LP-WUR, i.e., LP-RSRP/LP-RSRQ, are </w:t>
            </w:r>
            <w:r w:rsidRPr="00303AC4">
              <w:rPr>
                <w:rFonts w:eastAsia="Batang" w:hint="eastAsia"/>
                <w:b/>
                <w:sz w:val="18"/>
                <w:szCs w:val="18"/>
                <w:lang w:val="en-GB" w:eastAsia="ko-KR"/>
              </w:rPr>
              <w:t xml:space="preserve">separately </w:t>
            </w:r>
            <w:r w:rsidRPr="00303AC4">
              <w:rPr>
                <w:rFonts w:eastAsia="Batang"/>
                <w:b/>
                <w:sz w:val="18"/>
                <w:szCs w:val="18"/>
                <w:lang w:val="en-GB" w:eastAsia="en-US"/>
              </w:rPr>
              <w:t>configured for different LP-WUR types.</w:t>
            </w:r>
          </w:p>
          <w:p w14:paraId="1B25435D" w14:textId="77777777" w:rsidR="00303AC4" w:rsidRPr="00303AC4" w:rsidRDefault="00303AC4" w:rsidP="00303AC4">
            <w:pPr>
              <w:spacing w:after="0" w:line="240" w:lineRule="auto"/>
              <w:jc w:val="both"/>
              <w:rPr>
                <w:rFonts w:eastAsia="Batang"/>
                <w:b/>
                <w:sz w:val="18"/>
                <w:szCs w:val="18"/>
                <w:lang w:val="en-GB" w:eastAsia="en-US"/>
              </w:rPr>
            </w:pPr>
            <w:r w:rsidRPr="00303AC4">
              <w:rPr>
                <w:rFonts w:eastAsia="Batang" w:hint="eastAsia"/>
                <w:b/>
                <w:sz w:val="18"/>
                <w:szCs w:val="18"/>
                <w:lang w:val="en-GB" w:eastAsia="en-US"/>
              </w:rPr>
              <w:t>P</w:t>
            </w:r>
            <w:r w:rsidRPr="00303AC4">
              <w:rPr>
                <w:rFonts w:eastAsia="Batang"/>
                <w:b/>
                <w:sz w:val="18"/>
                <w:szCs w:val="18"/>
                <w:lang w:val="en-GB" w:eastAsia="en-US"/>
              </w:rPr>
              <w:t xml:space="preserve">roposal </w:t>
            </w:r>
            <w:r w:rsidRPr="00303AC4">
              <w:rPr>
                <w:rFonts w:eastAsia="Batang"/>
                <w:b/>
                <w:bCs/>
                <w:sz w:val="18"/>
                <w:szCs w:val="18"/>
                <w:lang w:val="en-GB" w:eastAsia="en-US"/>
              </w:rPr>
              <w:t>#</w:t>
            </w:r>
            <w:r w:rsidRPr="00303AC4">
              <w:rPr>
                <w:rFonts w:eastAsia="Malgun Gothic" w:hint="eastAsia"/>
                <w:b/>
                <w:bCs/>
                <w:sz w:val="18"/>
                <w:szCs w:val="18"/>
                <w:lang w:val="en-GB" w:eastAsia="ko-KR"/>
              </w:rPr>
              <w:t>19</w:t>
            </w:r>
            <w:r w:rsidRPr="00303AC4">
              <w:rPr>
                <w:rFonts w:eastAsia="Batang"/>
                <w:b/>
                <w:sz w:val="18"/>
                <w:szCs w:val="18"/>
                <w:lang w:val="en-GB" w:eastAsia="en-US"/>
              </w:rPr>
              <w:t xml:space="preserve">: </w:t>
            </w:r>
            <w:r w:rsidRPr="00303AC4">
              <w:rPr>
                <w:rFonts w:eastAsia="Batang" w:hint="eastAsia"/>
                <w:b/>
                <w:sz w:val="18"/>
                <w:szCs w:val="18"/>
                <w:lang w:val="en-GB" w:eastAsia="ko-KR"/>
              </w:rPr>
              <w:t>C</w:t>
            </w:r>
            <w:r w:rsidRPr="00303AC4">
              <w:rPr>
                <w:rFonts w:eastAsia="Batang"/>
                <w:b/>
                <w:sz w:val="18"/>
                <w:szCs w:val="18"/>
                <w:lang w:val="en-GB" w:eastAsia="en-US"/>
              </w:rPr>
              <w:t>onfigurations of time window can be considered for LP-RSRP</w:t>
            </w:r>
            <w:r w:rsidRPr="00303AC4">
              <w:rPr>
                <w:rFonts w:eastAsia="Batang" w:hint="eastAsia"/>
                <w:b/>
                <w:sz w:val="18"/>
                <w:szCs w:val="18"/>
                <w:lang w:val="en-GB" w:eastAsia="ko-KR"/>
              </w:rPr>
              <w:t xml:space="preserve"> measurements</w:t>
            </w:r>
            <w:r w:rsidRPr="00303AC4">
              <w:rPr>
                <w:rFonts w:eastAsia="Batang"/>
                <w:b/>
                <w:sz w:val="18"/>
                <w:szCs w:val="18"/>
                <w:lang w:val="en-GB" w:eastAsia="en-US"/>
              </w:rPr>
              <w:t>.</w:t>
            </w:r>
          </w:p>
          <w:p w14:paraId="7F9608F1" w14:textId="77777777" w:rsidR="00303AC4" w:rsidRPr="00303AC4" w:rsidRDefault="00303AC4" w:rsidP="00303AC4">
            <w:pPr>
              <w:spacing w:after="0" w:line="240" w:lineRule="auto"/>
              <w:jc w:val="both"/>
              <w:rPr>
                <w:rFonts w:eastAsia="Batang"/>
                <w:b/>
                <w:sz w:val="18"/>
                <w:szCs w:val="18"/>
                <w:lang w:val="en-GB" w:eastAsia="en-US"/>
              </w:rPr>
            </w:pPr>
            <w:r w:rsidRPr="00303AC4">
              <w:rPr>
                <w:rFonts w:eastAsia="Batang" w:hint="eastAsia"/>
                <w:b/>
                <w:sz w:val="18"/>
                <w:szCs w:val="18"/>
                <w:lang w:val="en-GB" w:eastAsia="en-US"/>
              </w:rPr>
              <w:t>P</w:t>
            </w:r>
            <w:r w:rsidRPr="00303AC4">
              <w:rPr>
                <w:rFonts w:eastAsia="Batang"/>
                <w:b/>
                <w:sz w:val="18"/>
                <w:szCs w:val="18"/>
                <w:lang w:val="en-GB" w:eastAsia="en-US"/>
              </w:rPr>
              <w:t xml:space="preserve">roposal </w:t>
            </w:r>
            <w:r w:rsidRPr="00303AC4">
              <w:rPr>
                <w:rFonts w:eastAsia="Batang"/>
                <w:b/>
                <w:bCs/>
                <w:sz w:val="18"/>
                <w:szCs w:val="18"/>
                <w:lang w:val="en-GB" w:eastAsia="en-US"/>
              </w:rPr>
              <w:t>#</w:t>
            </w:r>
            <w:r w:rsidRPr="00303AC4">
              <w:rPr>
                <w:rFonts w:eastAsia="Batang" w:hint="eastAsia"/>
                <w:b/>
                <w:sz w:val="18"/>
                <w:szCs w:val="18"/>
                <w:lang w:val="en-GB" w:eastAsia="ko-KR"/>
              </w:rPr>
              <w:t>20</w:t>
            </w:r>
            <w:r w:rsidRPr="00303AC4">
              <w:rPr>
                <w:rFonts w:eastAsia="Batang"/>
                <w:b/>
                <w:sz w:val="18"/>
                <w:szCs w:val="18"/>
                <w:lang w:val="en-GB" w:eastAsia="en-US"/>
              </w:rPr>
              <w:t>: Discuss how to define LP-RSSI and LP-SINR considering following aspects.</w:t>
            </w:r>
          </w:p>
          <w:p w14:paraId="39E214AA" w14:textId="77777777" w:rsidR="00303AC4" w:rsidRPr="00303AC4" w:rsidRDefault="00303AC4" w:rsidP="00370039">
            <w:pPr>
              <w:numPr>
                <w:ilvl w:val="0"/>
                <w:numId w:val="62"/>
              </w:numPr>
              <w:spacing w:after="0" w:line="240" w:lineRule="auto"/>
              <w:jc w:val="both"/>
              <w:rPr>
                <w:rFonts w:eastAsia="Batang"/>
                <w:b/>
                <w:sz w:val="18"/>
                <w:szCs w:val="18"/>
                <w:lang w:val="en-GB" w:eastAsia="en-US"/>
              </w:rPr>
            </w:pPr>
            <w:r w:rsidRPr="00303AC4">
              <w:rPr>
                <w:rFonts w:eastAsia="Batang"/>
                <w:b/>
                <w:sz w:val="18"/>
                <w:szCs w:val="18"/>
                <w:lang w:val="en-GB" w:eastAsia="en-US"/>
              </w:rPr>
              <w:t>For LP-RSSI</w:t>
            </w:r>
            <w:r w:rsidRPr="00303AC4">
              <w:rPr>
                <w:rFonts w:eastAsia="Batang" w:hint="eastAsia"/>
                <w:b/>
                <w:sz w:val="18"/>
                <w:szCs w:val="18"/>
                <w:lang w:val="en-GB" w:eastAsia="ko-KR"/>
              </w:rPr>
              <w:t xml:space="preserve"> measurement</w:t>
            </w:r>
            <w:r w:rsidRPr="00303AC4">
              <w:rPr>
                <w:rFonts w:eastAsia="Batang"/>
                <w:b/>
                <w:sz w:val="18"/>
                <w:szCs w:val="18"/>
                <w:lang w:val="en-GB" w:eastAsia="en-US"/>
              </w:rPr>
              <w:t>, the</w:t>
            </w:r>
            <w:r w:rsidRPr="00303AC4">
              <w:rPr>
                <w:rFonts w:eastAsia="Batang" w:hint="eastAsia"/>
                <w:b/>
                <w:sz w:val="18"/>
                <w:szCs w:val="18"/>
                <w:lang w:val="en-GB" w:eastAsia="ko-KR"/>
              </w:rPr>
              <w:t xml:space="preserve"> frequency resources</w:t>
            </w:r>
            <w:r w:rsidRPr="00303AC4">
              <w:rPr>
                <w:rFonts w:eastAsia="Batang"/>
                <w:b/>
                <w:sz w:val="18"/>
                <w:szCs w:val="18"/>
                <w:lang w:val="en-GB" w:eastAsia="en-US"/>
              </w:rPr>
              <w:t xml:space="preserve"> </w:t>
            </w:r>
            <w:r w:rsidRPr="00303AC4">
              <w:rPr>
                <w:rFonts w:eastAsia="Batang" w:hint="eastAsia"/>
                <w:b/>
                <w:sz w:val="18"/>
                <w:szCs w:val="18"/>
                <w:lang w:val="en-GB" w:eastAsia="ko-KR"/>
              </w:rPr>
              <w:t xml:space="preserve">equal to </w:t>
            </w:r>
            <w:r w:rsidRPr="00303AC4">
              <w:rPr>
                <w:rFonts w:eastAsia="Batang"/>
                <w:b/>
                <w:sz w:val="18"/>
                <w:szCs w:val="18"/>
                <w:lang w:val="en-GB" w:eastAsia="en-US"/>
              </w:rPr>
              <w:t xml:space="preserve">or greater </w:t>
            </w:r>
            <w:r w:rsidRPr="00303AC4">
              <w:rPr>
                <w:rFonts w:eastAsia="Batang" w:hint="eastAsia"/>
                <w:b/>
                <w:sz w:val="18"/>
                <w:szCs w:val="18"/>
                <w:lang w:val="en-GB" w:eastAsia="ko-KR"/>
              </w:rPr>
              <w:t xml:space="preserve">than </w:t>
            </w:r>
            <w:r w:rsidRPr="00303AC4">
              <w:rPr>
                <w:rFonts w:eastAsia="Batang"/>
                <w:b/>
                <w:sz w:val="18"/>
                <w:szCs w:val="18"/>
                <w:lang w:val="en-GB" w:eastAsia="en-US"/>
              </w:rPr>
              <w:t>LP-SS BW can be con</w:t>
            </w:r>
            <w:r w:rsidRPr="00303AC4">
              <w:rPr>
                <w:rFonts w:eastAsia="Batang" w:hint="eastAsia"/>
                <w:b/>
                <w:sz w:val="18"/>
                <w:szCs w:val="18"/>
                <w:lang w:val="en-GB" w:eastAsia="ko-KR"/>
              </w:rPr>
              <w:t>sidered</w:t>
            </w:r>
          </w:p>
          <w:p w14:paraId="313F950D" w14:textId="77777777" w:rsidR="00303AC4" w:rsidRPr="00303AC4" w:rsidRDefault="00303AC4" w:rsidP="00370039">
            <w:pPr>
              <w:numPr>
                <w:ilvl w:val="0"/>
                <w:numId w:val="62"/>
              </w:numPr>
              <w:spacing w:after="0" w:line="240" w:lineRule="auto"/>
              <w:jc w:val="both"/>
              <w:rPr>
                <w:rFonts w:eastAsia="Batang"/>
                <w:b/>
                <w:sz w:val="18"/>
                <w:szCs w:val="18"/>
                <w:lang w:val="en-GB" w:eastAsia="en-US"/>
              </w:rPr>
            </w:pPr>
            <w:r w:rsidRPr="00303AC4">
              <w:rPr>
                <w:rFonts w:eastAsia="Batang" w:hint="eastAsia"/>
                <w:b/>
                <w:sz w:val="18"/>
                <w:szCs w:val="18"/>
                <w:lang w:val="en-GB" w:eastAsia="en-US"/>
              </w:rPr>
              <w:t>F</w:t>
            </w:r>
            <w:r w:rsidRPr="00303AC4">
              <w:rPr>
                <w:rFonts w:eastAsia="Batang"/>
                <w:b/>
                <w:sz w:val="18"/>
                <w:szCs w:val="18"/>
                <w:lang w:val="en-GB" w:eastAsia="en-US"/>
              </w:rPr>
              <w:t>or LP-RSSI</w:t>
            </w:r>
            <w:r w:rsidRPr="00303AC4">
              <w:rPr>
                <w:rFonts w:eastAsia="Batang" w:hint="eastAsia"/>
                <w:b/>
                <w:sz w:val="18"/>
                <w:szCs w:val="18"/>
                <w:lang w:val="en-GB" w:eastAsia="ko-KR"/>
              </w:rPr>
              <w:t xml:space="preserve"> measurement</w:t>
            </w:r>
            <w:r w:rsidRPr="00303AC4">
              <w:rPr>
                <w:rFonts w:eastAsia="Batang"/>
                <w:b/>
                <w:sz w:val="18"/>
                <w:szCs w:val="18"/>
                <w:lang w:val="en-GB" w:eastAsia="en-US"/>
              </w:rPr>
              <w:t>, configuration</w:t>
            </w:r>
            <w:r w:rsidRPr="00303AC4">
              <w:rPr>
                <w:rFonts w:eastAsia="Batang" w:hint="eastAsia"/>
                <w:b/>
                <w:sz w:val="18"/>
                <w:szCs w:val="18"/>
                <w:lang w:val="en-GB" w:eastAsia="en-US"/>
              </w:rPr>
              <w:t>s</w:t>
            </w:r>
            <w:r w:rsidRPr="00303AC4">
              <w:rPr>
                <w:rFonts w:eastAsia="Batang"/>
                <w:b/>
                <w:sz w:val="18"/>
                <w:szCs w:val="18"/>
                <w:lang w:val="en-GB" w:eastAsia="en-US"/>
              </w:rPr>
              <w:t xml:space="preserve"> such as </w:t>
            </w:r>
            <w:r w:rsidRPr="00303AC4">
              <w:rPr>
                <w:rFonts w:eastAsia="Batang" w:hint="eastAsia"/>
                <w:b/>
                <w:sz w:val="18"/>
                <w:szCs w:val="18"/>
                <w:lang w:val="en-GB" w:eastAsia="ko-KR"/>
              </w:rPr>
              <w:t xml:space="preserve">time </w:t>
            </w:r>
            <w:r w:rsidRPr="00303AC4">
              <w:rPr>
                <w:rFonts w:eastAsia="Batang"/>
                <w:b/>
                <w:sz w:val="18"/>
                <w:szCs w:val="18"/>
                <w:lang w:val="en-GB" w:eastAsia="en-US"/>
              </w:rPr>
              <w:t>window can be con</w:t>
            </w:r>
            <w:r w:rsidRPr="00303AC4">
              <w:rPr>
                <w:rFonts w:eastAsia="Batang" w:hint="eastAsia"/>
                <w:b/>
                <w:sz w:val="18"/>
                <w:szCs w:val="18"/>
                <w:lang w:val="en-GB" w:eastAsia="ko-KR"/>
              </w:rPr>
              <w:t>sidered</w:t>
            </w:r>
          </w:p>
          <w:p w14:paraId="1FC082D3" w14:textId="57D78F08" w:rsidR="00BD6348" w:rsidRPr="00303AC4" w:rsidRDefault="00303AC4" w:rsidP="00303AC4">
            <w:pPr>
              <w:spacing w:after="0" w:line="240" w:lineRule="auto"/>
              <w:jc w:val="both"/>
              <w:rPr>
                <w:rFonts w:eastAsia="Batang"/>
                <w:b/>
                <w:sz w:val="18"/>
                <w:szCs w:val="18"/>
                <w:lang w:val="en-GB" w:eastAsia="en-US"/>
              </w:rPr>
            </w:pPr>
            <w:r w:rsidRPr="00303AC4">
              <w:rPr>
                <w:rFonts w:eastAsia="Batang" w:hint="eastAsia"/>
                <w:b/>
                <w:sz w:val="18"/>
                <w:szCs w:val="18"/>
                <w:lang w:val="en-GB" w:eastAsia="en-US"/>
              </w:rPr>
              <w:t>P</w:t>
            </w:r>
            <w:r w:rsidRPr="00303AC4">
              <w:rPr>
                <w:rFonts w:eastAsia="Batang"/>
                <w:b/>
                <w:sz w:val="18"/>
                <w:szCs w:val="18"/>
                <w:lang w:val="en-GB" w:eastAsia="en-US"/>
              </w:rPr>
              <w:t xml:space="preserve">roposal </w:t>
            </w:r>
            <w:r w:rsidRPr="00303AC4">
              <w:rPr>
                <w:rFonts w:eastAsia="Batang"/>
                <w:b/>
                <w:bCs/>
                <w:sz w:val="18"/>
                <w:szCs w:val="18"/>
                <w:lang w:val="en-GB" w:eastAsia="en-US"/>
              </w:rPr>
              <w:t>#</w:t>
            </w:r>
            <w:r w:rsidRPr="00303AC4">
              <w:rPr>
                <w:rFonts w:eastAsia="Batang" w:hint="eastAsia"/>
                <w:b/>
                <w:sz w:val="18"/>
                <w:szCs w:val="18"/>
                <w:lang w:val="en-GB" w:eastAsia="ko-KR"/>
              </w:rPr>
              <w:t>21</w:t>
            </w:r>
            <w:r w:rsidRPr="00303AC4">
              <w:rPr>
                <w:rFonts w:eastAsia="Batang"/>
                <w:b/>
                <w:sz w:val="18"/>
                <w:szCs w:val="18"/>
                <w:lang w:val="en-GB" w:eastAsia="en-US"/>
              </w:rPr>
              <w:t>: For defining LP-RSSI, two different types of LP-WUR can be considered (if supported).</w:t>
            </w:r>
          </w:p>
        </w:tc>
      </w:tr>
    </w:tbl>
    <w:p w14:paraId="1D90FBF8" w14:textId="77777777" w:rsidR="00BD6348" w:rsidRDefault="00BD6348">
      <w:pPr>
        <w:spacing w:after="0"/>
      </w:pPr>
    </w:p>
    <w:p w14:paraId="5E1F199B" w14:textId="4B174305" w:rsidR="00BD6348" w:rsidRDefault="00366475">
      <w:pPr>
        <w:pStyle w:val="Heading2"/>
        <w:numPr>
          <w:ilvl w:val="0"/>
          <w:numId w:val="0"/>
        </w:numPr>
        <w:rPr>
          <w:sz w:val="20"/>
          <w:szCs w:val="20"/>
        </w:rPr>
      </w:pPr>
      <w:r>
        <w:rPr>
          <w:sz w:val="20"/>
          <w:szCs w:val="20"/>
        </w:rPr>
        <w:t>[21]</w:t>
      </w:r>
      <w:r>
        <w:rPr>
          <w:sz w:val="20"/>
          <w:szCs w:val="20"/>
        </w:rPr>
        <w:tab/>
      </w:r>
      <w:r w:rsidR="00303AC4" w:rsidRPr="00303AC4">
        <w:rPr>
          <w:sz w:val="20"/>
          <w:szCs w:val="20"/>
        </w:rPr>
        <w:t>R1-2404943</w:t>
      </w:r>
      <w:r w:rsidR="00303AC4" w:rsidRPr="00303AC4">
        <w:rPr>
          <w:sz w:val="20"/>
          <w:szCs w:val="20"/>
        </w:rPr>
        <w:tab/>
        <w:t>Discussion on LP-WUS operation in Idle/Inactive modes</w:t>
      </w:r>
      <w:r w:rsidR="00303AC4" w:rsidRPr="00303AC4">
        <w:rPr>
          <w:sz w:val="20"/>
          <w:szCs w:val="20"/>
        </w:rPr>
        <w:tab/>
        <w:t>Lenovo</w:t>
      </w:r>
    </w:p>
    <w:tbl>
      <w:tblPr>
        <w:tblStyle w:val="TableGrid"/>
        <w:tblW w:w="0" w:type="auto"/>
        <w:tblLook w:val="04A0" w:firstRow="1" w:lastRow="0" w:firstColumn="1" w:lastColumn="0" w:noHBand="0" w:noVBand="1"/>
      </w:tblPr>
      <w:tblGrid>
        <w:gridCol w:w="9350"/>
      </w:tblGrid>
      <w:tr w:rsidR="00BD6348" w:rsidRPr="00303AC4" w14:paraId="1168D5F1" w14:textId="77777777">
        <w:tc>
          <w:tcPr>
            <w:tcW w:w="9350" w:type="dxa"/>
          </w:tcPr>
          <w:p w14:paraId="4CAEA978"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Proposal 1: Consider candidate maximum LPWUS size supported for the LPWUS design excluding CRC for the idle mode/inactive mode:</w:t>
            </w:r>
          </w:p>
          <w:p w14:paraId="63A831E4" w14:textId="77777777" w:rsidR="00303AC4" w:rsidRPr="00303AC4" w:rsidRDefault="00303AC4" w:rsidP="00370039">
            <w:pPr>
              <w:numPr>
                <w:ilvl w:val="0"/>
                <w:numId w:val="20"/>
              </w:num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 xml:space="preserve">to support PEI functionality   </w:t>
            </w:r>
          </w:p>
          <w:p w14:paraId="468ED4BD" w14:textId="77777777" w:rsidR="00303AC4" w:rsidRPr="00303AC4" w:rsidRDefault="00303AC4" w:rsidP="00370039">
            <w:pPr>
              <w:numPr>
                <w:ilvl w:val="0"/>
                <w:numId w:val="20"/>
              </w:num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 xml:space="preserve">FFS 12, 16, 41 bits and other sizes.   </w:t>
            </w:r>
          </w:p>
          <w:p w14:paraId="7084397D"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 xml:space="preserve">Proposal 2: Consider LPWUS content which includes wake up bit and continue to discuss whether to include Y bits for subgroup size, X bits cell id/part of cell id etc., </w:t>
            </w:r>
          </w:p>
          <w:p w14:paraId="1B9E60A8"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Proposal 3: RAN1 can wait for the RAN2 decision to consider whether to include SI change and ETWS/CMAS information, tracking area information, and RAN area information.</w:t>
            </w:r>
          </w:p>
          <w:p w14:paraId="25EEC441"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 xml:space="preserve">Proposal 4: Consider 12 PRBs for 30kHz SCS, 24PRBs for 15 kHz  SCS for LPWUS and LPSS. </w:t>
            </w:r>
          </w:p>
          <w:p w14:paraId="53EBC66E"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Proposal 5: Continue studying In-band Vs out-of-band deployment options for LPWUR due to:</w:t>
            </w:r>
          </w:p>
          <w:p w14:paraId="17285B7B" w14:textId="77777777" w:rsidR="00303AC4" w:rsidRPr="00303AC4" w:rsidRDefault="00303AC4" w:rsidP="00370039">
            <w:pPr>
              <w:numPr>
                <w:ilvl w:val="0"/>
                <w:numId w:val="28"/>
              </w:num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 xml:space="preserve">Better coverage at lower frequency. </w:t>
            </w:r>
          </w:p>
          <w:p w14:paraId="024A3848" w14:textId="77777777" w:rsidR="00303AC4" w:rsidRPr="00303AC4" w:rsidRDefault="00303AC4" w:rsidP="00370039">
            <w:pPr>
              <w:numPr>
                <w:ilvl w:val="0"/>
                <w:numId w:val="28"/>
              </w:num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Increased payload size due to less repetition needed to attain MR Msg-3 coverage thereby supporting more functionality at LPWUR.</w:t>
            </w:r>
          </w:p>
          <w:p w14:paraId="745DD747" w14:textId="77777777" w:rsidR="00303AC4" w:rsidRPr="00303AC4" w:rsidRDefault="00303AC4" w:rsidP="00370039">
            <w:pPr>
              <w:numPr>
                <w:ilvl w:val="0"/>
                <w:numId w:val="28"/>
              </w:numPr>
              <w:autoSpaceDE w:val="0"/>
              <w:autoSpaceDN w:val="0"/>
              <w:adjustRightInd w:val="0"/>
              <w:snapToGrid w:val="0"/>
              <w:spacing w:after="0" w:line="240" w:lineRule="auto"/>
              <w:jc w:val="both"/>
              <w:rPr>
                <w:rFonts w:eastAsia="SimSun"/>
                <w:b/>
                <w:bCs/>
                <w:i/>
                <w:iCs/>
                <w:sz w:val="18"/>
                <w:szCs w:val="18"/>
                <w:lang w:eastAsia="en-US"/>
              </w:rPr>
            </w:pPr>
            <w:r w:rsidRPr="00303AC4">
              <w:rPr>
                <w:rFonts w:eastAsia="SimSun"/>
                <w:b/>
                <w:bCs/>
                <w:i/>
                <w:iCs/>
                <w:sz w:val="18"/>
                <w:szCs w:val="18"/>
                <w:lang w:eastAsia="en-US"/>
              </w:rPr>
              <w:t>Not supporting RRM measurement offloading from MR.</w:t>
            </w:r>
          </w:p>
          <w:p w14:paraId="4F18B6AE"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ja-JP"/>
              </w:rPr>
            </w:pPr>
            <w:r w:rsidRPr="00303AC4">
              <w:rPr>
                <w:rFonts w:eastAsia="SimSun"/>
                <w:b/>
                <w:bCs/>
                <w:i/>
                <w:iCs/>
                <w:sz w:val="18"/>
                <w:szCs w:val="18"/>
                <w:lang w:eastAsia="ja-JP"/>
              </w:rPr>
              <w:t xml:space="preserve">Proposal 6: For the case, subgroup id is transmitted in LPWUS, consider </w:t>
            </w:r>
            <w:proofErr w:type="spellStart"/>
            <w:r w:rsidRPr="00303AC4">
              <w:rPr>
                <w:rFonts w:eastAsia="SimSun"/>
                <w:b/>
                <w:bCs/>
                <w:i/>
                <w:iCs/>
                <w:sz w:val="18"/>
                <w:szCs w:val="18"/>
                <w:lang w:eastAsia="ja-JP"/>
              </w:rPr>
              <w:t>upto</w:t>
            </w:r>
            <w:proofErr w:type="spellEnd"/>
            <w:r w:rsidRPr="00303AC4">
              <w:rPr>
                <w:rFonts w:eastAsia="SimSun"/>
                <w:b/>
                <w:bCs/>
                <w:i/>
                <w:iCs/>
                <w:sz w:val="18"/>
                <w:szCs w:val="18"/>
                <w:lang w:eastAsia="ja-JP"/>
              </w:rPr>
              <w:t xml:space="preserve"> [8] bits as subgroup id for evaluation until RAN2 makes progress on the subgrouping.</w:t>
            </w:r>
          </w:p>
          <w:p w14:paraId="02251399"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ja-JP"/>
              </w:rPr>
            </w:pPr>
            <w:r w:rsidRPr="00303AC4">
              <w:rPr>
                <w:rFonts w:eastAsia="SimSun"/>
                <w:b/>
                <w:bCs/>
                <w:i/>
                <w:iCs/>
                <w:sz w:val="18"/>
                <w:szCs w:val="18"/>
                <w:lang w:eastAsia="ja-JP"/>
              </w:rPr>
              <w:t xml:space="preserve">Proposal 7: Continue to evaluate whether multiple </w:t>
            </w:r>
            <w:proofErr w:type="spellStart"/>
            <w:r w:rsidRPr="00303AC4">
              <w:rPr>
                <w:rFonts w:eastAsia="SimSun"/>
                <w:b/>
                <w:bCs/>
                <w:i/>
                <w:iCs/>
                <w:sz w:val="18"/>
                <w:szCs w:val="18"/>
                <w:lang w:eastAsia="en-US"/>
              </w:rPr>
              <w:t>FDMed</w:t>
            </w:r>
            <w:proofErr w:type="spellEnd"/>
            <w:r w:rsidRPr="00303AC4">
              <w:rPr>
                <w:rFonts w:eastAsia="SimSun"/>
                <w:b/>
                <w:bCs/>
                <w:i/>
                <w:iCs/>
                <w:sz w:val="18"/>
                <w:szCs w:val="18"/>
                <w:lang w:eastAsia="en-US"/>
              </w:rPr>
              <w:t xml:space="preserve"> LPWUS blocks. </w:t>
            </w:r>
          </w:p>
          <w:p w14:paraId="636D74A6" w14:textId="77777777" w:rsidR="00303AC4" w:rsidRPr="00303AC4" w:rsidRDefault="00303AC4" w:rsidP="00303AC4">
            <w:pPr>
              <w:autoSpaceDE w:val="0"/>
              <w:autoSpaceDN w:val="0"/>
              <w:adjustRightInd w:val="0"/>
              <w:snapToGrid w:val="0"/>
              <w:spacing w:after="0" w:line="240" w:lineRule="auto"/>
              <w:jc w:val="both"/>
              <w:rPr>
                <w:rFonts w:eastAsia="SimSun"/>
                <w:b/>
                <w:bCs/>
                <w:i/>
                <w:iCs/>
                <w:sz w:val="18"/>
                <w:szCs w:val="18"/>
                <w:lang w:eastAsia="ja-JP"/>
              </w:rPr>
            </w:pPr>
            <w:r w:rsidRPr="00303AC4">
              <w:rPr>
                <w:rFonts w:eastAsia="SimSun"/>
                <w:b/>
                <w:bCs/>
                <w:i/>
                <w:iCs/>
                <w:sz w:val="18"/>
                <w:szCs w:val="18"/>
                <w:lang w:eastAsia="ja-JP"/>
              </w:rPr>
              <w:t>Proposal 8: Consider ramp up time of different MR sleep state to calculate the time gap between LPWUS reception and PO occasion.</w:t>
            </w:r>
          </w:p>
          <w:p w14:paraId="1D70F4B7" w14:textId="1E2AC5EC" w:rsidR="00BD6348" w:rsidRPr="00303AC4" w:rsidRDefault="00303AC4" w:rsidP="00303AC4">
            <w:pPr>
              <w:autoSpaceDE w:val="0"/>
              <w:autoSpaceDN w:val="0"/>
              <w:adjustRightInd w:val="0"/>
              <w:snapToGrid w:val="0"/>
              <w:spacing w:after="0" w:line="240" w:lineRule="auto"/>
              <w:jc w:val="both"/>
              <w:rPr>
                <w:rFonts w:eastAsia="SimSun"/>
                <w:b/>
                <w:bCs/>
                <w:i/>
                <w:iCs/>
                <w:sz w:val="18"/>
                <w:szCs w:val="18"/>
                <w:lang w:eastAsia="ja-JP"/>
              </w:rPr>
            </w:pPr>
            <w:r w:rsidRPr="00303AC4">
              <w:rPr>
                <w:rFonts w:eastAsia="SimSun"/>
                <w:b/>
                <w:bCs/>
                <w:i/>
                <w:iCs/>
                <w:sz w:val="18"/>
                <w:szCs w:val="18"/>
                <w:lang w:eastAsia="ja-JP"/>
              </w:rPr>
              <w:t xml:space="preserve">Proposal 9: Consider one LPWUS occasion associated with </w:t>
            </w:r>
            <w:proofErr w:type="spellStart"/>
            <w:r w:rsidRPr="00303AC4">
              <w:rPr>
                <w:rFonts w:eastAsia="SimSun"/>
                <w:b/>
                <w:bCs/>
                <w:i/>
                <w:iCs/>
                <w:sz w:val="18"/>
                <w:szCs w:val="18"/>
                <w:lang w:eastAsia="ja-JP"/>
              </w:rPr>
              <w:t>atleast</w:t>
            </w:r>
            <w:proofErr w:type="spellEnd"/>
            <w:r w:rsidRPr="00303AC4">
              <w:rPr>
                <w:rFonts w:eastAsia="SimSun"/>
                <w:b/>
                <w:bCs/>
                <w:i/>
                <w:iCs/>
                <w:sz w:val="18"/>
                <w:szCs w:val="18"/>
                <w:lang w:eastAsia="ja-JP"/>
              </w:rPr>
              <w:t xml:space="preserve"> one PO.  </w:t>
            </w:r>
          </w:p>
        </w:tc>
      </w:tr>
    </w:tbl>
    <w:p w14:paraId="7DE440A2" w14:textId="77777777" w:rsidR="00BD6348" w:rsidRDefault="00BD6348">
      <w:pPr>
        <w:spacing w:after="0"/>
      </w:pPr>
    </w:p>
    <w:p w14:paraId="38908EFF" w14:textId="2852E784" w:rsidR="00BD6348" w:rsidRDefault="00366475">
      <w:pPr>
        <w:pStyle w:val="Heading2"/>
        <w:numPr>
          <w:ilvl w:val="0"/>
          <w:numId w:val="0"/>
        </w:numPr>
        <w:rPr>
          <w:sz w:val="20"/>
          <w:szCs w:val="20"/>
        </w:rPr>
      </w:pPr>
      <w:r>
        <w:rPr>
          <w:sz w:val="20"/>
          <w:szCs w:val="20"/>
        </w:rPr>
        <w:t>[22]</w:t>
      </w:r>
      <w:r>
        <w:rPr>
          <w:sz w:val="20"/>
          <w:szCs w:val="20"/>
        </w:rPr>
        <w:tab/>
      </w:r>
      <w:r w:rsidR="00303AC4" w:rsidRPr="00303AC4">
        <w:rPr>
          <w:sz w:val="20"/>
          <w:szCs w:val="20"/>
        </w:rPr>
        <w:t>R1-2404967</w:t>
      </w:r>
      <w:r w:rsidR="00303AC4" w:rsidRPr="00303AC4">
        <w:rPr>
          <w:sz w:val="20"/>
          <w:szCs w:val="20"/>
        </w:rPr>
        <w:tab/>
        <w:t>Discussion on LP-WUS operation in IDLE/INACTIVE modes</w:t>
      </w:r>
      <w:r w:rsidR="00303AC4" w:rsidRPr="00303AC4">
        <w:rPr>
          <w:sz w:val="20"/>
          <w:szCs w:val="20"/>
        </w:rPr>
        <w:tab/>
        <w:t>Sharp</w:t>
      </w:r>
    </w:p>
    <w:tbl>
      <w:tblPr>
        <w:tblStyle w:val="TableGrid"/>
        <w:tblW w:w="0" w:type="auto"/>
        <w:tblLook w:val="04A0" w:firstRow="1" w:lastRow="0" w:firstColumn="1" w:lastColumn="0" w:noHBand="0" w:noVBand="1"/>
      </w:tblPr>
      <w:tblGrid>
        <w:gridCol w:w="9350"/>
      </w:tblGrid>
      <w:tr w:rsidR="00BD6348" w:rsidRPr="00303AC4" w14:paraId="2B4DB3CF" w14:textId="77777777">
        <w:tc>
          <w:tcPr>
            <w:tcW w:w="9350" w:type="dxa"/>
          </w:tcPr>
          <w:p w14:paraId="4A4D3FBE" w14:textId="77777777" w:rsidR="00303AC4" w:rsidRPr="00303AC4" w:rsidRDefault="00303AC4" w:rsidP="00303AC4">
            <w:pPr>
              <w:widowControl w:val="0"/>
              <w:spacing w:after="0" w:line="240" w:lineRule="auto"/>
              <w:rPr>
                <w:rFonts w:eastAsia="DengXian"/>
                <w:b/>
                <w:bCs/>
                <w:kern w:val="2"/>
                <w:sz w:val="18"/>
                <w:szCs w:val="18"/>
                <w:lang w:val="en-GB"/>
              </w:rPr>
            </w:pPr>
            <w:r w:rsidRPr="00303AC4">
              <w:rPr>
                <w:rFonts w:eastAsia="DengXian"/>
                <w:b/>
                <w:bCs/>
                <w:kern w:val="2"/>
                <w:sz w:val="18"/>
                <w:szCs w:val="18"/>
                <w:lang w:val="en-GB"/>
              </w:rPr>
              <w:t>P</w:t>
            </w:r>
            <w:r w:rsidRPr="00303AC4">
              <w:rPr>
                <w:rFonts w:eastAsia="DengXian" w:hint="eastAsia"/>
                <w:b/>
                <w:bCs/>
                <w:kern w:val="2"/>
                <w:sz w:val="18"/>
                <w:szCs w:val="18"/>
                <w:lang w:val="en-GB"/>
              </w:rPr>
              <w:t>roposal 1: The periodicity of LO monitoring cycle can be the same as the PO monitoring cycle.</w:t>
            </w:r>
          </w:p>
          <w:p w14:paraId="10934AEC" w14:textId="77777777" w:rsidR="00303AC4" w:rsidRPr="00303AC4" w:rsidRDefault="00303AC4" w:rsidP="00303AC4">
            <w:pPr>
              <w:widowControl w:val="0"/>
              <w:spacing w:after="0" w:line="240" w:lineRule="auto"/>
              <w:rPr>
                <w:rFonts w:eastAsia="DengXian"/>
                <w:b/>
                <w:bCs/>
                <w:kern w:val="2"/>
                <w:sz w:val="18"/>
                <w:szCs w:val="18"/>
                <w:lang w:val="en-GB"/>
              </w:rPr>
            </w:pPr>
            <w:r w:rsidRPr="00303AC4">
              <w:rPr>
                <w:rFonts w:eastAsia="DengXian"/>
                <w:b/>
                <w:bCs/>
                <w:kern w:val="2"/>
                <w:sz w:val="18"/>
                <w:szCs w:val="18"/>
                <w:lang w:val="en-GB"/>
              </w:rPr>
              <w:t>P</w:t>
            </w:r>
            <w:r w:rsidRPr="00303AC4">
              <w:rPr>
                <w:rFonts w:eastAsia="DengXian" w:hint="eastAsia"/>
                <w:b/>
                <w:bCs/>
                <w:kern w:val="2"/>
                <w:sz w:val="18"/>
                <w:szCs w:val="18"/>
                <w:lang w:val="en-GB"/>
              </w:rPr>
              <w:t>roposal 2: The subgroup size for UEs mapping to one PO can be larger than 8, e.g. up to 32.</w:t>
            </w:r>
          </w:p>
          <w:p w14:paraId="7DADEC9D" w14:textId="77777777" w:rsidR="00303AC4" w:rsidRPr="00303AC4" w:rsidRDefault="00303AC4" w:rsidP="00303AC4">
            <w:pPr>
              <w:widowControl w:val="0"/>
              <w:spacing w:after="0" w:line="240" w:lineRule="auto"/>
              <w:rPr>
                <w:rFonts w:eastAsia="DengXian"/>
                <w:b/>
                <w:bCs/>
                <w:kern w:val="2"/>
                <w:sz w:val="18"/>
                <w:szCs w:val="18"/>
                <w:lang w:val="en-GB"/>
              </w:rPr>
            </w:pPr>
            <w:r w:rsidRPr="00303AC4">
              <w:rPr>
                <w:rFonts w:eastAsia="DengXian"/>
                <w:b/>
                <w:bCs/>
                <w:kern w:val="2"/>
                <w:sz w:val="18"/>
                <w:szCs w:val="18"/>
                <w:lang w:val="en-GB"/>
              </w:rPr>
              <w:t>P</w:t>
            </w:r>
            <w:r w:rsidRPr="00303AC4">
              <w:rPr>
                <w:rFonts w:eastAsia="DengXian" w:hint="eastAsia"/>
                <w:b/>
                <w:bCs/>
                <w:kern w:val="2"/>
                <w:sz w:val="18"/>
                <w:szCs w:val="18"/>
                <w:lang w:val="en-GB"/>
              </w:rPr>
              <w:t>roposal 3: Support 1-1,1-N and N-1 mapping between LO and PO.</w:t>
            </w:r>
          </w:p>
          <w:p w14:paraId="145B3BAC" w14:textId="77777777" w:rsidR="00303AC4" w:rsidRPr="00303AC4" w:rsidRDefault="00303AC4" w:rsidP="00303AC4">
            <w:pPr>
              <w:snapToGrid w:val="0"/>
              <w:spacing w:after="0" w:line="240" w:lineRule="auto"/>
              <w:jc w:val="both"/>
              <w:rPr>
                <w:rFonts w:eastAsia="SimSun"/>
                <w:b/>
                <w:bCs/>
                <w:sz w:val="18"/>
                <w:szCs w:val="18"/>
              </w:rPr>
            </w:pPr>
            <w:r w:rsidRPr="00303AC4">
              <w:rPr>
                <w:rFonts w:eastAsia="SimSun"/>
                <w:b/>
                <w:bCs/>
                <w:sz w:val="18"/>
                <w:szCs w:val="18"/>
              </w:rPr>
              <w:t>P</w:t>
            </w:r>
            <w:r w:rsidRPr="00303AC4">
              <w:rPr>
                <w:rFonts w:eastAsia="SimSun" w:hint="eastAsia"/>
                <w:b/>
                <w:bCs/>
                <w:sz w:val="18"/>
                <w:szCs w:val="18"/>
              </w:rPr>
              <w:t>roposal 4: Support K can be larger than 1.</w:t>
            </w:r>
          </w:p>
          <w:p w14:paraId="0B0CF9E6" w14:textId="77777777" w:rsidR="00303AC4" w:rsidRPr="00303AC4" w:rsidRDefault="00303AC4" w:rsidP="00303AC4">
            <w:pPr>
              <w:snapToGrid w:val="0"/>
              <w:spacing w:after="0" w:line="240" w:lineRule="auto"/>
              <w:jc w:val="both"/>
              <w:rPr>
                <w:rFonts w:eastAsia="SimSun"/>
                <w:b/>
                <w:bCs/>
                <w:sz w:val="18"/>
                <w:szCs w:val="18"/>
              </w:rPr>
            </w:pPr>
            <w:r w:rsidRPr="00303AC4">
              <w:rPr>
                <w:rFonts w:eastAsia="SimSun"/>
                <w:b/>
                <w:bCs/>
                <w:sz w:val="18"/>
                <w:szCs w:val="18"/>
              </w:rPr>
              <w:t>P</w:t>
            </w:r>
            <w:r w:rsidRPr="00303AC4">
              <w:rPr>
                <w:rFonts w:eastAsia="SimSun" w:hint="eastAsia"/>
                <w:b/>
                <w:bCs/>
                <w:sz w:val="18"/>
                <w:szCs w:val="18"/>
              </w:rPr>
              <w:t>roposal 5: Support time repetition and FDM of LP-WUS MO in a LO.</w:t>
            </w:r>
          </w:p>
          <w:p w14:paraId="0BDB99D1" w14:textId="77777777" w:rsidR="00303AC4" w:rsidRPr="00303AC4" w:rsidRDefault="00303AC4" w:rsidP="00303AC4">
            <w:pPr>
              <w:snapToGrid w:val="0"/>
              <w:spacing w:after="0" w:line="240" w:lineRule="auto"/>
              <w:jc w:val="both"/>
              <w:rPr>
                <w:rFonts w:eastAsia="SimSun"/>
                <w:b/>
                <w:bCs/>
                <w:sz w:val="18"/>
                <w:szCs w:val="18"/>
              </w:rPr>
            </w:pPr>
            <w:r w:rsidRPr="00303AC4">
              <w:rPr>
                <w:rFonts w:eastAsia="SimSun"/>
                <w:b/>
                <w:bCs/>
                <w:sz w:val="18"/>
                <w:szCs w:val="18"/>
              </w:rPr>
              <w:t>P</w:t>
            </w:r>
            <w:r w:rsidRPr="00303AC4">
              <w:rPr>
                <w:rFonts w:eastAsia="SimSun" w:hint="eastAsia"/>
                <w:b/>
                <w:bCs/>
                <w:sz w:val="18"/>
                <w:szCs w:val="18"/>
              </w:rPr>
              <w:t xml:space="preserve">roposal 6: </w:t>
            </w:r>
            <w:r w:rsidRPr="00303AC4">
              <w:rPr>
                <w:rFonts w:eastAsia="SimSun"/>
                <w:b/>
                <w:bCs/>
                <w:sz w:val="18"/>
                <w:szCs w:val="18"/>
              </w:rPr>
              <w:t xml:space="preserve">Introduce a </w:t>
            </w:r>
            <w:r w:rsidRPr="00303AC4">
              <w:rPr>
                <w:rFonts w:eastAsia="SimSun" w:hint="eastAsia"/>
                <w:b/>
                <w:bCs/>
                <w:sz w:val="18"/>
                <w:szCs w:val="18"/>
              </w:rPr>
              <w:t xml:space="preserve">minimum </w:t>
            </w:r>
            <w:r w:rsidRPr="00303AC4">
              <w:rPr>
                <w:rFonts w:eastAsia="SimSun"/>
                <w:b/>
                <w:bCs/>
                <w:sz w:val="18"/>
                <w:szCs w:val="18"/>
              </w:rPr>
              <w:t xml:space="preserve">time </w:t>
            </w:r>
            <w:r w:rsidRPr="00303AC4">
              <w:rPr>
                <w:rFonts w:eastAsia="SimSun" w:hint="eastAsia"/>
                <w:b/>
                <w:bCs/>
                <w:sz w:val="18"/>
                <w:szCs w:val="18"/>
              </w:rPr>
              <w:t>gap</w:t>
            </w:r>
            <w:r w:rsidRPr="00303AC4">
              <w:rPr>
                <w:rFonts w:eastAsia="SimSun"/>
                <w:b/>
                <w:bCs/>
                <w:sz w:val="18"/>
                <w:szCs w:val="18"/>
              </w:rPr>
              <w:t xml:space="preserve"> between LP-WUS monitoring occasion and UE paging occasion. </w:t>
            </w:r>
          </w:p>
          <w:p w14:paraId="02A88F51" w14:textId="77777777" w:rsidR="00303AC4" w:rsidRPr="00303AC4" w:rsidRDefault="00303AC4" w:rsidP="00303AC4">
            <w:pPr>
              <w:widowControl w:val="0"/>
              <w:spacing w:after="0" w:line="240" w:lineRule="auto"/>
              <w:rPr>
                <w:rFonts w:eastAsia="DengXian"/>
                <w:b/>
                <w:bCs/>
                <w:kern w:val="2"/>
                <w:sz w:val="18"/>
                <w:szCs w:val="18"/>
                <w:lang w:val="en-GB"/>
              </w:rPr>
            </w:pPr>
            <w:r w:rsidRPr="00303AC4">
              <w:rPr>
                <w:rFonts w:eastAsia="DengXian"/>
                <w:b/>
                <w:bCs/>
                <w:kern w:val="2"/>
                <w:sz w:val="18"/>
                <w:szCs w:val="18"/>
                <w:lang w:val="en-GB"/>
              </w:rPr>
              <w:t>P</w:t>
            </w:r>
            <w:r w:rsidRPr="00303AC4">
              <w:rPr>
                <w:rFonts w:eastAsia="DengXian" w:hint="eastAsia"/>
                <w:b/>
                <w:bCs/>
                <w:kern w:val="2"/>
                <w:sz w:val="18"/>
                <w:szCs w:val="18"/>
                <w:lang w:val="en-GB"/>
              </w:rPr>
              <w:t xml:space="preserve">roposal 7: It is not </w:t>
            </w:r>
            <w:r w:rsidRPr="00303AC4">
              <w:rPr>
                <w:rFonts w:eastAsia="DengXian"/>
                <w:b/>
                <w:bCs/>
                <w:kern w:val="2"/>
                <w:sz w:val="18"/>
                <w:szCs w:val="18"/>
                <w:lang w:val="en-GB"/>
              </w:rPr>
              <w:t>recommend</w:t>
            </w:r>
            <w:r w:rsidRPr="00303AC4">
              <w:rPr>
                <w:rFonts w:eastAsia="DengXian" w:hint="eastAsia"/>
                <w:b/>
                <w:bCs/>
                <w:kern w:val="2"/>
                <w:sz w:val="18"/>
                <w:szCs w:val="18"/>
                <w:lang w:val="en-GB"/>
              </w:rPr>
              <w:t xml:space="preserve">ed to </w:t>
            </w:r>
            <w:r w:rsidRPr="00303AC4">
              <w:rPr>
                <w:rFonts w:eastAsia="DengXian"/>
                <w:b/>
                <w:bCs/>
                <w:kern w:val="2"/>
                <w:sz w:val="18"/>
                <w:szCs w:val="18"/>
                <w:lang w:val="en-GB"/>
              </w:rPr>
              <w:t>include</w:t>
            </w:r>
            <w:r w:rsidRPr="00303AC4">
              <w:rPr>
                <w:rFonts w:eastAsia="DengXian" w:hint="eastAsia"/>
                <w:b/>
                <w:bCs/>
                <w:kern w:val="2"/>
                <w:sz w:val="18"/>
                <w:szCs w:val="18"/>
                <w:lang w:val="en-GB"/>
              </w:rPr>
              <w:t xml:space="preserve"> other info in LP-WUS.</w:t>
            </w:r>
          </w:p>
          <w:p w14:paraId="178EC63C" w14:textId="77777777" w:rsidR="00303AC4" w:rsidRPr="00303AC4" w:rsidRDefault="00303AC4" w:rsidP="00303AC4">
            <w:pPr>
              <w:widowControl w:val="0"/>
              <w:spacing w:after="0" w:line="240" w:lineRule="auto"/>
              <w:rPr>
                <w:rFonts w:eastAsia="DengXian"/>
                <w:b/>
                <w:bCs/>
                <w:kern w:val="2"/>
                <w:sz w:val="18"/>
                <w:szCs w:val="18"/>
                <w:lang w:val="en-GB"/>
              </w:rPr>
            </w:pPr>
            <w:r w:rsidRPr="00303AC4">
              <w:rPr>
                <w:rFonts w:eastAsia="DengXian"/>
                <w:b/>
                <w:bCs/>
                <w:kern w:val="2"/>
                <w:sz w:val="18"/>
                <w:szCs w:val="18"/>
                <w:lang w:val="en-GB"/>
              </w:rPr>
              <w:t xml:space="preserve">Proposal </w:t>
            </w:r>
            <w:r w:rsidRPr="00303AC4">
              <w:rPr>
                <w:rFonts w:eastAsia="DengXian" w:hint="eastAsia"/>
                <w:b/>
                <w:bCs/>
                <w:kern w:val="2"/>
                <w:sz w:val="18"/>
                <w:szCs w:val="18"/>
                <w:lang w:val="en-GB"/>
              </w:rPr>
              <w:t>8</w:t>
            </w:r>
            <w:r w:rsidRPr="00303AC4">
              <w:rPr>
                <w:rFonts w:eastAsia="DengXian"/>
                <w:b/>
                <w:bCs/>
                <w:kern w:val="2"/>
                <w:sz w:val="18"/>
                <w:szCs w:val="18"/>
                <w:lang w:val="en-GB"/>
              </w:rPr>
              <w:t xml:space="preserve">: Support WUS monitoring outside of PTW when </w:t>
            </w:r>
            <w:proofErr w:type="spellStart"/>
            <w:r w:rsidRPr="00303AC4">
              <w:rPr>
                <w:rFonts w:eastAsia="DengXian"/>
                <w:b/>
                <w:bCs/>
                <w:kern w:val="2"/>
                <w:sz w:val="18"/>
                <w:szCs w:val="18"/>
                <w:lang w:val="en-GB"/>
              </w:rPr>
              <w:t>eDRX</w:t>
            </w:r>
            <w:proofErr w:type="spellEnd"/>
            <w:r w:rsidRPr="00303AC4">
              <w:rPr>
                <w:rFonts w:eastAsia="DengXian"/>
                <w:b/>
                <w:bCs/>
                <w:kern w:val="2"/>
                <w:sz w:val="18"/>
                <w:szCs w:val="18"/>
                <w:lang w:val="en-GB"/>
              </w:rPr>
              <w:t xml:space="preserve"> is configured for UE.</w:t>
            </w:r>
          </w:p>
          <w:p w14:paraId="582F57F2" w14:textId="480CD5DF" w:rsidR="00BD6348" w:rsidRPr="00303AC4" w:rsidRDefault="00303AC4" w:rsidP="00303AC4">
            <w:pPr>
              <w:widowControl w:val="0"/>
              <w:spacing w:after="0" w:line="240" w:lineRule="auto"/>
              <w:rPr>
                <w:rFonts w:eastAsia="DengXian"/>
                <w:b/>
                <w:bCs/>
                <w:kern w:val="2"/>
                <w:sz w:val="18"/>
                <w:szCs w:val="18"/>
                <w:lang w:val="en-GB"/>
              </w:rPr>
            </w:pPr>
            <w:r w:rsidRPr="00303AC4">
              <w:rPr>
                <w:rFonts w:eastAsia="DengXian"/>
                <w:b/>
                <w:bCs/>
                <w:kern w:val="2"/>
                <w:sz w:val="18"/>
                <w:szCs w:val="18"/>
                <w:lang w:val="en-GB"/>
              </w:rPr>
              <w:t>P</w:t>
            </w:r>
            <w:r w:rsidRPr="00303AC4">
              <w:rPr>
                <w:rFonts w:eastAsia="DengXian" w:hint="eastAsia"/>
                <w:b/>
                <w:bCs/>
                <w:kern w:val="2"/>
                <w:sz w:val="18"/>
                <w:szCs w:val="18"/>
                <w:lang w:val="en-GB"/>
              </w:rPr>
              <w:t>roposal 9: Consider both MR measurement and LR measurement for entry conditions if LP-WUS and channels for MR are not the same carrier or band.</w:t>
            </w:r>
          </w:p>
        </w:tc>
      </w:tr>
    </w:tbl>
    <w:p w14:paraId="5EF7DE52" w14:textId="77777777" w:rsidR="00BD6348" w:rsidRDefault="00BD6348">
      <w:pPr>
        <w:spacing w:after="0"/>
      </w:pPr>
    </w:p>
    <w:p w14:paraId="6618CCA0" w14:textId="2F197520" w:rsidR="00BD6348" w:rsidRDefault="00366475">
      <w:pPr>
        <w:pStyle w:val="Heading2"/>
        <w:numPr>
          <w:ilvl w:val="0"/>
          <w:numId w:val="0"/>
        </w:numPr>
        <w:rPr>
          <w:sz w:val="20"/>
          <w:szCs w:val="20"/>
        </w:rPr>
      </w:pPr>
      <w:r>
        <w:rPr>
          <w:sz w:val="20"/>
          <w:szCs w:val="20"/>
        </w:rPr>
        <w:t>[23]</w:t>
      </w:r>
      <w:r>
        <w:rPr>
          <w:sz w:val="20"/>
          <w:szCs w:val="20"/>
        </w:rPr>
        <w:tab/>
      </w:r>
      <w:r w:rsidR="00303AC4" w:rsidRPr="00303AC4">
        <w:rPr>
          <w:sz w:val="20"/>
          <w:szCs w:val="20"/>
        </w:rPr>
        <w:t>R1-2405052</w:t>
      </w:r>
      <w:r w:rsidR="00303AC4" w:rsidRPr="00303AC4">
        <w:rPr>
          <w:sz w:val="20"/>
          <w:szCs w:val="20"/>
        </w:rPr>
        <w:tab/>
        <w:t>Discussion on LP-WUS operation in IDLE/INACTIVE modes</w:t>
      </w:r>
      <w:r w:rsidR="00303AC4" w:rsidRPr="00303AC4">
        <w:rPr>
          <w:sz w:val="20"/>
          <w:szCs w:val="20"/>
        </w:rPr>
        <w:tab/>
        <w:t>NTT DOCOMO, INC.</w:t>
      </w:r>
    </w:p>
    <w:tbl>
      <w:tblPr>
        <w:tblStyle w:val="TableGrid"/>
        <w:tblW w:w="0" w:type="auto"/>
        <w:tblLook w:val="04A0" w:firstRow="1" w:lastRow="0" w:firstColumn="1" w:lastColumn="0" w:noHBand="0" w:noVBand="1"/>
      </w:tblPr>
      <w:tblGrid>
        <w:gridCol w:w="9350"/>
      </w:tblGrid>
      <w:tr w:rsidR="00BD6348" w:rsidRPr="00BA0397" w14:paraId="1F962D76" w14:textId="77777777">
        <w:tc>
          <w:tcPr>
            <w:tcW w:w="9350" w:type="dxa"/>
          </w:tcPr>
          <w:p w14:paraId="3E3408B6" w14:textId="77777777" w:rsidR="00BA0397" w:rsidRPr="00BA0397" w:rsidRDefault="00BA0397" w:rsidP="00BA0397">
            <w:pPr>
              <w:spacing w:after="0" w:line="240" w:lineRule="auto"/>
              <w:jc w:val="both"/>
              <w:rPr>
                <w:rFonts w:eastAsia="MS Mincho"/>
                <w:b/>
                <w:sz w:val="18"/>
                <w:szCs w:val="18"/>
                <w:u w:val="single"/>
                <w:lang w:val="en-GB" w:eastAsia="ja-JP"/>
              </w:rPr>
            </w:pPr>
            <w:r w:rsidRPr="00BA0397">
              <w:rPr>
                <w:rFonts w:eastAsia="MS Mincho"/>
                <w:b/>
                <w:sz w:val="18"/>
                <w:szCs w:val="18"/>
                <w:u w:val="single"/>
                <w:lang w:val="en-GB" w:eastAsia="ja-JP"/>
              </w:rPr>
              <w:t xml:space="preserve">Proposal </w:t>
            </w:r>
            <w:r w:rsidRPr="00BA0397">
              <w:rPr>
                <w:rFonts w:eastAsia="MS Mincho"/>
                <w:b/>
                <w:bCs/>
                <w:sz w:val="18"/>
                <w:szCs w:val="18"/>
                <w:u w:val="single"/>
                <w:lang w:val="en-GB" w:eastAsia="ja-JP"/>
              </w:rPr>
              <w:t>1</w:t>
            </w:r>
            <w:r w:rsidRPr="00BA0397">
              <w:rPr>
                <w:rFonts w:eastAsia="MS Mincho"/>
                <w:b/>
                <w:sz w:val="18"/>
                <w:szCs w:val="18"/>
                <w:u w:val="single"/>
                <w:lang w:val="en-GB" w:eastAsia="ja-JP"/>
              </w:rPr>
              <w:t xml:space="preserve">: </w:t>
            </w:r>
          </w:p>
          <w:p w14:paraId="6D3EF153" w14:textId="77777777" w:rsidR="00BA0397" w:rsidRPr="00BA0397" w:rsidRDefault="00BA0397" w:rsidP="00370039">
            <w:pPr>
              <w:numPr>
                <w:ilvl w:val="0"/>
                <w:numId w:val="63"/>
              </w:numPr>
              <w:spacing w:after="0" w:line="240" w:lineRule="auto"/>
              <w:rPr>
                <w:rFonts w:eastAsia="MS Mincho"/>
                <w:b/>
                <w:sz w:val="18"/>
                <w:szCs w:val="18"/>
                <w:lang w:val="en-GB" w:eastAsia="ja-JP"/>
              </w:rPr>
            </w:pPr>
            <w:r w:rsidRPr="00BA0397">
              <w:rPr>
                <w:b/>
                <w:sz w:val="18"/>
                <w:szCs w:val="18"/>
                <w:lang w:val="en-GB" w:eastAsia="en-US"/>
              </w:rPr>
              <w:t xml:space="preserve">The value of K, denoting the number of LP-WUS MOs for each beam, </w:t>
            </w:r>
            <w:r w:rsidRPr="00BA0397">
              <w:rPr>
                <w:rFonts w:eastAsia="MS Mincho" w:hint="eastAsia"/>
                <w:b/>
                <w:sz w:val="18"/>
                <w:szCs w:val="18"/>
                <w:lang w:val="en-GB" w:eastAsia="ja-JP"/>
              </w:rPr>
              <w:t>should</w:t>
            </w:r>
            <w:r w:rsidRPr="00BA0397">
              <w:rPr>
                <w:rFonts w:eastAsia="MS Mincho"/>
                <w:b/>
                <w:sz w:val="18"/>
                <w:szCs w:val="18"/>
                <w:lang w:val="en-GB" w:eastAsia="ja-JP"/>
              </w:rPr>
              <w:t xml:space="preserve"> be configurable by </w:t>
            </w:r>
            <w:proofErr w:type="spellStart"/>
            <w:r w:rsidRPr="00BA0397">
              <w:rPr>
                <w:rFonts w:eastAsia="MS Mincho"/>
                <w:b/>
                <w:sz w:val="18"/>
                <w:szCs w:val="18"/>
                <w:lang w:val="en-GB" w:eastAsia="ja-JP"/>
              </w:rPr>
              <w:t>gNB</w:t>
            </w:r>
            <w:proofErr w:type="spellEnd"/>
            <w:r w:rsidRPr="00BA0397">
              <w:rPr>
                <w:rFonts w:eastAsia="MS Mincho"/>
                <w:b/>
                <w:sz w:val="18"/>
                <w:szCs w:val="18"/>
                <w:lang w:val="en-GB" w:eastAsia="ja-JP"/>
              </w:rPr>
              <w:t xml:space="preserve"> and </w:t>
            </w:r>
            <w:r w:rsidRPr="00BA0397">
              <w:rPr>
                <w:rFonts w:eastAsia="MS Mincho"/>
                <w:b/>
                <w:bCs/>
                <w:sz w:val="18"/>
                <w:szCs w:val="18"/>
                <w:lang w:val="en-GB" w:eastAsia="ja-JP"/>
              </w:rPr>
              <w:t xml:space="preserve">the value can be </w:t>
            </w:r>
            <w:r w:rsidRPr="00BA0397">
              <w:rPr>
                <w:rFonts w:eastAsia="MS Mincho"/>
                <w:b/>
                <w:sz w:val="18"/>
                <w:szCs w:val="18"/>
                <w:lang w:val="en-GB" w:eastAsia="ja-JP"/>
              </w:rPr>
              <w:t>larger than or equal to 1.</w:t>
            </w:r>
          </w:p>
          <w:p w14:paraId="22BCFABC" w14:textId="77777777" w:rsidR="00BA0397" w:rsidRPr="00BA0397" w:rsidRDefault="00BA0397" w:rsidP="00BA0397">
            <w:pPr>
              <w:spacing w:after="0" w:line="240" w:lineRule="auto"/>
              <w:jc w:val="both"/>
              <w:rPr>
                <w:rFonts w:eastAsia="MS Mincho"/>
                <w:b/>
                <w:bCs/>
                <w:sz w:val="18"/>
                <w:szCs w:val="18"/>
                <w:u w:val="single"/>
                <w:lang w:eastAsia="ja-JP"/>
              </w:rPr>
            </w:pPr>
            <w:r w:rsidRPr="00BA0397">
              <w:rPr>
                <w:rFonts w:eastAsia="MS Mincho"/>
                <w:b/>
                <w:bCs/>
                <w:sz w:val="18"/>
                <w:szCs w:val="18"/>
                <w:u w:val="single"/>
                <w:lang w:eastAsia="ja-JP"/>
              </w:rPr>
              <w:t xml:space="preserve">Proposal 2: </w:t>
            </w:r>
          </w:p>
          <w:p w14:paraId="46EBC242" w14:textId="77777777" w:rsidR="00BA0397" w:rsidRPr="00BA0397" w:rsidRDefault="00BA0397" w:rsidP="00BA0397">
            <w:pPr>
              <w:spacing w:after="0" w:line="240" w:lineRule="auto"/>
              <w:jc w:val="both"/>
              <w:rPr>
                <w:rFonts w:eastAsia="MS Mincho"/>
                <w:b/>
                <w:bCs/>
                <w:sz w:val="18"/>
                <w:szCs w:val="18"/>
                <w:lang w:eastAsia="ja-JP"/>
              </w:rPr>
            </w:pPr>
            <w:r w:rsidRPr="00BA0397">
              <w:rPr>
                <w:rFonts w:eastAsia="MS Mincho"/>
                <w:b/>
                <w:bCs/>
                <w:sz w:val="18"/>
                <w:szCs w:val="18"/>
                <w:lang w:eastAsia="ja-JP"/>
              </w:rPr>
              <w:t>At least, with a given LP-WUS occasion, the UE should monitor one PO after successfully receiving the wake-up indication.</w:t>
            </w:r>
          </w:p>
          <w:p w14:paraId="5D882E26" w14:textId="77777777" w:rsidR="00BA0397" w:rsidRPr="00BA0397" w:rsidRDefault="00BA0397" w:rsidP="00BA0397">
            <w:pPr>
              <w:spacing w:after="0" w:line="240" w:lineRule="auto"/>
              <w:rPr>
                <w:rFonts w:eastAsia="SimSun"/>
                <w:b/>
                <w:sz w:val="18"/>
                <w:szCs w:val="18"/>
                <w:u w:val="single"/>
                <w:lang w:val="en-GB"/>
              </w:rPr>
            </w:pPr>
            <w:r w:rsidRPr="00BA0397">
              <w:rPr>
                <w:rFonts w:eastAsia="SimSun"/>
                <w:b/>
                <w:sz w:val="18"/>
                <w:szCs w:val="18"/>
                <w:u w:val="single"/>
                <w:lang w:val="en-GB"/>
              </w:rPr>
              <w:t xml:space="preserve">Proposal </w:t>
            </w:r>
            <w:r w:rsidRPr="00BA0397">
              <w:rPr>
                <w:rFonts w:eastAsia="MS Mincho"/>
                <w:b/>
                <w:sz w:val="18"/>
                <w:szCs w:val="18"/>
                <w:u w:val="single"/>
                <w:lang w:val="en-GB" w:eastAsia="ja-JP"/>
              </w:rPr>
              <w:t>3</w:t>
            </w:r>
            <w:r w:rsidRPr="00BA0397">
              <w:rPr>
                <w:rFonts w:eastAsia="SimSun"/>
                <w:b/>
                <w:sz w:val="18"/>
                <w:szCs w:val="18"/>
                <w:u w:val="single"/>
                <w:lang w:val="en-GB"/>
              </w:rPr>
              <w:t>:</w:t>
            </w:r>
          </w:p>
          <w:p w14:paraId="4C5F4F48" w14:textId="77777777" w:rsidR="00BA0397" w:rsidRPr="00BA0397" w:rsidRDefault="00BA0397" w:rsidP="00370039">
            <w:pPr>
              <w:numPr>
                <w:ilvl w:val="0"/>
                <w:numId w:val="13"/>
              </w:numPr>
              <w:spacing w:after="0" w:line="240" w:lineRule="auto"/>
              <w:rPr>
                <w:rFonts w:eastAsia="SimSun"/>
                <w:b/>
                <w:color w:val="000000"/>
                <w:sz w:val="18"/>
                <w:szCs w:val="18"/>
                <w:lang w:val="en-GB"/>
              </w:rPr>
            </w:pPr>
            <w:r w:rsidRPr="00BA0397">
              <w:rPr>
                <w:rFonts w:eastAsia="SimSun"/>
                <w:b/>
                <w:color w:val="000000"/>
                <w:sz w:val="18"/>
                <w:szCs w:val="18"/>
                <w:lang w:val="en-GB"/>
              </w:rPr>
              <w:t>T</w:t>
            </w:r>
            <w:r w:rsidRPr="00BA0397" w:rsidDel="00185DC3">
              <w:rPr>
                <w:rFonts w:eastAsia="SimSun"/>
                <w:b/>
                <w:color w:val="000000"/>
                <w:sz w:val="18"/>
                <w:szCs w:val="18"/>
                <w:lang w:val="en-GB"/>
              </w:rPr>
              <w:t>he multiplexing scheme of LP-WUS monitoring occasions (i.e., LO and MO) should be at least based on TDM.</w:t>
            </w:r>
          </w:p>
          <w:p w14:paraId="7F715113" w14:textId="77777777" w:rsidR="00BA0397" w:rsidRPr="00BA0397" w:rsidRDefault="00BA0397" w:rsidP="00370039">
            <w:pPr>
              <w:numPr>
                <w:ilvl w:val="1"/>
                <w:numId w:val="13"/>
              </w:numPr>
              <w:spacing w:after="0" w:line="240" w:lineRule="auto"/>
              <w:rPr>
                <w:rFonts w:eastAsia="MS Mincho"/>
                <w:color w:val="000000"/>
                <w:sz w:val="18"/>
                <w:szCs w:val="18"/>
                <w:lang w:val="en-GB" w:eastAsia="ja-JP"/>
              </w:rPr>
            </w:pPr>
            <w:r w:rsidRPr="00BA0397">
              <w:rPr>
                <w:rFonts w:eastAsia="SimSun"/>
                <w:b/>
                <w:color w:val="000000"/>
                <w:sz w:val="18"/>
                <w:szCs w:val="18"/>
                <w:lang w:val="en-GB"/>
              </w:rPr>
              <w:t xml:space="preserve">For LP-WUS monitoring occasions for different subgroup, FDM should also supported in </w:t>
            </w:r>
            <w:r w:rsidRPr="00BA0397">
              <w:rPr>
                <w:rFonts w:eastAsia="SimSun"/>
                <w:b/>
                <w:bCs/>
                <w:color w:val="000000"/>
                <w:sz w:val="18"/>
                <w:szCs w:val="18"/>
                <w:lang w:val="en-GB"/>
              </w:rPr>
              <w:t>addition</w:t>
            </w:r>
            <w:r w:rsidRPr="00BA0397">
              <w:rPr>
                <w:rFonts w:eastAsia="SimSun"/>
                <w:b/>
                <w:color w:val="000000"/>
                <w:sz w:val="18"/>
                <w:szCs w:val="18"/>
                <w:lang w:val="en-GB"/>
              </w:rPr>
              <w:t xml:space="preserve"> to TDM</w:t>
            </w:r>
            <w:r w:rsidRPr="00BA0397">
              <w:rPr>
                <w:rFonts w:eastAsia="SimSun"/>
                <w:b/>
                <w:bCs/>
                <w:color w:val="000000"/>
                <w:sz w:val="18"/>
                <w:szCs w:val="18"/>
                <w:lang w:val="en-GB"/>
              </w:rPr>
              <w:t>.</w:t>
            </w:r>
          </w:p>
          <w:p w14:paraId="39403087" w14:textId="77777777" w:rsidR="00BA0397" w:rsidRPr="00BA0397" w:rsidRDefault="00BA0397" w:rsidP="00BA0397">
            <w:pPr>
              <w:spacing w:after="0" w:line="240" w:lineRule="auto"/>
              <w:jc w:val="both"/>
              <w:rPr>
                <w:sz w:val="18"/>
                <w:szCs w:val="18"/>
                <w:lang w:val="en-GB" w:eastAsia="en-US"/>
              </w:rPr>
            </w:pPr>
            <w:r w:rsidRPr="00BA0397">
              <w:rPr>
                <w:rFonts w:eastAsia="MS Mincho"/>
                <w:b/>
                <w:bCs/>
                <w:sz w:val="18"/>
                <w:szCs w:val="18"/>
                <w:u w:val="single"/>
                <w:lang w:val="en-GB" w:eastAsia="ja-JP"/>
              </w:rPr>
              <w:t>Proposal 4</w:t>
            </w:r>
            <w:r w:rsidRPr="00BA0397">
              <w:rPr>
                <w:rFonts w:eastAsia="MS Mincho"/>
                <w:b/>
                <w:bCs/>
                <w:sz w:val="18"/>
                <w:szCs w:val="18"/>
                <w:lang w:val="en-GB" w:eastAsia="ja-JP"/>
              </w:rPr>
              <w:t>:</w:t>
            </w:r>
          </w:p>
          <w:p w14:paraId="6E9270CC" w14:textId="77777777" w:rsidR="00BA0397" w:rsidRPr="00BA0397" w:rsidRDefault="00BA0397" w:rsidP="00370039">
            <w:pPr>
              <w:numPr>
                <w:ilvl w:val="0"/>
                <w:numId w:val="7"/>
              </w:numPr>
              <w:spacing w:after="0" w:line="240" w:lineRule="auto"/>
              <w:ind w:left="240"/>
              <w:jc w:val="both"/>
              <w:rPr>
                <w:rFonts w:eastAsia="MS Mincho"/>
                <w:b/>
                <w:bCs/>
                <w:sz w:val="18"/>
                <w:szCs w:val="18"/>
                <w:lang w:val="en-GB" w:eastAsia="ja-JP"/>
              </w:rPr>
            </w:pPr>
            <w:r w:rsidRPr="00BA0397">
              <w:rPr>
                <w:rFonts w:eastAsia="MS Mincho"/>
                <w:b/>
                <w:bCs/>
                <w:sz w:val="18"/>
                <w:szCs w:val="18"/>
                <w:lang w:val="en-GB" w:eastAsia="ja-JP"/>
              </w:rPr>
              <w:t>For idle/inactive mode,</w:t>
            </w:r>
          </w:p>
          <w:p w14:paraId="02FE4670" w14:textId="77777777" w:rsidR="00BA0397" w:rsidRPr="00BA0397" w:rsidRDefault="00BA0397" w:rsidP="00370039">
            <w:pPr>
              <w:numPr>
                <w:ilvl w:val="1"/>
                <w:numId w:val="7"/>
              </w:numPr>
              <w:spacing w:after="0" w:line="240" w:lineRule="auto"/>
              <w:ind w:left="1040" w:hanging="440"/>
              <w:jc w:val="both"/>
              <w:rPr>
                <w:rFonts w:eastAsia="MS Mincho"/>
                <w:b/>
                <w:bCs/>
                <w:sz w:val="18"/>
                <w:szCs w:val="18"/>
                <w:lang w:val="en-GB" w:eastAsia="ja-JP"/>
              </w:rPr>
            </w:pPr>
            <w:r w:rsidRPr="00BA0397">
              <w:rPr>
                <w:rFonts w:eastAsia="MS Mincho"/>
                <w:b/>
                <w:bCs/>
                <w:sz w:val="18"/>
                <w:szCs w:val="18"/>
                <w:lang w:val="en-GB" w:eastAsia="ja-JP"/>
              </w:rPr>
              <w:t>The maximum number of subgroups per PO is X, where X is no less than 8.</w:t>
            </w:r>
          </w:p>
          <w:p w14:paraId="6FE0E19E" w14:textId="77777777" w:rsidR="00BA0397" w:rsidRPr="00BA0397" w:rsidRDefault="00BA0397" w:rsidP="00370039">
            <w:pPr>
              <w:numPr>
                <w:ilvl w:val="2"/>
                <w:numId w:val="7"/>
              </w:numPr>
              <w:spacing w:after="0" w:line="240" w:lineRule="auto"/>
              <w:ind w:left="1680"/>
              <w:jc w:val="both"/>
              <w:rPr>
                <w:rFonts w:eastAsia="MS Mincho"/>
                <w:sz w:val="18"/>
                <w:szCs w:val="18"/>
                <w:lang w:val="en-GB" w:eastAsia="ja-JP"/>
              </w:rPr>
            </w:pPr>
            <w:r w:rsidRPr="00BA0397">
              <w:rPr>
                <w:rFonts w:eastAsia="MS Mincho"/>
                <w:b/>
                <w:bCs/>
                <w:sz w:val="18"/>
                <w:szCs w:val="18"/>
                <w:lang w:val="en-GB" w:eastAsia="ja-JP"/>
              </w:rPr>
              <w:t>FFS the exact value of X.</w:t>
            </w:r>
          </w:p>
          <w:p w14:paraId="213C6DAD" w14:textId="77777777" w:rsidR="00BA0397" w:rsidRPr="00BA0397" w:rsidRDefault="00BA0397" w:rsidP="00BA0397">
            <w:pPr>
              <w:spacing w:after="0" w:line="240" w:lineRule="auto"/>
              <w:jc w:val="both"/>
              <w:rPr>
                <w:sz w:val="18"/>
                <w:szCs w:val="18"/>
                <w:lang w:val="en-GB" w:eastAsia="en-US"/>
              </w:rPr>
            </w:pPr>
            <w:r w:rsidRPr="00BA0397">
              <w:rPr>
                <w:rFonts w:eastAsia="MS Mincho"/>
                <w:b/>
                <w:bCs/>
                <w:sz w:val="18"/>
                <w:szCs w:val="18"/>
                <w:u w:val="single"/>
                <w:lang w:val="en-GB" w:eastAsia="ja-JP"/>
              </w:rPr>
              <w:t>Proposal 5</w:t>
            </w:r>
            <w:r w:rsidRPr="00BA0397">
              <w:rPr>
                <w:rFonts w:eastAsia="MS Mincho"/>
                <w:b/>
                <w:bCs/>
                <w:sz w:val="18"/>
                <w:szCs w:val="18"/>
                <w:lang w:val="en-GB" w:eastAsia="ja-JP"/>
              </w:rPr>
              <w:t>:</w:t>
            </w:r>
          </w:p>
          <w:p w14:paraId="2648593F" w14:textId="77777777" w:rsidR="00BA0397" w:rsidRPr="00BA0397" w:rsidRDefault="00BA0397" w:rsidP="00370039">
            <w:pPr>
              <w:numPr>
                <w:ilvl w:val="0"/>
                <w:numId w:val="64"/>
              </w:numPr>
              <w:spacing w:after="0" w:line="240" w:lineRule="auto"/>
              <w:jc w:val="both"/>
              <w:rPr>
                <w:rFonts w:eastAsia="MS Mincho"/>
                <w:sz w:val="18"/>
                <w:szCs w:val="18"/>
                <w:lang w:val="en-GB" w:eastAsia="ja-JP"/>
              </w:rPr>
            </w:pPr>
            <w:r w:rsidRPr="00BA0397">
              <w:rPr>
                <w:rFonts w:eastAsia="MS Mincho"/>
                <w:b/>
                <w:bCs/>
                <w:sz w:val="18"/>
                <w:szCs w:val="18"/>
                <w:lang w:val="en-GB" w:eastAsia="ja-JP"/>
              </w:rPr>
              <w:t>Further consider independent LP-WUS subgrouping from PEI subgrouping</w:t>
            </w:r>
          </w:p>
          <w:p w14:paraId="40947FBB" w14:textId="77777777" w:rsidR="00BA0397" w:rsidRPr="00BA0397" w:rsidRDefault="00BA0397" w:rsidP="00BA0397">
            <w:pPr>
              <w:spacing w:after="0" w:line="240" w:lineRule="auto"/>
              <w:jc w:val="both"/>
              <w:rPr>
                <w:rFonts w:eastAsia="MS Mincho"/>
                <w:b/>
                <w:bCs/>
                <w:sz w:val="18"/>
                <w:szCs w:val="18"/>
                <w:u w:val="single"/>
                <w:lang w:val="en-GB" w:eastAsia="ja-JP"/>
              </w:rPr>
            </w:pPr>
            <w:r w:rsidRPr="00BA0397">
              <w:rPr>
                <w:rFonts w:eastAsia="MS Mincho" w:hint="eastAsia"/>
                <w:b/>
                <w:bCs/>
                <w:sz w:val="18"/>
                <w:szCs w:val="18"/>
                <w:u w:val="single"/>
                <w:lang w:val="en-GB" w:eastAsia="ja-JP"/>
              </w:rPr>
              <w:t>P</w:t>
            </w:r>
            <w:r w:rsidRPr="00BA0397">
              <w:rPr>
                <w:rFonts w:eastAsia="MS Mincho"/>
                <w:b/>
                <w:bCs/>
                <w:sz w:val="18"/>
                <w:szCs w:val="18"/>
                <w:u w:val="single"/>
                <w:lang w:val="en-GB" w:eastAsia="ja-JP"/>
              </w:rPr>
              <w:t xml:space="preserve">roposal 6: </w:t>
            </w:r>
          </w:p>
          <w:p w14:paraId="1BF50B78" w14:textId="77777777" w:rsidR="00BA0397" w:rsidRPr="00BA0397" w:rsidRDefault="00BA0397" w:rsidP="00BA0397">
            <w:pPr>
              <w:spacing w:after="0" w:line="240" w:lineRule="auto"/>
              <w:jc w:val="both"/>
              <w:rPr>
                <w:rFonts w:eastAsia="MS Mincho"/>
                <w:b/>
                <w:bCs/>
                <w:sz w:val="18"/>
                <w:szCs w:val="18"/>
                <w:lang w:val="en-GB" w:eastAsia="ja-JP"/>
              </w:rPr>
            </w:pPr>
            <w:r w:rsidRPr="00BA0397">
              <w:rPr>
                <w:rFonts w:eastAsia="MS Mincho"/>
                <w:b/>
                <w:bCs/>
                <w:sz w:val="18"/>
                <w:szCs w:val="18"/>
                <w:lang w:val="en-GB" w:eastAsia="ja-JP"/>
              </w:rPr>
              <w:t>For idle/inactive mode, RAN1 does not discuss further carrying additional information other than subgroup-based wake-up indication and ETWS/CMAS notification.</w:t>
            </w:r>
          </w:p>
          <w:p w14:paraId="22C5A89A" w14:textId="77777777" w:rsidR="00BA0397" w:rsidRPr="00BA0397" w:rsidRDefault="00BA0397" w:rsidP="00370039">
            <w:pPr>
              <w:numPr>
                <w:ilvl w:val="0"/>
                <w:numId w:val="65"/>
              </w:numPr>
              <w:spacing w:after="0" w:line="240" w:lineRule="auto"/>
              <w:rPr>
                <w:rFonts w:eastAsia="MS Mincho"/>
                <w:b/>
                <w:bCs/>
                <w:sz w:val="18"/>
                <w:szCs w:val="18"/>
                <w:lang w:val="en-GB" w:eastAsia="ja-JP"/>
              </w:rPr>
            </w:pPr>
            <w:r w:rsidRPr="00BA0397">
              <w:rPr>
                <w:rFonts w:eastAsia="MS Mincho"/>
                <w:b/>
                <w:bCs/>
                <w:sz w:val="18"/>
                <w:szCs w:val="18"/>
                <w:lang w:val="en-GB" w:eastAsia="ja-JP"/>
              </w:rPr>
              <w:t>If entry/exit procedure for LP-WUS monitoring can ensure that paging misdetection performance is not impacted by LP-WUS detection, ETWS/CMAS notification should not be conveyed by LP-WUS payload.</w:t>
            </w:r>
          </w:p>
          <w:p w14:paraId="13E1E3A8" w14:textId="77777777" w:rsidR="00BA0397" w:rsidRPr="00BA0397" w:rsidRDefault="00BA0397" w:rsidP="00370039">
            <w:pPr>
              <w:numPr>
                <w:ilvl w:val="0"/>
                <w:numId w:val="65"/>
              </w:numPr>
              <w:spacing w:after="0" w:line="240" w:lineRule="auto"/>
              <w:rPr>
                <w:rFonts w:eastAsia="MS Mincho"/>
                <w:b/>
                <w:bCs/>
                <w:sz w:val="18"/>
                <w:szCs w:val="18"/>
                <w:lang w:val="en-GB" w:eastAsia="ja-JP"/>
              </w:rPr>
            </w:pPr>
            <w:r w:rsidRPr="00BA0397">
              <w:rPr>
                <w:rFonts w:eastAsia="MS Mincho" w:hint="eastAsia"/>
                <w:b/>
                <w:bCs/>
                <w:sz w:val="18"/>
                <w:szCs w:val="18"/>
                <w:lang w:val="en-GB" w:eastAsia="ja-JP"/>
              </w:rPr>
              <w:t>N</w:t>
            </w:r>
            <w:r w:rsidRPr="00BA0397">
              <w:rPr>
                <w:rFonts w:eastAsia="MS Mincho"/>
                <w:b/>
                <w:bCs/>
                <w:sz w:val="18"/>
                <w:szCs w:val="18"/>
                <w:lang w:val="en-GB" w:eastAsia="ja-JP"/>
              </w:rPr>
              <w:t>ote: LP-SS may or may not carry the cell ID information, and LP-SS or other sequence generation may or may not be associated with PCIs.</w:t>
            </w:r>
          </w:p>
          <w:p w14:paraId="5BE750FD" w14:textId="77777777" w:rsidR="00BA0397" w:rsidRPr="00BA0397" w:rsidRDefault="00BA0397" w:rsidP="00BA0397">
            <w:pPr>
              <w:spacing w:after="0" w:line="240" w:lineRule="auto"/>
              <w:jc w:val="both"/>
              <w:rPr>
                <w:sz w:val="18"/>
                <w:szCs w:val="18"/>
              </w:rPr>
            </w:pPr>
            <w:r w:rsidRPr="00BA0397">
              <w:rPr>
                <w:rFonts w:eastAsia="MS Mincho"/>
                <w:b/>
                <w:bCs/>
                <w:sz w:val="18"/>
                <w:szCs w:val="18"/>
                <w:u w:val="single"/>
                <w:lang w:val="en-GB" w:eastAsia="ja-JP"/>
              </w:rPr>
              <w:t>Proposal 7</w:t>
            </w:r>
            <w:r w:rsidRPr="00BA0397">
              <w:rPr>
                <w:rFonts w:eastAsia="MS Mincho"/>
                <w:b/>
                <w:bCs/>
                <w:sz w:val="18"/>
                <w:szCs w:val="18"/>
                <w:lang w:val="en-GB" w:eastAsia="ja-JP"/>
              </w:rPr>
              <w:t>:</w:t>
            </w:r>
          </w:p>
          <w:p w14:paraId="541AD326" w14:textId="77777777" w:rsidR="00BA0397" w:rsidRPr="00BA0397" w:rsidRDefault="00BA0397" w:rsidP="00370039">
            <w:pPr>
              <w:numPr>
                <w:ilvl w:val="0"/>
                <w:numId w:val="64"/>
              </w:numPr>
              <w:spacing w:after="0" w:line="240" w:lineRule="auto"/>
              <w:rPr>
                <w:rFonts w:eastAsia="Malgun Gothic"/>
                <w:b/>
                <w:bCs/>
                <w:sz w:val="18"/>
                <w:szCs w:val="18"/>
                <w:lang w:val="en-GB" w:eastAsia="ko-KR"/>
              </w:rPr>
            </w:pPr>
            <w:r w:rsidRPr="00BA0397">
              <w:rPr>
                <w:rFonts w:eastAsia="Malgun Gothic"/>
                <w:b/>
                <w:bCs/>
                <w:sz w:val="18"/>
                <w:szCs w:val="18"/>
                <w:lang w:val="en-GB" w:eastAsia="ko-KR"/>
              </w:rPr>
              <w:t>Confirm the previous working assumption, i.e.,</w:t>
            </w:r>
          </w:p>
          <w:p w14:paraId="24233F75" w14:textId="77777777" w:rsidR="00BA0397" w:rsidRPr="00BA0397" w:rsidRDefault="00BA0397" w:rsidP="00370039">
            <w:pPr>
              <w:numPr>
                <w:ilvl w:val="0"/>
                <w:numId w:val="64"/>
              </w:numPr>
              <w:spacing w:after="0" w:line="240" w:lineRule="auto"/>
              <w:ind w:leftChars="100" w:left="680"/>
              <w:rPr>
                <w:rFonts w:eastAsia="Malgun Gothic"/>
                <w:b/>
                <w:bCs/>
                <w:sz w:val="18"/>
                <w:szCs w:val="18"/>
                <w:lang w:val="en-GB" w:eastAsia="ko-KR"/>
              </w:rPr>
            </w:pPr>
            <w:r w:rsidRPr="00BA0397">
              <w:rPr>
                <w:rFonts w:eastAsia="Malgun Gothic"/>
                <w:b/>
                <w:bCs/>
                <w:sz w:val="18"/>
                <w:szCs w:val="18"/>
                <w:lang w:val="en-GB" w:eastAsia="ko-KR"/>
              </w:rPr>
              <w:t>From RAN1 perspective, for the entry/exit conditions for LP-WUS monitoring in IDLE/inactive mode,</w:t>
            </w:r>
          </w:p>
          <w:p w14:paraId="77463F7F" w14:textId="77777777" w:rsidR="00BA0397" w:rsidRPr="00BA0397" w:rsidRDefault="00BA0397" w:rsidP="00370039">
            <w:pPr>
              <w:numPr>
                <w:ilvl w:val="0"/>
                <w:numId w:val="33"/>
              </w:numPr>
              <w:spacing w:after="0" w:line="240" w:lineRule="auto"/>
              <w:ind w:leftChars="280" w:left="1032"/>
              <w:rPr>
                <w:b/>
                <w:bCs/>
                <w:sz w:val="18"/>
                <w:szCs w:val="18"/>
                <w:lang w:val="en-GB" w:eastAsia="ko-KR"/>
              </w:rPr>
            </w:pPr>
            <w:r w:rsidRPr="00BA0397">
              <w:rPr>
                <w:b/>
                <w:bCs/>
                <w:sz w:val="18"/>
                <w:szCs w:val="18"/>
                <w:lang w:val="en-GB" w:eastAsia="ko-KR"/>
              </w:rPr>
              <w:t>The UE may start LP-WUS monitoring if</w:t>
            </w:r>
          </w:p>
          <w:p w14:paraId="5CFEDCBA" w14:textId="77777777" w:rsidR="00BA0397" w:rsidRPr="00BA0397" w:rsidRDefault="00BA0397" w:rsidP="00370039">
            <w:pPr>
              <w:numPr>
                <w:ilvl w:val="1"/>
                <w:numId w:val="33"/>
              </w:numPr>
              <w:spacing w:after="0" w:line="240" w:lineRule="auto"/>
              <w:ind w:leftChars="640" w:left="1896"/>
              <w:rPr>
                <w:b/>
                <w:bCs/>
                <w:sz w:val="18"/>
                <w:szCs w:val="18"/>
                <w:lang w:val="en-GB" w:eastAsia="ko-KR"/>
              </w:rPr>
            </w:pPr>
            <w:r w:rsidRPr="00BA0397">
              <w:rPr>
                <w:b/>
                <w:bCs/>
                <w:sz w:val="18"/>
                <w:szCs w:val="18"/>
                <w:lang w:val="en-GB" w:eastAsia="ko-KR"/>
              </w:rPr>
              <w:t>the serving cell measurement performed by the MR is above entry threshold(s), if</w:t>
            </w:r>
            <w:r w:rsidRPr="00BA0397">
              <w:rPr>
                <w:b/>
                <w:bCs/>
                <w:color w:val="FF0000"/>
                <w:sz w:val="18"/>
                <w:szCs w:val="18"/>
                <w:lang w:val="en-GB" w:eastAsia="ko-KR"/>
              </w:rPr>
              <w:t xml:space="preserve"> </w:t>
            </w:r>
            <w:r w:rsidRPr="00BA0397">
              <w:rPr>
                <w:b/>
                <w:bCs/>
                <w:sz w:val="18"/>
                <w:szCs w:val="18"/>
                <w:lang w:val="en-GB" w:eastAsia="ko-KR"/>
              </w:rPr>
              <w:t xml:space="preserve">configured by the </w:t>
            </w:r>
            <w:proofErr w:type="spellStart"/>
            <w:r w:rsidRPr="00BA0397">
              <w:rPr>
                <w:b/>
                <w:bCs/>
                <w:sz w:val="18"/>
                <w:szCs w:val="18"/>
                <w:lang w:val="en-GB" w:eastAsia="ko-KR"/>
              </w:rPr>
              <w:t>gNB</w:t>
            </w:r>
            <w:proofErr w:type="spellEnd"/>
          </w:p>
          <w:p w14:paraId="3866B37F" w14:textId="77777777" w:rsidR="00BA0397" w:rsidRPr="00BA0397" w:rsidRDefault="00BA0397" w:rsidP="00370039">
            <w:pPr>
              <w:numPr>
                <w:ilvl w:val="1"/>
                <w:numId w:val="33"/>
              </w:numPr>
              <w:spacing w:after="0" w:line="240" w:lineRule="auto"/>
              <w:ind w:leftChars="640" w:left="1896"/>
              <w:rPr>
                <w:b/>
                <w:bCs/>
                <w:sz w:val="18"/>
                <w:szCs w:val="18"/>
                <w:lang w:val="en-GB" w:eastAsia="ko-KR"/>
              </w:rPr>
            </w:pPr>
            <w:r w:rsidRPr="00BA0397">
              <w:rPr>
                <w:b/>
                <w:bCs/>
                <w:sz w:val="18"/>
                <w:szCs w:val="18"/>
                <w:lang w:val="en-GB" w:eastAsia="ko-KR"/>
              </w:rPr>
              <w:t>FFS other conditions, and if any, whether all or one or some of the conditions need to be satisfied</w:t>
            </w:r>
          </w:p>
          <w:p w14:paraId="5700E681" w14:textId="77777777" w:rsidR="00BA0397" w:rsidRPr="00BA0397" w:rsidRDefault="00BA0397" w:rsidP="00370039">
            <w:pPr>
              <w:numPr>
                <w:ilvl w:val="0"/>
                <w:numId w:val="33"/>
              </w:numPr>
              <w:spacing w:after="0" w:line="240" w:lineRule="auto"/>
              <w:ind w:leftChars="280" w:left="1032"/>
              <w:rPr>
                <w:b/>
                <w:bCs/>
                <w:sz w:val="18"/>
                <w:szCs w:val="18"/>
                <w:lang w:val="en-GB" w:eastAsia="ko-KR"/>
              </w:rPr>
            </w:pPr>
            <w:r w:rsidRPr="00BA0397">
              <w:rPr>
                <w:b/>
                <w:bCs/>
                <w:sz w:val="18"/>
                <w:szCs w:val="18"/>
                <w:lang w:val="en-GB" w:eastAsia="ko-KR"/>
              </w:rPr>
              <w:t>If UE starts LP-WUS monitoring, it may stop the legacy PO monitoring before UE receives LP-WUS indicating wake-up</w:t>
            </w:r>
          </w:p>
          <w:p w14:paraId="5897B4C2" w14:textId="77777777" w:rsidR="00BA0397" w:rsidRPr="00BA0397" w:rsidRDefault="00BA0397" w:rsidP="00370039">
            <w:pPr>
              <w:numPr>
                <w:ilvl w:val="0"/>
                <w:numId w:val="33"/>
              </w:numPr>
              <w:spacing w:after="0" w:line="240" w:lineRule="auto"/>
              <w:ind w:leftChars="280" w:left="1032"/>
              <w:rPr>
                <w:b/>
                <w:bCs/>
                <w:sz w:val="18"/>
                <w:szCs w:val="18"/>
                <w:lang w:val="en-GB" w:eastAsia="ko-KR"/>
              </w:rPr>
            </w:pPr>
            <w:r w:rsidRPr="00BA0397">
              <w:rPr>
                <w:b/>
                <w:bCs/>
                <w:sz w:val="18"/>
                <w:szCs w:val="18"/>
                <w:lang w:val="en-GB" w:eastAsia="ko-KR"/>
              </w:rPr>
              <w:t>The UE monitors the legacy PO (and may monitor PEI) and may stop LP-WUS monitoring if</w:t>
            </w:r>
          </w:p>
          <w:p w14:paraId="4EFE64C5" w14:textId="77777777" w:rsidR="00BA0397" w:rsidRPr="00BA0397" w:rsidRDefault="00BA0397" w:rsidP="00370039">
            <w:pPr>
              <w:numPr>
                <w:ilvl w:val="1"/>
                <w:numId w:val="33"/>
              </w:numPr>
              <w:spacing w:after="0" w:line="240" w:lineRule="auto"/>
              <w:ind w:leftChars="640" w:left="1896"/>
              <w:rPr>
                <w:b/>
                <w:bCs/>
                <w:sz w:val="18"/>
                <w:szCs w:val="18"/>
                <w:lang w:val="en-GB" w:eastAsia="ko-KR"/>
              </w:rPr>
            </w:pPr>
            <w:r w:rsidRPr="00BA0397">
              <w:rPr>
                <w:b/>
                <w:bCs/>
                <w:sz w:val="18"/>
                <w:szCs w:val="18"/>
                <w:lang w:val="en-GB" w:eastAsia="ko-KR"/>
              </w:rPr>
              <w:t xml:space="preserve">the serving cell measurement performed by the LR is below exit threshold(s), if configured by the </w:t>
            </w:r>
            <w:proofErr w:type="spellStart"/>
            <w:r w:rsidRPr="00BA0397">
              <w:rPr>
                <w:b/>
                <w:bCs/>
                <w:sz w:val="18"/>
                <w:szCs w:val="18"/>
                <w:lang w:val="en-GB" w:eastAsia="ko-KR"/>
              </w:rPr>
              <w:t>gNB</w:t>
            </w:r>
            <w:proofErr w:type="spellEnd"/>
          </w:p>
          <w:p w14:paraId="106CC1CB" w14:textId="77777777" w:rsidR="00BA0397" w:rsidRPr="00BA0397" w:rsidRDefault="00BA0397" w:rsidP="00370039">
            <w:pPr>
              <w:numPr>
                <w:ilvl w:val="1"/>
                <w:numId w:val="33"/>
              </w:numPr>
              <w:spacing w:after="0" w:line="240" w:lineRule="auto"/>
              <w:ind w:leftChars="640" w:left="1896"/>
              <w:rPr>
                <w:b/>
                <w:bCs/>
                <w:sz w:val="18"/>
                <w:szCs w:val="18"/>
                <w:lang w:val="en-GB" w:eastAsia="ko-KR"/>
              </w:rPr>
            </w:pPr>
            <w:r w:rsidRPr="00BA0397">
              <w:rPr>
                <w:b/>
                <w:bCs/>
                <w:sz w:val="18"/>
                <w:szCs w:val="18"/>
                <w:lang w:val="en-GB" w:eastAsia="ko-KR"/>
              </w:rPr>
              <w:t>FFS other conditions, and if any, whether all or one or some of the conditions need to be satisfied</w:t>
            </w:r>
          </w:p>
          <w:p w14:paraId="375355A0" w14:textId="77777777" w:rsidR="00BA0397" w:rsidRPr="00BA0397" w:rsidRDefault="00BA0397" w:rsidP="00370039">
            <w:pPr>
              <w:numPr>
                <w:ilvl w:val="0"/>
                <w:numId w:val="33"/>
              </w:numPr>
              <w:spacing w:after="0" w:line="240" w:lineRule="auto"/>
              <w:ind w:leftChars="280" w:left="1032"/>
              <w:rPr>
                <w:b/>
                <w:bCs/>
                <w:sz w:val="18"/>
                <w:szCs w:val="18"/>
                <w:lang w:val="en-GB" w:eastAsia="ko-KR"/>
              </w:rPr>
            </w:pPr>
            <w:r w:rsidRPr="00BA0397">
              <w:rPr>
                <w:b/>
                <w:bCs/>
                <w:sz w:val="18"/>
                <w:szCs w:val="18"/>
                <w:lang w:val="en-GB" w:eastAsia="ko-KR"/>
              </w:rPr>
              <w:t>FFS the serving cell measurement metrics</w:t>
            </w:r>
          </w:p>
          <w:p w14:paraId="13089C8A" w14:textId="77777777" w:rsidR="00BA0397" w:rsidRPr="00BA0397" w:rsidRDefault="00BA0397" w:rsidP="00370039">
            <w:pPr>
              <w:numPr>
                <w:ilvl w:val="0"/>
                <w:numId w:val="33"/>
              </w:numPr>
              <w:spacing w:after="0" w:line="240" w:lineRule="auto"/>
              <w:ind w:leftChars="280" w:left="1032"/>
              <w:rPr>
                <w:b/>
                <w:bCs/>
                <w:sz w:val="18"/>
                <w:szCs w:val="18"/>
                <w:lang w:val="en-GB" w:eastAsia="ko-KR"/>
              </w:rPr>
            </w:pPr>
            <w:r w:rsidRPr="00BA0397">
              <w:rPr>
                <w:b/>
                <w:bCs/>
                <w:sz w:val="18"/>
                <w:szCs w:val="18"/>
                <w:lang w:val="en-GB" w:eastAsia="ko-KR"/>
              </w:rPr>
              <w:lastRenderedPageBreak/>
              <w:t>The entry/exit thresholds can be configured separately for different types of LR</w:t>
            </w:r>
          </w:p>
          <w:p w14:paraId="4C6A2390" w14:textId="77777777" w:rsidR="00BA0397" w:rsidRPr="00BA0397" w:rsidRDefault="00BA0397" w:rsidP="00370039">
            <w:pPr>
              <w:numPr>
                <w:ilvl w:val="0"/>
                <w:numId w:val="33"/>
              </w:numPr>
              <w:spacing w:after="0" w:line="240" w:lineRule="auto"/>
              <w:ind w:leftChars="280" w:left="1032"/>
              <w:rPr>
                <w:b/>
                <w:bCs/>
                <w:sz w:val="18"/>
                <w:szCs w:val="18"/>
                <w:lang w:val="en-GB" w:eastAsia="ko-KR"/>
              </w:rPr>
            </w:pPr>
            <w:r w:rsidRPr="00BA0397">
              <w:rPr>
                <w:b/>
                <w:bCs/>
                <w:sz w:val="18"/>
                <w:szCs w:val="18"/>
                <w:lang w:eastAsia="ko-KR"/>
              </w:rPr>
              <w:t>It is left to RAN2 discussion</w:t>
            </w:r>
            <w:r w:rsidRPr="00BA0397">
              <w:rPr>
                <w:b/>
                <w:bCs/>
                <w:sz w:val="18"/>
                <w:szCs w:val="18"/>
                <w:lang w:val="en-GB" w:eastAsia="ko-KR"/>
              </w:rPr>
              <w:t xml:space="preserve"> whether </w:t>
            </w:r>
            <w:r w:rsidRPr="00BA0397">
              <w:rPr>
                <w:b/>
                <w:bCs/>
                <w:sz w:val="18"/>
                <w:szCs w:val="18"/>
                <w:lang w:eastAsia="ko-KR"/>
              </w:rPr>
              <w:t xml:space="preserve">the threshold(s) are always configured by the </w:t>
            </w:r>
            <w:proofErr w:type="spellStart"/>
            <w:r w:rsidRPr="00BA0397">
              <w:rPr>
                <w:b/>
                <w:bCs/>
                <w:sz w:val="18"/>
                <w:szCs w:val="18"/>
                <w:lang w:eastAsia="ko-KR"/>
              </w:rPr>
              <w:t>gNB</w:t>
            </w:r>
            <w:proofErr w:type="spellEnd"/>
            <w:r w:rsidRPr="00BA0397">
              <w:rPr>
                <w:b/>
                <w:bCs/>
                <w:sz w:val="18"/>
                <w:szCs w:val="18"/>
                <w:lang w:eastAsia="ko-KR"/>
              </w:rPr>
              <w:t xml:space="preserve">. </w:t>
            </w:r>
          </w:p>
          <w:p w14:paraId="1EE32574" w14:textId="77777777" w:rsidR="00BA0397" w:rsidRPr="00BA0397" w:rsidRDefault="00BA0397" w:rsidP="00370039">
            <w:pPr>
              <w:numPr>
                <w:ilvl w:val="0"/>
                <w:numId w:val="33"/>
              </w:numPr>
              <w:spacing w:after="0" w:line="240" w:lineRule="auto"/>
              <w:ind w:leftChars="280" w:left="1032"/>
              <w:rPr>
                <w:rFonts w:eastAsia="MS Mincho"/>
                <w:b/>
                <w:bCs/>
                <w:sz w:val="18"/>
                <w:szCs w:val="18"/>
                <w:lang w:val="en-GB" w:eastAsia="ja-JP"/>
              </w:rPr>
            </w:pPr>
            <w:r w:rsidRPr="00BA0397">
              <w:rPr>
                <w:b/>
                <w:bCs/>
                <w:sz w:val="18"/>
                <w:szCs w:val="18"/>
                <w:lang w:val="en-GB" w:eastAsia="ko-KR"/>
              </w:rPr>
              <w:t>Note: This may be revisited based on the RAN2/RAN4 discussion.</w:t>
            </w:r>
          </w:p>
          <w:p w14:paraId="0B209A53" w14:textId="77777777" w:rsidR="00BA0397" w:rsidRPr="00BA0397" w:rsidRDefault="00BA0397" w:rsidP="00BA0397">
            <w:pPr>
              <w:spacing w:after="0" w:line="240" w:lineRule="auto"/>
              <w:jc w:val="both"/>
              <w:rPr>
                <w:rFonts w:eastAsia="MS Mincho"/>
                <w:b/>
                <w:bCs/>
                <w:sz w:val="18"/>
                <w:szCs w:val="18"/>
                <w:u w:val="single"/>
                <w:lang w:val="en-GB" w:eastAsia="ja-JP"/>
              </w:rPr>
            </w:pPr>
            <w:r w:rsidRPr="00BA0397">
              <w:rPr>
                <w:rFonts w:eastAsia="SimSun" w:hint="eastAsia"/>
                <w:b/>
                <w:bCs/>
                <w:sz w:val="18"/>
                <w:szCs w:val="18"/>
                <w:u w:val="single"/>
                <w:lang w:val="en-GB"/>
              </w:rPr>
              <w:t xml:space="preserve">Proposal </w:t>
            </w:r>
            <w:r w:rsidRPr="00BA0397">
              <w:rPr>
                <w:rFonts w:eastAsia="SimSun"/>
                <w:b/>
                <w:bCs/>
                <w:sz w:val="18"/>
                <w:szCs w:val="18"/>
                <w:u w:val="single"/>
                <w:lang w:val="en-GB"/>
              </w:rPr>
              <w:t>8</w:t>
            </w:r>
            <w:r w:rsidRPr="00BA0397">
              <w:rPr>
                <w:rFonts w:eastAsia="MS Mincho"/>
                <w:b/>
                <w:bCs/>
                <w:sz w:val="18"/>
                <w:szCs w:val="18"/>
                <w:u w:val="single"/>
                <w:lang w:val="en-GB" w:eastAsia="ja-JP"/>
              </w:rPr>
              <w:t>:</w:t>
            </w:r>
          </w:p>
          <w:p w14:paraId="7CCD2B0E" w14:textId="77777777" w:rsidR="00BA0397" w:rsidRPr="00BA0397" w:rsidRDefault="00BA0397" w:rsidP="00370039">
            <w:pPr>
              <w:numPr>
                <w:ilvl w:val="0"/>
                <w:numId w:val="25"/>
              </w:numPr>
              <w:spacing w:after="0" w:line="240" w:lineRule="auto"/>
              <w:jc w:val="both"/>
              <w:rPr>
                <w:rFonts w:eastAsia="SimSun"/>
                <w:b/>
                <w:bCs/>
                <w:sz w:val="18"/>
                <w:szCs w:val="18"/>
                <w:lang w:val="en-GB"/>
              </w:rPr>
            </w:pPr>
            <w:r w:rsidRPr="00BA0397">
              <w:rPr>
                <w:rFonts w:eastAsia="MS Mincho" w:hint="eastAsia"/>
                <w:b/>
                <w:bCs/>
                <w:sz w:val="18"/>
                <w:szCs w:val="18"/>
                <w:lang w:val="en-GB" w:eastAsia="ja-JP"/>
              </w:rPr>
              <w:t xml:space="preserve">For </w:t>
            </w:r>
            <w:r w:rsidRPr="00BA0397">
              <w:rPr>
                <w:rFonts w:eastAsia="SimSun" w:hint="eastAsia"/>
                <w:b/>
                <w:bCs/>
                <w:sz w:val="18"/>
                <w:szCs w:val="18"/>
                <w:lang w:val="en-GB"/>
              </w:rPr>
              <w:t>m</w:t>
            </w:r>
            <w:r w:rsidRPr="00BA0397">
              <w:rPr>
                <w:rFonts w:eastAsia="MS Mincho"/>
                <w:b/>
                <w:bCs/>
                <w:sz w:val="18"/>
                <w:szCs w:val="18"/>
                <w:lang w:val="en-GB" w:eastAsia="ja-JP"/>
              </w:rPr>
              <w:t>easurement by OOK-based receiver based on LP-SS/LP-WUS</w:t>
            </w:r>
            <w:r w:rsidRPr="00BA0397">
              <w:rPr>
                <w:rFonts w:eastAsia="SimSun" w:hint="eastAsia"/>
                <w:b/>
                <w:bCs/>
                <w:sz w:val="18"/>
                <w:szCs w:val="18"/>
                <w:lang w:val="en-GB"/>
              </w:rPr>
              <w:t xml:space="preserve"> </w:t>
            </w:r>
            <w:r w:rsidRPr="00BA0397">
              <w:rPr>
                <w:rFonts w:eastAsia="MS Mincho"/>
                <w:b/>
                <w:bCs/>
                <w:sz w:val="18"/>
                <w:szCs w:val="18"/>
                <w:lang w:val="en-GB" w:eastAsia="ja-JP"/>
              </w:rPr>
              <w:t xml:space="preserve"> </w:t>
            </w:r>
          </w:p>
          <w:p w14:paraId="65F9AE2C" w14:textId="77777777" w:rsidR="00BA0397" w:rsidRPr="00BA0397" w:rsidRDefault="00BA0397" w:rsidP="00370039">
            <w:pPr>
              <w:numPr>
                <w:ilvl w:val="0"/>
                <w:numId w:val="26"/>
              </w:numPr>
              <w:spacing w:after="0" w:line="240" w:lineRule="auto"/>
              <w:jc w:val="both"/>
              <w:rPr>
                <w:rFonts w:eastAsia="MS Mincho"/>
                <w:b/>
                <w:bCs/>
                <w:sz w:val="18"/>
                <w:szCs w:val="18"/>
                <w:lang w:val="en-GB" w:eastAsia="ja-JP"/>
              </w:rPr>
            </w:pPr>
            <w:r w:rsidRPr="00BA0397">
              <w:rPr>
                <w:rFonts w:eastAsia="SimSun" w:hint="eastAsia"/>
                <w:b/>
                <w:bCs/>
                <w:sz w:val="18"/>
                <w:szCs w:val="18"/>
                <w:lang w:val="en-GB"/>
              </w:rPr>
              <w:t>For LP-RSSI, support Option 1 to measure on</w:t>
            </w:r>
            <w:r w:rsidRPr="00BA0397">
              <w:rPr>
                <w:rFonts w:eastAsia="SimSun"/>
                <w:b/>
                <w:bCs/>
                <w:sz w:val="18"/>
                <w:szCs w:val="18"/>
                <w:lang w:val="en-GB"/>
              </w:rPr>
              <w:t xml:space="preserve"> all LP-SS OOK symbols.</w:t>
            </w:r>
            <w:r w:rsidRPr="00BA0397">
              <w:rPr>
                <w:rFonts w:eastAsia="MS Mincho"/>
                <w:b/>
                <w:bCs/>
                <w:sz w:val="18"/>
                <w:szCs w:val="18"/>
                <w:lang w:val="en-GB" w:eastAsia="ja-JP"/>
              </w:rPr>
              <w:t xml:space="preserve"> </w:t>
            </w:r>
          </w:p>
          <w:p w14:paraId="369BB204" w14:textId="77777777" w:rsidR="00BA0397" w:rsidRPr="00BA0397" w:rsidRDefault="00BA0397" w:rsidP="00370039">
            <w:pPr>
              <w:numPr>
                <w:ilvl w:val="0"/>
                <w:numId w:val="26"/>
              </w:numPr>
              <w:spacing w:after="0" w:line="240" w:lineRule="auto"/>
              <w:jc w:val="both"/>
              <w:rPr>
                <w:rFonts w:eastAsia="MS Mincho"/>
                <w:b/>
                <w:bCs/>
                <w:sz w:val="18"/>
                <w:szCs w:val="18"/>
                <w:lang w:val="en-GB" w:eastAsia="ja-JP"/>
              </w:rPr>
            </w:pPr>
            <w:r w:rsidRPr="00BA0397">
              <w:rPr>
                <w:rFonts w:eastAsia="MS Mincho"/>
                <w:b/>
                <w:bCs/>
                <w:sz w:val="18"/>
                <w:szCs w:val="18"/>
                <w:lang w:val="en-GB" w:eastAsia="ja-JP"/>
              </w:rPr>
              <w:t xml:space="preserve">LP-WUS can also be contributed to LP-RSRP and LP-RSRQ </w:t>
            </w:r>
            <w:r w:rsidRPr="00BA0397">
              <w:rPr>
                <w:rFonts w:eastAsia="SimSun" w:hint="eastAsia"/>
                <w:b/>
                <w:bCs/>
                <w:sz w:val="18"/>
                <w:szCs w:val="18"/>
                <w:lang w:val="en-GB"/>
              </w:rPr>
              <w:t>measurement</w:t>
            </w:r>
            <w:r w:rsidRPr="00BA0397">
              <w:rPr>
                <w:rFonts w:eastAsia="MS Mincho"/>
                <w:b/>
                <w:bCs/>
                <w:sz w:val="18"/>
                <w:szCs w:val="18"/>
                <w:lang w:val="en-GB" w:eastAsia="ja-JP"/>
              </w:rPr>
              <w:t xml:space="preserve"> to improve the accuracy.  </w:t>
            </w:r>
          </w:p>
          <w:p w14:paraId="0E0909BD" w14:textId="77777777" w:rsidR="00BA0397" w:rsidRPr="00BA0397" w:rsidRDefault="00BA0397" w:rsidP="00370039">
            <w:pPr>
              <w:numPr>
                <w:ilvl w:val="0"/>
                <w:numId w:val="26"/>
              </w:numPr>
              <w:spacing w:after="0" w:line="240" w:lineRule="auto"/>
              <w:jc w:val="both"/>
              <w:rPr>
                <w:rFonts w:eastAsia="MS Mincho"/>
                <w:b/>
                <w:bCs/>
                <w:sz w:val="18"/>
                <w:szCs w:val="18"/>
                <w:lang w:val="en-GB" w:eastAsia="ja-JP"/>
              </w:rPr>
            </w:pPr>
            <w:r w:rsidRPr="00BA0397">
              <w:rPr>
                <w:rFonts w:eastAsia="MS Mincho"/>
                <w:b/>
                <w:bCs/>
                <w:sz w:val="18"/>
                <w:szCs w:val="18"/>
                <w:lang w:val="en-GB" w:eastAsia="ja-JP"/>
              </w:rPr>
              <w:t xml:space="preserve">Measuring the time resource for above metric only within a window duration. </w:t>
            </w:r>
          </w:p>
          <w:p w14:paraId="0BC759AD" w14:textId="77777777" w:rsidR="00BA0397" w:rsidRPr="00BA0397" w:rsidRDefault="00BA0397" w:rsidP="00370039">
            <w:pPr>
              <w:numPr>
                <w:ilvl w:val="0"/>
                <w:numId w:val="26"/>
              </w:numPr>
              <w:spacing w:after="0" w:line="240" w:lineRule="auto"/>
              <w:jc w:val="both"/>
              <w:rPr>
                <w:rFonts w:eastAsia="MS Mincho"/>
                <w:b/>
                <w:bCs/>
                <w:sz w:val="18"/>
                <w:szCs w:val="18"/>
                <w:lang w:val="en-GB" w:eastAsia="ja-JP"/>
              </w:rPr>
            </w:pPr>
            <w:r w:rsidRPr="00BA0397">
              <w:rPr>
                <w:rFonts w:eastAsia="MS Mincho"/>
                <w:b/>
                <w:bCs/>
                <w:sz w:val="18"/>
                <w:szCs w:val="18"/>
                <w:lang w:val="en-GB" w:eastAsia="ja-JP"/>
              </w:rPr>
              <w:t>Define mechanism to obtain L1/L3 beam-/cell-level metrics</w:t>
            </w:r>
            <w:r w:rsidRPr="00BA0397">
              <w:rPr>
                <w:rFonts w:eastAsia="SimSun" w:hint="eastAsia"/>
                <w:b/>
                <w:bCs/>
                <w:sz w:val="18"/>
                <w:szCs w:val="18"/>
                <w:lang w:val="en-GB"/>
              </w:rPr>
              <w:t xml:space="preserve">. </w:t>
            </w:r>
            <w:r w:rsidRPr="00BA0397">
              <w:rPr>
                <w:rFonts w:eastAsia="MS Mincho"/>
                <w:b/>
                <w:bCs/>
                <w:sz w:val="18"/>
                <w:szCs w:val="18"/>
                <w:lang w:val="en-GB" w:eastAsia="ja-JP"/>
              </w:rPr>
              <w:t xml:space="preserve">  </w:t>
            </w:r>
          </w:p>
          <w:p w14:paraId="79C7F64B" w14:textId="77777777" w:rsidR="00BA0397" w:rsidRPr="00BA0397" w:rsidRDefault="00BA0397" w:rsidP="00BA0397">
            <w:pPr>
              <w:spacing w:after="0" w:line="240" w:lineRule="auto"/>
              <w:jc w:val="both"/>
              <w:rPr>
                <w:rFonts w:eastAsia="MS Mincho"/>
                <w:b/>
                <w:bCs/>
                <w:sz w:val="18"/>
                <w:szCs w:val="18"/>
                <w:u w:val="single"/>
                <w:lang w:val="en-GB" w:eastAsia="ja-JP"/>
              </w:rPr>
            </w:pPr>
            <w:r w:rsidRPr="00BA0397">
              <w:rPr>
                <w:rFonts w:eastAsia="SimSun" w:hint="eastAsia"/>
                <w:b/>
                <w:bCs/>
                <w:sz w:val="18"/>
                <w:szCs w:val="18"/>
                <w:u w:val="single"/>
                <w:lang w:val="en-GB"/>
              </w:rPr>
              <w:t>Proposal</w:t>
            </w:r>
            <w:r w:rsidRPr="00BA0397">
              <w:rPr>
                <w:rFonts w:eastAsia="SimSun"/>
                <w:b/>
                <w:bCs/>
                <w:sz w:val="18"/>
                <w:szCs w:val="18"/>
                <w:u w:val="single"/>
                <w:lang w:val="en-GB"/>
              </w:rPr>
              <w:t xml:space="preserve"> 9</w:t>
            </w:r>
            <w:r w:rsidRPr="00BA0397">
              <w:rPr>
                <w:rFonts w:eastAsia="MS Mincho"/>
                <w:b/>
                <w:bCs/>
                <w:sz w:val="18"/>
                <w:szCs w:val="18"/>
                <w:u w:val="single"/>
                <w:lang w:val="en-GB" w:eastAsia="ja-JP"/>
              </w:rPr>
              <w:t>:</w:t>
            </w:r>
          </w:p>
          <w:p w14:paraId="0E1A3CAB" w14:textId="1B5FA794" w:rsidR="00BD6348" w:rsidRPr="00BA0397" w:rsidRDefault="00BA0397" w:rsidP="00370039">
            <w:pPr>
              <w:numPr>
                <w:ilvl w:val="0"/>
                <w:numId w:val="25"/>
              </w:numPr>
              <w:spacing w:after="0" w:line="240" w:lineRule="auto"/>
              <w:jc w:val="both"/>
              <w:rPr>
                <w:rFonts w:eastAsia="SimSun"/>
                <w:b/>
                <w:bCs/>
                <w:sz w:val="18"/>
                <w:szCs w:val="18"/>
                <w:lang w:val="en-GB"/>
              </w:rPr>
            </w:pPr>
            <w:r w:rsidRPr="00BA0397">
              <w:rPr>
                <w:rFonts w:eastAsia="SimSun" w:hint="eastAsia"/>
                <w:b/>
                <w:bCs/>
                <w:sz w:val="18"/>
                <w:szCs w:val="18"/>
                <w:lang w:val="en-GB"/>
              </w:rPr>
              <w:t>Reuse legacy metrics for RRM m</w:t>
            </w:r>
            <w:r w:rsidRPr="00BA0397">
              <w:rPr>
                <w:rFonts w:eastAsia="MS Mincho"/>
                <w:b/>
                <w:bCs/>
                <w:sz w:val="18"/>
                <w:szCs w:val="18"/>
                <w:lang w:val="en-GB" w:eastAsia="ja-JP"/>
              </w:rPr>
              <w:t xml:space="preserve">easurement by </w:t>
            </w:r>
            <w:r w:rsidRPr="00BA0397">
              <w:rPr>
                <w:rFonts w:eastAsia="SimSun" w:hint="eastAsia"/>
                <w:b/>
                <w:bCs/>
                <w:sz w:val="18"/>
                <w:szCs w:val="18"/>
                <w:lang w:val="en-GB"/>
              </w:rPr>
              <w:t>OFDM</w:t>
            </w:r>
            <w:r w:rsidRPr="00BA0397">
              <w:rPr>
                <w:rFonts w:eastAsia="MS Mincho"/>
                <w:b/>
                <w:bCs/>
                <w:sz w:val="18"/>
                <w:szCs w:val="18"/>
                <w:lang w:val="en-GB" w:eastAsia="ja-JP"/>
              </w:rPr>
              <w:t>-based receiver</w:t>
            </w:r>
            <w:r w:rsidRPr="00BA0397">
              <w:rPr>
                <w:rFonts w:eastAsia="SimSun" w:hint="eastAsia"/>
                <w:b/>
                <w:bCs/>
                <w:sz w:val="18"/>
                <w:szCs w:val="18"/>
                <w:lang w:val="en-GB"/>
              </w:rPr>
              <w:t xml:space="preserve">.  </w:t>
            </w:r>
            <w:r w:rsidRPr="00BA0397">
              <w:rPr>
                <w:rFonts w:eastAsia="MS Mincho"/>
                <w:b/>
                <w:bCs/>
                <w:sz w:val="18"/>
                <w:szCs w:val="18"/>
                <w:lang w:val="en-GB" w:eastAsia="ja-JP"/>
              </w:rPr>
              <w:t xml:space="preserve"> </w:t>
            </w:r>
          </w:p>
        </w:tc>
      </w:tr>
    </w:tbl>
    <w:p w14:paraId="5F5ACA54" w14:textId="77777777" w:rsidR="00BD6348" w:rsidRDefault="00BD6348">
      <w:pPr>
        <w:spacing w:after="0"/>
      </w:pPr>
    </w:p>
    <w:p w14:paraId="3910D6C7" w14:textId="0B764D0F" w:rsidR="00BD6348" w:rsidRDefault="00366475">
      <w:pPr>
        <w:pStyle w:val="Heading2"/>
        <w:numPr>
          <w:ilvl w:val="0"/>
          <w:numId w:val="0"/>
        </w:numPr>
        <w:rPr>
          <w:sz w:val="20"/>
          <w:szCs w:val="20"/>
        </w:rPr>
      </w:pPr>
      <w:r>
        <w:rPr>
          <w:sz w:val="20"/>
          <w:szCs w:val="20"/>
        </w:rPr>
        <w:t>[24]</w:t>
      </w:r>
      <w:r>
        <w:rPr>
          <w:sz w:val="20"/>
          <w:szCs w:val="20"/>
        </w:rPr>
        <w:tab/>
      </w:r>
      <w:r w:rsidR="00BA0397" w:rsidRPr="00BA0397">
        <w:rPr>
          <w:sz w:val="20"/>
          <w:szCs w:val="20"/>
        </w:rPr>
        <w:t>R1-2405074</w:t>
      </w:r>
      <w:r w:rsidR="00BA0397" w:rsidRPr="00BA0397">
        <w:rPr>
          <w:sz w:val="20"/>
          <w:szCs w:val="20"/>
        </w:rPr>
        <w:tab/>
        <w:t>LP-WUS operation in IDLE/INACTIVE modes</w:t>
      </w:r>
      <w:r w:rsidR="00BA0397" w:rsidRPr="00BA0397">
        <w:rPr>
          <w:sz w:val="20"/>
          <w:szCs w:val="20"/>
        </w:rPr>
        <w:tab/>
        <w:t>MediaTek Inc.</w:t>
      </w:r>
    </w:p>
    <w:tbl>
      <w:tblPr>
        <w:tblStyle w:val="TableGrid"/>
        <w:tblW w:w="0" w:type="auto"/>
        <w:tblLook w:val="04A0" w:firstRow="1" w:lastRow="0" w:firstColumn="1" w:lastColumn="0" w:noHBand="0" w:noVBand="1"/>
      </w:tblPr>
      <w:tblGrid>
        <w:gridCol w:w="9350"/>
      </w:tblGrid>
      <w:tr w:rsidR="00BD6348" w14:paraId="537E035D" w14:textId="77777777">
        <w:tc>
          <w:tcPr>
            <w:tcW w:w="9350" w:type="dxa"/>
          </w:tcPr>
          <w:p w14:paraId="0E1D00A5" w14:textId="77777777" w:rsidR="00BA0397" w:rsidRPr="00BA0397" w:rsidRDefault="00BA0397" w:rsidP="00BA0397">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bookmarkStart w:id="3" w:name="OLE_LINK9"/>
            <w:r w:rsidRPr="00BA0397">
              <w:rPr>
                <w:rFonts w:ascii="Calibri" w:eastAsia="MS Mincho" w:hAnsi="Calibri"/>
                <w:b/>
                <w:bCs/>
                <w:sz w:val="20"/>
                <w:szCs w:val="20"/>
              </w:rPr>
              <w:t>Observation 1:</w:t>
            </w:r>
            <w:r w:rsidRPr="00BA0397">
              <w:rPr>
                <w:rFonts w:ascii="Calibri" w:eastAsia="MS Mincho" w:hAnsi="Calibri"/>
                <w:b/>
                <w:bCs/>
                <w:sz w:val="20"/>
                <w:szCs w:val="20"/>
              </w:rPr>
              <w:tab/>
              <w:t>K = 1 MO per beam optimizes LP-WUR power consumption while maintaining sufficient information delivery.</w:t>
            </w:r>
          </w:p>
          <w:p w14:paraId="09AE7091" w14:textId="77777777" w:rsidR="00BA0397" w:rsidRPr="00BA0397" w:rsidRDefault="00BA0397" w:rsidP="00BA0397">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sidRPr="00BA0397">
              <w:rPr>
                <w:rFonts w:ascii="Calibri" w:eastAsia="MS Mincho" w:hAnsi="Calibri"/>
                <w:b/>
                <w:bCs/>
                <w:sz w:val="20"/>
                <w:szCs w:val="20"/>
              </w:rPr>
              <w:t xml:space="preserve">Proposal 1: </w:t>
            </w:r>
            <w:r w:rsidRPr="00BA0397">
              <w:rPr>
                <w:rFonts w:ascii="Calibri" w:eastAsia="MS Mincho" w:hAnsi="Calibri"/>
                <w:b/>
                <w:bCs/>
                <w:sz w:val="20"/>
                <w:szCs w:val="20"/>
              </w:rPr>
              <w:tab/>
              <w:t>Support K = 1 MO per beam to optimize LP-WUR power consumption.</w:t>
            </w:r>
          </w:p>
          <w:p w14:paraId="500B1052" w14:textId="17D675FA" w:rsidR="00BD6348" w:rsidRPr="00BA0397" w:rsidRDefault="00BA0397" w:rsidP="00BA0397">
            <w:pPr>
              <w:overflowPunct w:val="0"/>
              <w:autoSpaceDE w:val="0"/>
              <w:autoSpaceDN w:val="0"/>
              <w:adjustRightInd w:val="0"/>
              <w:spacing w:after="0" w:line="240" w:lineRule="auto"/>
              <w:ind w:left="1440" w:hanging="1440"/>
              <w:textAlignment w:val="baseline"/>
              <w:rPr>
                <w:rFonts w:ascii="Calibri" w:eastAsia="MS Mincho" w:hAnsi="Calibri"/>
                <w:b/>
                <w:bCs/>
                <w:sz w:val="20"/>
                <w:szCs w:val="20"/>
              </w:rPr>
            </w:pPr>
            <w:r w:rsidRPr="00BA0397">
              <w:rPr>
                <w:rFonts w:ascii="Calibri" w:eastAsia="MS Mincho" w:hAnsi="Calibri"/>
                <w:b/>
                <w:bCs/>
                <w:sz w:val="20"/>
                <w:szCs w:val="20"/>
              </w:rPr>
              <w:t>Proposal 2:</w:t>
            </w:r>
            <w:r w:rsidRPr="00BA0397">
              <w:rPr>
                <w:rFonts w:ascii="Calibri" w:eastAsia="MS Mincho" w:hAnsi="Calibri"/>
                <w:b/>
                <w:bCs/>
                <w:sz w:val="20"/>
                <w:szCs w:val="20"/>
              </w:rPr>
              <w:tab/>
              <w:t>Adopt NR RSRP and RSRQ definition for OFDM-WUR measurements, avoiding new time-domain RSRP or additional LP-SS measurements to conserve power.</w:t>
            </w:r>
            <w:bookmarkEnd w:id="3"/>
          </w:p>
        </w:tc>
      </w:tr>
    </w:tbl>
    <w:p w14:paraId="2453DE01" w14:textId="77777777" w:rsidR="00BD6348" w:rsidRDefault="00BD6348">
      <w:pPr>
        <w:spacing w:after="0"/>
      </w:pPr>
    </w:p>
    <w:p w14:paraId="40789053" w14:textId="2715981D" w:rsidR="00BD6348" w:rsidRDefault="00366475">
      <w:pPr>
        <w:pStyle w:val="Heading2"/>
        <w:numPr>
          <w:ilvl w:val="0"/>
          <w:numId w:val="0"/>
        </w:numPr>
        <w:rPr>
          <w:sz w:val="20"/>
          <w:szCs w:val="20"/>
        </w:rPr>
      </w:pPr>
      <w:r>
        <w:rPr>
          <w:sz w:val="20"/>
          <w:szCs w:val="20"/>
        </w:rPr>
        <w:t>[25]</w:t>
      </w:r>
      <w:r>
        <w:rPr>
          <w:sz w:val="20"/>
          <w:szCs w:val="20"/>
        </w:rPr>
        <w:tab/>
      </w:r>
      <w:r w:rsidR="00BA0397" w:rsidRPr="00BA0397">
        <w:rPr>
          <w:sz w:val="20"/>
          <w:szCs w:val="20"/>
        </w:rPr>
        <w:t>R1-2405109</w:t>
      </w:r>
      <w:r w:rsidR="00BA0397" w:rsidRPr="00BA0397">
        <w:rPr>
          <w:sz w:val="20"/>
          <w:szCs w:val="20"/>
        </w:rPr>
        <w:tab/>
        <w:t>LP-WUS operation in IDLE and INACTIVE modes</w:t>
      </w:r>
      <w:r w:rsidR="00BA0397" w:rsidRPr="00BA0397">
        <w:rPr>
          <w:sz w:val="20"/>
          <w:szCs w:val="20"/>
        </w:rPr>
        <w:tab/>
        <w:t>Ericsson</w:t>
      </w:r>
    </w:p>
    <w:tbl>
      <w:tblPr>
        <w:tblStyle w:val="TableGrid"/>
        <w:tblW w:w="0" w:type="auto"/>
        <w:tblLook w:val="04A0" w:firstRow="1" w:lastRow="0" w:firstColumn="1" w:lastColumn="0" w:noHBand="0" w:noVBand="1"/>
      </w:tblPr>
      <w:tblGrid>
        <w:gridCol w:w="9350"/>
      </w:tblGrid>
      <w:tr w:rsidR="004A74C4" w:rsidRPr="004A74C4" w14:paraId="33D834B5" w14:textId="77777777">
        <w:tc>
          <w:tcPr>
            <w:tcW w:w="9350" w:type="dxa"/>
          </w:tcPr>
          <w:p w14:paraId="7F9D392B" w14:textId="77777777" w:rsidR="004A74C4" w:rsidRPr="004A74C4" w:rsidRDefault="004A74C4"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r w:rsidRPr="004A74C4">
              <w:rPr>
                <w:rFonts w:ascii="Arial" w:eastAsia="Calibri" w:hAnsi="Arial" w:cs="Arial"/>
                <w:b/>
                <w:sz w:val="18"/>
                <w:szCs w:val="21"/>
              </w:rPr>
              <w:fldChar w:fldCharType="begin"/>
            </w:r>
            <w:r w:rsidRPr="004A74C4">
              <w:rPr>
                <w:rFonts w:ascii="Arial" w:eastAsia="Calibri" w:hAnsi="Arial" w:cs="Arial"/>
                <w:b/>
                <w:bCs/>
                <w:sz w:val="18"/>
                <w:szCs w:val="21"/>
              </w:rPr>
              <w:instrText xml:space="preserve"> TOC \f O \n \h \z \t "Observation" \c </w:instrText>
            </w:r>
            <w:r w:rsidRPr="004A74C4">
              <w:rPr>
                <w:rFonts w:ascii="Arial" w:eastAsia="Calibri" w:hAnsi="Arial" w:cs="Arial"/>
                <w:b/>
                <w:sz w:val="18"/>
                <w:szCs w:val="21"/>
              </w:rPr>
              <w:fldChar w:fldCharType="separate"/>
            </w:r>
            <w:hyperlink w:anchor="_Toc166250226" w:history="1">
              <w:r w:rsidRPr="004A74C4">
                <w:rPr>
                  <w:rFonts w:ascii="Arial" w:eastAsia="Calibri" w:hAnsi="Arial" w:cs="Arial"/>
                  <w:b/>
                  <w:noProof/>
                  <w:sz w:val="18"/>
                  <w:szCs w:val="21"/>
                </w:rPr>
                <w:t>Observation 1</w:t>
              </w:r>
              <w:r w:rsidRPr="004A74C4">
                <w:rPr>
                  <w:rFonts w:ascii="Calibri" w:eastAsia="Yu Mincho" w:hAnsi="Calibri" w:cs="Arial"/>
                  <w:noProof/>
                  <w:kern w:val="2"/>
                  <w:sz w:val="18"/>
                  <w:szCs w:val="21"/>
                  <w:lang w:eastAsia="en-US"/>
                  <w14:ligatures w14:val="standardContextual"/>
                </w:rPr>
                <w:tab/>
              </w:r>
              <w:r w:rsidRPr="004A74C4">
                <w:rPr>
                  <w:rFonts w:ascii="Arial" w:eastAsia="Calibri" w:hAnsi="Arial" w:cs="Arial"/>
                  <w:b/>
                  <w:noProof/>
                  <w:sz w:val="18"/>
                  <w:szCs w:val="21"/>
                </w:rPr>
                <w:t>Dynamic PO does not provide any meaningful latency gain but can lead to large impacts on specifications and implementations.</w:t>
              </w:r>
            </w:hyperlink>
          </w:p>
          <w:p w14:paraId="4DA720E7"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7" w:history="1">
              <w:r w:rsidR="004A74C4" w:rsidRPr="004A74C4">
                <w:rPr>
                  <w:rFonts w:ascii="Arial" w:eastAsia="Calibri" w:hAnsi="Arial" w:cs="Arial"/>
                  <w:b/>
                  <w:noProof/>
                  <w:sz w:val="18"/>
                  <w:szCs w:val="21"/>
                </w:rPr>
                <w:t>Observation 2</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From an eco-system support point of view, it would be beneficial to allow NW to configure the type of WUR capabilities which are supported in a cell.</w:t>
              </w:r>
            </w:hyperlink>
          </w:p>
          <w:p w14:paraId="1FA6288B"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8" w:history="1">
              <w:r w:rsidR="004A74C4" w:rsidRPr="004A74C4">
                <w:rPr>
                  <w:rFonts w:ascii="Arial" w:eastAsia="Calibri" w:hAnsi="Arial" w:cs="Arial"/>
                  <w:b/>
                  <w:noProof/>
                  <w:sz w:val="18"/>
                  <w:szCs w:val="21"/>
                </w:rPr>
                <w:t>Observation 3</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The measurement power of one OOK symbol should be independent of the time domain sampling rate. i.e., the power could be the averaged power of one sample or fixed number of samples.</w:t>
              </w:r>
            </w:hyperlink>
          </w:p>
          <w:p w14:paraId="446E222E"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9" w:history="1">
              <w:r w:rsidR="004A74C4" w:rsidRPr="004A74C4">
                <w:rPr>
                  <w:rFonts w:ascii="Arial" w:eastAsia="Calibri" w:hAnsi="Arial" w:cs="Arial"/>
                  <w:b/>
                  <w:noProof/>
                  <w:sz w:val="18"/>
                  <w:szCs w:val="21"/>
                </w:rPr>
                <w:t>Observation 4</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For LP-RSSI definition option 1, the measurement value of LP-RSSI maybe impacted by the ON/OFF pattern.</w:t>
              </w:r>
            </w:hyperlink>
          </w:p>
          <w:p w14:paraId="502215B4"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30" w:history="1">
              <w:r w:rsidR="004A74C4" w:rsidRPr="004A74C4">
                <w:rPr>
                  <w:rFonts w:ascii="Arial" w:eastAsia="Calibri" w:hAnsi="Arial" w:cs="Arial"/>
                  <w:b/>
                  <w:noProof/>
                  <w:sz w:val="18"/>
                  <w:szCs w:val="21"/>
                </w:rPr>
                <w:t>Observation 5</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For LP-RSSI definition option 2, LP-RSSI indicates the power of noise and interference.</w:t>
              </w:r>
            </w:hyperlink>
          </w:p>
          <w:p w14:paraId="46A76FCF"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31" w:history="1">
              <w:r w:rsidR="004A74C4" w:rsidRPr="004A74C4">
                <w:rPr>
                  <w:rFonts w:ascii="Arial" w:eastAsia="Calibri" w:hAnsi="Arial" w:cs="Arial"/>
                  <w:b/>
                  <w:noProof/>
                  <w:sz w:val="18"/>
                  <w:szCs w:val="21"/>
                </w:rPr>
                <w:t>Observation 6</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For LP-RSSI definition option 3, LP-RSSI indicates the power of pure signal, noise and interference.</w:t>
              </w:r>
            </w:hyperlink>
          </w:p>
          <w:p w14:paraId="207934BD" w14:textId="77777777" w:rsidR="004A74C4" w:rsidRPr="004A74C4" w:rsidRDefault="004A74C4" w:rsidP="00370039">
            <w:pPr>
              <w:numPr>
                <w:ilvl w:val="0"/>
                <w:numId w:val="66"/>
              </w:numPr>
              <w:spacing w:after="0"/>
              <w:ind w:left="0" w:firstLine="0"/>
              <w:jc w:val="both"/>
              <w:rPr>
                <w:rFonts w:ascii="Arial" w:eastAsia="Calibri" w:hAnsi="Arial" w:cs="Arial"/>
                <w:sz w:val="18"/>
                <w:szCs w:val="21"/>
              </w:rPr>
            </w:pPr>
            <w:r w:rsidRPr="004A74C4">
              <w:rPr>
                <w:rFonts w:ascii="Arial" w:eastAsia="Calibri" w:hAnsi="Arial" w:cs="Arial"/>
                <w:b/>
                <w:bCs/>
                <w:sz w:val="18"/>
                <w:szCs w:val="21"/>
              </w:rPr>
              <w:fldChar w:fldCharType="end"/>
            </w:r>
            <w:r w:rsidRPr="004A74C4">
              <w:rPr>
                <w:rFonts w:ascii="Arial" w:eastAsia="Calibri" w:hAnsi="Arial" w:cs="Arial"/>
                <w:sz w:val="18"/>
                <w:szCs w:val="21"/>
              </w:rPr>
              <w:t>Based on the discussion in the previous sections we propose the following:</w:t>
            </w:r>
          </w:p>
          <w:p w14:paraId="64E8F6A6" w14:textId="77777777" w:rsidR="004A74C4" w:rsidRPr="004A74C4" w:rsidRDefault="004A74C4"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r w:rsidRPr="004A74C4">
              <w:rPr>
                <w:rFonts w:ascii="Arial" w:eastAsia="Calibri" w:hAnsi="Arial" w:cs="Arial"/>
                <w:bCs/>
                <w:sz w:val="18"/>
                <w:szCs w:val="21"/>
              </w:rPr>
              <w:fldChar w:fldCharType="begin"/>
            </w:r>
            <w:r w:rsidRPr="004A74C4">
              <w:rPr>
                <w:rFonts w:ascii="Arial" w:eastAsia="Calibri" w:hAnsi="Arial" w:cs="Arial"/>
                <w:bCs/>
                <w:sz w:val="18"/>
                <w:szCs w:val="21"/>
              </w:rPr>
              <w:instrText xml:space="preserve"> TOC \n \h \z \t "Proposal" \c </w:instrText>
            </w:r>
            <w:r w:rsidRPr="004A74C4">
              <w:rPr>
                <w:rFonts w:ascii="Arial" w:eastAsia="Calibri" w:hAnsi="Arial" w:cs="Arial"/>
                <w:bCs/>
                <w:sz w:val="18"/>
                <w:szCs w:val="21"/>
              </w:rPr>
              <w:fldChar w:fldCharType="separate"/>
            </w:r>
            <w:hyperlink w:anchor="_Toc166250204" w:history="1">
              <w:r w:rsidRPr="004A74C4">
                <w:rPr>
                  <w:rFonts w:ascii="Arial" w:eastAsia="Calibri" w:hAnsi="Arial" w:cs="Arial"/>
                  <w:b/>
                  <w:noProof/>
                  <w:sz w:val="18"/>
                  <w:szCs w:val="21"/>
                </w:rPr>
                <w:t>Proposal 1</w:t>
              </w:r>
              <w:r w:rsidRPr="004A74C4">
                <w:rPr>
                  <w:rFonts w:ascii="Calibri" w:eastAsia="Yu Mincho" w:hAnsi="Calibri" w:cs="Arial"/>
                  <w:noProof/>
                  <w:kern w:val="2"/>
                  <w:sz w:val="18"/>
                  <w:szCs w:val="21"/>
                  <w:lang w:eastAsia="en-US"/>
                  <w14:ligatures w14:val="standardContextual"/>
                </w:rPr>
                <w:tab/>
              </w:r>
              <w:r w:rsidRPr="004A74C4">
                <w:rPr>
                  <w:rFonts w:ascii="Arial" w:eastAsia="Calibri" w:hAnsi="Arial" w:cs="Arial"/>
                  <w:b/>
                  <w:noProof/>
                  <w:sz w:val="18"/>
                  <w:szCs w:val="21"/>
                </w:rPr>
                <w:t>For LP-WUR operation in RRC-IDLE and INACTIVE, LP-WUS is used to trigger paging monitoring of the UE, i.e., monitoring of DCI format 1_0 with CRC scrambled by P-RNTI.</w:t>
              </w:r>
            </w:hyperlink>
          </w:p>
          <w:p w14:paraId="584B1CCA"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05" w:history="1">
              <w:r w:rsidR="004A74C4" w:rsidRPr="004A74C4">
                <w:rPr>
                  <w:rFonts w:ascii="Arial" w:eastAsia="Calibri" w:hAnsi="Arial" w:cs="Arial"/>
                  <w:b/>
                  <w:noProof/>
                  <w:sz w:val="18"/>
                  <w:szCs w:val="21"/>
                </w:rPr>
                <w:t>Proposal 2</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Do not support UE monitoring dynamic PO after receiving LP-WUS indicating wake-up.</w:t>
              </w:r>
            </w:hyperlink>
          </w:p>
          <w:p w14:paraId="549C4D18"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06" w:history="1">
              <w:r w:rsidR="004A74C4" w:rsidRPr="004A74C4">
                <w:rPr>
                  <w:rFonts w:ascii="Arial" w:eastAsia="Calibri" w:hAnsi="Arial" w:cs="Arial"/>
                  <w:b/>
                  <w:noProof/>
                  <w:sz w:val="18"/>
                  <w:szCs w:val="21"/>
                </w:rPr>
                <w:t>Proposal 3</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Paging misdetection performance of the UE should not be impacted when LP-WUS is used by the UE for power savings.</w:t>
              </w:r>
            </w:hyperlink>
          </w:p>
          <w:p w14:paraId="0B467826"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07" w:history="1">
              <w:r w:rsidR="004A74C4" w:rsidRPr="004A74C4">
                <w:rPr>
                  <w:rFonts w:ascii="Arial" w:eastAsia="Calibri" w:hAnsi="Arial" w:cs="Arial"/>
                  <w:b/>
                  <w:noProof/>
                  <w:sz w:val="18"/>
                  <w:szCs w:val="21"/>
                </w:rPr>
                <w:t>Proposal 4</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LP-WUS and LP-SS configuration is provided to the UE in a cell by system information. Further details of higher layer mechanisms can be discussed in RAN 2.</w:t>
              </w:r>
            </w:hyperlink>
          </w:p>
          <w:p w14:paraId="297C08E5"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08" w:history="1">
              <w:r w:rsidR="004A74C4" w:rsidRPr="004A74C4">
                <w:rPr>
                  <w:rFonts w:ascii="Arial" w:eastAsia="Calibri" w:hAnsi="Arial" w:cs="Arial"/>
                  <w:b/>
                  <w:noProof/>
                  <w:sz w:val="18"/>
                  <w:szCs w:val="21"/>
                </w:rPr>
                <w:t>Proposal 5</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 xml:space="preserve">Type of WUR capability supported in the cell, e.g., support for both </w:t>
              </w:r>
              <w:r w:rsidR="004A74C4" w:rsidRPr="004A74C4">
                <w:rPr>
                  <w:rFonts w:ascii="Arial" w:eastAsia="Calibri" w:hAnsi="Arial" w:cs="Arial"/>
                  <w:b/>
                  <w:noProof/>
                  <w:sz w:val="18"/>
                  <w:szCs w:val="21"/>
                  <w:lang w:eastAsia="en-GB"/>
                </w:rPr>
                <w:t>OFDM and OOK-based WUR, or OFDM-based WUR only, or OOK-based WUR only, should be configurable by the NW</w:t>
              </w:r>
              <w:r w:rsidR="004A74C4" w:rsidRPr="004A74C4">
                <w:rPr>
                  <w:rFonts w:ascii="Arial" w:eastAsia="Calibri" w:hAnsi="Arial" w:cs="Arial"/>
                  <w:b/>
                  <w:noProof/>
                  <w:sz w:val="18"/>
                  <w:szCs w:val="21"/>
                </w:rPr>
                <w:t>.</w:t>
              </w:r>
            </w:hyperlink>
          </w:p>
          <w:p w14:paraId="166E10C9"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09" w:history="1">
              <w:r w:rsidR="004A74C4" w:rsidRPr="004A74C4">
                <w:rPr>
                  <w:rFonts w:ascii="Arial" w:eastAsia="Calibri" w:hAnsi="Arial" w:cs="Arial"/>
                  <w:b/>
                  <w:noProof/>
                  <w:sz w:val="18"/>
                  <w:szCs w:val="21"/>
                </w:rPr>
                <w:t>Proposal 6</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I</w:t>
              </w:r>
              <w:r w:rsidR="004A74C4" w:rsidRPr="004A74C4">
                <w:rPr>
                  <w:rFonts w:ascii="Arial" w:eastAsia="Calibri" w:hAnsi="Arial" w:cs="Arial"/>
                  <w:b/>
                  <w:iCs/>
                  <w:noProof/>
                  <w:sz w:val="18"/>
                  <w:szCs w:val="21"/>
                  <w:lang w:eastAsia="en-GB"/>
                </w:rPr>
                <w:t xml:space="preserve">t should be possible for NW to configure </w:t>
              </w:r>
              <w:r w:rsidR="004A74C4" w:rsidRPr="004A74C4">
                <w:rPr>
                  <w:rFonts w:ascii="Arial" w:eastAsia="Calibri" w:hAnsi="Arial" w:cs="Arial"/>
                  <w:b/>
                  <w:noProof/>
                  <w:sz w:val="18"/>
                  <w:szCs w:val="21"/>
                  <w:lang w:eastAsia="en-GB"/>
                </w:rPr>
                <w:t>flexibly the placement of LP-WUS and LP-SS resources in frequency and time to minimize overhead and NW energy efficiency impact.</w:t>
              </w:r>
            </w:hyperlink>
          </w:p>
          <w:p w14:paraId="1786AF76"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0" w:history="1">
              <w:r w:rsidR="004A74C4" w:rsidRPr="004A74C4">
                <w:rPr>
                  <w:rFonts w:ascii="Arial" w:eastAsia="Calibri" w:hAnsi="Arial" w:cs="Arial"/>
                  <w:b/>
                  <w:noProof/>
                  <w:sz w:val="18"/>
                  <w:szCs w:val="21"/>
                  <w:lang w:val="en-GB" w:eastAsia="ja-JP"/>
                </w:rPr>
                <w:t>Proposal 7</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For LP-WUS monitoring in RRC-IDLE/INACTIVE,</w:t>
              </w:r>
            </w:hyperlink>
          </w:p>
          <w:p w14:paraId="2505FD70"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1" w:history="1">
              <w:r w:rsidR="004A74C4" w:rsidRPr="004A74C4">
                <w:rPr>
                  <w:rFonts w:ascii="Arial" w:eastAsia="Calibri" w:hAnsi="Arial" w:cs="Arial"/>
                  <w:b/>
                  <w:noProof/>
                  <w:sz w:val="18"/>
                  <w:szCs w:val="21"/>
                  <w:lang w:val="en-GB" w:eastAsia="ja-JP"/>
                </w:rPr>
                <w:t>a.</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val="en-GB" w:eastAsia="ja-JP"/>
                </w:rPr>
                <w:t>LO periodicity is the same as the DRX/paging cycle.</w:t>
              </w:r>
            </w:hyperlink>
          </w:p>
          <w:p w14:paraId="71D874AC"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2" w:history="1">
              <w:r w:rsidR="004A74C4" w:rsidRPr="004A74C4">
                <w:rPr>
                  <w:rFonts w:ascii="Arial" w:eastAsia="Calibri" w:hAnsi="Arial" w:cs="Arial"/>
                  <w:b/>
                  <w:noProof/>
                  <w:sz w:val="18"/>
                  <w:szCs w:val="21"/>
                  <w:lang w:val="en-GB" w:eastAsia="ja-JP"/>
                </w:rPr>
                <w:t>b.</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Introduce t</w:t>
              </w:r>
              <w:r w:rsidR="004A74C4" w:rsidRPr="004A74C4">
                <w:rPr>
                  <w:rFonts w:ascii="Arial" w:eastAsia="Calibri" w:hAnsi="Arial" w:cs="Arial"/>
                  <w:b/>
                  <w:noProof/>
                  <w:sz w:val="18"/>
                  <w:szCs w:val="21"/>
                  <w:lang w:val="en-GB" w:eastAsia="ja-JP"/>
                </w:rPr>
                <w:t>ime offset between LP-WUS occasion (LO) and UE paging occasion/frame.</w:t>
              </w:r>
            </w:hyperlink>
          </w:p>
          <w:p w14:paraId="1800D329"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3" w:history="1">
              <w:r w:rsidR="004A74C4" w:rsidRPr="004A74C4">
                <w:rPr>
                  <w:rFonts w:ascii="Arial" w:eastAsia="Calibri" w:hAnsi="Arial" w:cs="Arial"/>
                  <w:b/>
                  <w:noProof/>
                  <w:sz w:val="18"/>
                  <w:szCs w:val="21"/>
                  <w:lang w:val="en-GB" w:eastAsia="ja-JP"/>
                </w:rPr>
                <w:t>c.</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The network configures a single time offset value that is applicable to all UEs operating with LP-WUS. The time offset can be selected by the network from a candidate set. Minimum value of the time offset in the candidate set is FFS.</w:t>
              </w:r>
            </w:hyperlink>
          </w:p>
          <w:p w14:paraId="72B19C4A"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4" w:history="1">
              <w:r w:rsidR="004A74C4" w:rsidRPr="004A74C4">
                <w:rPr>
                  <w:rFonts w:ascii="Arial" w:eastAsia="Calibri" w:hAnsi="Arial" w:cs="Arial"/>
                  <w:b/>
                  <w:noProof/>
                  <w:sz w:val="18"/>
                  <w:szCs w:val="21"/>
                  <w:lang w:val="en-GB" w:eastAsia="ja-JP"/>
                </w:rPr>
                <w:t>d.</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LP-WUS monitoring occasion is described by a starting symbol of possible LP-WUS transmission within the LO.</w:t>
              </w:r>
            </w:hyperlink>
          </w:p>
          <w:p w14:paraId="22C5BF44"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5" w:history="1">
              <w:r w:rsidR="004A74C4" w:rsidRPr="004A74C4">
                <w:rPr>
                  <w:rFonts w:ascii="Arial" w:eastAsia="Calibri" w:hAnsi="Arial" w:cs="Arial"/>
                  <w:b/>
                  <w:noProof/>
                  <w:sz w:val="18"/>
                  <w:szCs w:val="21"/>
                  <w:lang w:val="en-GB" w:eastAsia="ja-JP"/>
                </w:rPr>
                <w:t>Proposal 8</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 xml:space="preserve">For LP-WUS monitoring in RRC-IDLE/INACTIVE, </w:t>
              </w:r>
              <w:r w:rsidR="004A74C4" w:rsidRPr="004A74C4">
                <w:rPr>
                  <w:rFonts w:ascii="Arial" w:eastAsia="Calibri" w:hAnsi="Arial" w:cs="Arial"/>
                  <w:b/>
                  <w:noProof/>
                  <w:sz w:val="18"/>
                  <w:szCs w:val="21"/>
                </w:rPr>
                <w:t xml:space="preserve">each LO consists of </w:t>
              </w:r>
              <w:r w:rsidR="004A74C4" w:rsidRPr="004A74C4">
                <w:rPr>
                  <w:rFonts w:ascii="Arial" w:eastAsia="Calibri" w:hAnsi="Arial" w:cs="Arial"/>
                  <w:b/>
                  <w:i/>
                  <w:iCs/>
                  <w:noProof/>
                  <w:sz w:val="18"/>
                  <w:szCs w:val="21"/>
                </w:rPr>
                <w:t>N*K</w:t>
              </w:r>
              <w:r w:rsidR="004A74C4" w:rsidRPr="004A74C4">
                <w:rPr>
                  <w:rFonts w:ascii="Arial" w:eastAsia="Calibri" w:hAnsi="Arial" w:cs="Arial"/>
                  <w:b/>
                  <w:noProof/>
                  <w:sz w:val="18"/>
                  <w:szCs w:val="21"/>
                </w:rPr>
                <w:t xml:space="preserve"> LP-WUS MOs, where K can be </w:t>
              </w:r>
              <w:r w:rsidR="004A74C4" w:rsidRPr="004A74C4">
                <w:rPr>
                  <w:rFonts w:ascii="Arial" w:eastAsia="Calibri" w:hAnsi="Arial" w:cs="Arial"/>
                  <w:b/>
                  <w:noProof/>
                  <w:sz w:val="18"/>
                  <w:szCs w:val="21"/>
                  <w:lang w:eastAsia="x-none"/>
                </w:rPr>
                <w:t>larger than or equal to 1.</w:t>
              </w:r>
            </w:hyperlink>
          </w:p>
          <w:p w14:paraId="17475B43"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6" w:history="1">
              <w:r w:rsidR="004A74C4" w:rsidRPr="004A74C4">
                <w:rPr>
                  <w:rFonts w:ascii="Arial" w:eastAsia="Calibri" w:hAnsi="Arial" w:cs="Arial"/>
                  <w:b/>
                  <w:noProof/>
                  <w:sz w:val="18"/>
                  <w:szCs w:val="21"/>
                </w:rPr>
                <w:t>Proposal 9</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Support only configuration of duty-cycled WUR monitoring in Rel-19.</w:t>
              </w:r>
            </w:hyperlink>
          </w:p>
          <w:p w14:paraId="2784DEBA"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7" w:history="1">
              <w:r w:rsidR="004A74C4" w:rsidRPr="004A74C4">
                <w:rPr>
                  <w:rFonts w:ascii="Arial" w:eastAsia="Calibri" w:hAnsi="Arial" w:cs="Arial"/>
                  <w:b/>
                  <w:noProof/>
                  <w:sz w:val="18"/>
                  <w:szCs w:val="21"/>
                </w:rPr>
                <w:t>Proposal 10</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eastAsia="en-GB"/>
                </w:rPr>
                <w:t xml:space="preserve">The payload size is determined from the configurations of </w:t>
              </w:r>
              <w:r w:rsidR="004A74C4" w:rsidRPr="004A74C4">
                <w:rPr>
                  <w:rFonts w:ascii="Arial" w:eastAsia="Calibri" w:hAnsi="Arial" w:cs="Arial"/>
                  <w:b/>
                  <w:noProof/>
                  <w:sz w:val="18"/>
                  <w:szCs w:val="21"/>
                </w:rPr>
                <w:t>the number of UE sub-groups per paging occasion and the number of paging occasions associated with LP-WUS monitoring occasion, where the maximum payload size carried by each LP-WUS is no more than 8 bits.</w:t>
              </w:r>
            </w:hyperlink>
          </w:p>
          <w:p w14:paraId="2F6140B1"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8" w:history="1">
              <w:r w:rsidR="004A74C4" w:rsidRPr="004A74C4">
                <w:rPr>
                  <w:rFonts w:ascii="Arial" w:eastAsia="Calibri" w:hAnsi="Arial" w:cs="Arial"/>
                  <w:b/>
                  <w:noProof/>
                  <w:sz w:val="18"/>
                  <w:szCs w:val="21"/>
                </w:rPr>
                <w:t>Proposal 11</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Entry/exit conditions should be configurable, e.g., as part of the LP-WUS configuration.</w:t>
              </w:r>
            </w:hyperlink>
          </w:p>
          <w:p w14:paraId="40FB85D7"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19" w:history="1">
              <w:r w:rsidR="004A74C4" w:rsidRPr="004A74C4">
                <w:rPr>
                  <w:rFonts w:ascii="Arial" w:eastAsia="Calibri" w:hAnsi="Arial" w:cs="Arial"/>
                  <w:b/>
                  <w:noProof/>
                  <w:sz w:val="18"/>
                  <w:szCs w:val="21"/>
                </w:rPr>
                <w:t>Proposal 12</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It should be possible to configure different entry/exit conditions based on supported WUR types, if any.</w:t>
              </w:r>
            </w:hyperlink>
          </w:p>
          <w:p w14:paraId="0C4A6426"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0" w:history="1">
              <w:r w:rsidR="004A74C4" w:rsidRPr="004A74C4">
                <w:rPr>
                  <w:rFonts w:ascii="Arial" w:eastAsia="Calibri" w:hAnsi="Arial" w:cs="Arial"/>
                  <w:b/>
                  <w:noProof/>
                  <w:sz w:val="18"/>
                  <w:szCs w:val="21"/>
                </w:rPr>
                <w:t>Proposal 13</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rPr>
                <w:t>The entry condition is based at least on serving cell measurements performed by MR and LR. The exit condition is based at least on serving cell measurements performed by LR.</w:t>
              </w:r>
            </w:hyperlink>
          </w:p>
          <w:p w14:paraId="1CF0AD85"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1" w:history="1">
              <w:r w:rsidR="004A74C4" w:rsidRPr="004A74C4">
                <w:rPr>
                  <w:rFonts w:ascii="Arial" w:eastAsia="Calibri" w:hAnsi="Arial" w:cs="Arial"/>
                  <w:b/>
                  <w:noProof/>
                  <w:sz w:val="18"/>
                  <w:szCs w:val="21"/>
                </w:rPr>
                <w:t>Proposal 14</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val="en-GB" w:eastAsia="ja-JP"/>
                </w:rPr>
                <w:t>If serving cell RRM using LP-SS is supported, only scenarios that are suitable for operation with low LP-SS overhead and NW energy impact should be considered for RRM</w:t>
              </w:r>
              <w:r w:rsidR="004A74C4" w:rsidRPr="004A74C4">
                <w:rPr>
                  <w:rFonts w:ascii="Arial" w:eastAsia="Calibri" w:hAnsi="Arial" w:cs="Arial"/>
                  <w:b/>
                  <w:noProof/>
                  <w:sz w:val="18"/>
                  <w:szCs w:val="21"/>
                </w:rPr>
                <w:t>.</w:t>
              </w:r>
            </w:hyperlink>
          </w:p>
          <w:p w14:paraId="583D8522"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2" w:history="1">
              <w:r w:rsidR="004A74C4" w:rsidRPr="004A74C4">
                <w:rPr>
                  <w:rFonts w:ascii="Arial" w:eastAsia="Calibri" w:hAnsi="Arial" w:cs="Arial"/>
                  <w:b/>
                  <w:noProof/>
                  <w:sz w:val="18"/>
                  <w:szCs w:val="21"/>
                  <w:lang w:val="en-GB" w:eastAsia="ja-JP"/>
                </w:rPr>
                <w:t>Proposal 15</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val="en-GB" w:eastAsia="ja-JP"/>
                </w:rPr>
                <w:t>The measurement band for LP-RSRP should be refined within LP-SS band by using filter.</w:t>
              </w:r>
            </w:hyperlink>
          </w:p>
          <w:p w14:paraId="4B293D92"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3" w:history="1">
              <w:r w:rsidR="004A74C4" w:rsidRPr="004A74C4">
                <w:rPr>
                  <w:rFonts w:ascii="Arial" w:eastAsia="Calibri" w:hAnsi="Arial" w:cs="Arial"/>
                  <w:b/>
                  <w:noProof/>
                  <w:sz w:val="18"/>
                  <w:szCs w:val="21"/>
                  <w:lang w:val="en-GB" w:eastAsia="ja-JP"/>
                </w:rPr>
                <w:t>Proposal 16</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val="en-GB" w:eastAsia="ja-JP"/>
                </w:rPr>
                <w:t>LP-RSRP should eliminate the power of noise and interference which includes co-channel serving and non-serving cells, adjacent channel interference, thermal noise etc.</w:t>
              </w:r>
            </w:hyperlink>
          </w:p>
          <w:p w14:paraId="082BEA2D"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4" w:history="1">
              <w:r w:rsidR="004A74C4" w:rsidRPr="004A74C4">
                <w:rPr>
                  <w:rFonts w:ascii="Arial" w:eastAsia="Calibri" w:hAnsi="Arial" w:cs="Arial"/>
                  <w:b/>
                  <w:noProof/>
                  <w:sz w:val="18"/>
                  <w:szCs w:val="21"/>
                  <w:lang w:val="en-GB" w:eastAsia="ja-JP"/>
                </w:rPr>
                <w:t>Proposal 17</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val="en-GB" w:eastAsia="ja-JP"/>
                </w:rPr>
                <w:t>LP-RSSI and LP-RSRP should be measured within same bandwidth.</w:t>
              </w:r>
            </w:hyperlink>
          </w:p>
          <w:p w14:paraId="17C3758D" w14:textId="77777777" w:rsidR="004A74C4" w:rsidRPr="004A74C4" w:rsidRDefault="00000000" w:rsidP="004A74C4">
            <w:pPr>
              <w:tabs>
                <w:tab w:val="right" w:leader="dot" w:pos="9629"/>
              </w:tabs>
              <w:spacing w:after="0"/>
              <w:ind w:left="1701" w:hanging="1701"/>
              <w:rPr>
                <w:rFonts w:ascii="Calibri" w:eastAsia="Yu Mincho" w:hAnsi="Calibri" w:cs="Arial"/>
                <w:noProof/>
                <w:kern w:val="2"/>
                <w:sz w:val="18"/>
                <w:szCs w:val="21"/>
                <w:lang w:eastAsia="en-US"/>
                <w14:ligatures w14:val="standardContextual"/>
              </w:rPr>
            </w:pPr>
            <w:hyperlink w:anchor="_Toc166250225" w:history="1">
              <w:r w:rsidR="004A74C4" w:rsidRPr="004A74C4">
                <w:rPr>
                  <w:rFonts w:ascii="Arial" w:eastAsia="Calibri" w:hAnsi="Arial" w:cs="Arial"/>
                  <w:b/>
                  <w:noProof/>
                  <w:sz w:val="18"/>
                  <w:szCs w:val="21"/>
                  <w:lang w:val="en-GB" w:eastAsia="ja-JP"/>
                </w:rPr>
                <w:t>Proposal 18</w:t>
              </w:r>
              <w:r w:rsidR="004A74C4" w:rsidRPr="004A74C4">
                <w:rPr>
                  <w:rFonts w:ascii="Calibri" w:eastAsia="Yu Mincho" w:hAnsi="Calibri" w:cs="Arial"/>
                  <w:noProof/>
                  <w:kern w:val="2"/>
                  <w:sz w:val="18"/>
                  <w:szCs w:val="21"/>
                  <w:lang w:eastAsia="en-US"/>
                  <w14:ligatures w14:val="standardContextual"/>
                </w:rPr>
                <w:tab/>
              </w:r>
              <w:r w:rsidR="004A74C4" w:rsidRPr="004A74C4">
                <w:rPr>
                  <w:rFonts w:ascii="Arial" w:eastAsia="Calibri" w:hAnsi="Arial" w:cs="Arial"/>
                  <w:b/>
                  <w:noProof/>
                  <w:sz w:val="18"/>
                  <w:szCs w:val="21"/>
                  <w:lang w:val="en-GB" w:eastAsia="ja-JP"/>
                </w:rPr>
                <w:t>Considering to be align with the RSSI definition of NR, option 3 is preferred.</w:t>
              </w:r>
            </w:hyperlink>
          </w:p>
          <w:p w14:paraId="4C1A9BCF" w14:textId="4081545A" w:rsidR="00BD6348" w:rsidRPr="004A74C4" w:rsidRDefault="004A74C4" w:rsidP="004A74C4">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kern w:val="2"/>
                <w:sz w:val="18"/>
                <w:szCs w:val="21"/>
                <w:lang w:eastAsia="ko-KR"/>
              </w:rPr>
            </w:pPr>
            <w:r w:rsidRPr="004A74C4">
              <w:rPr>
                <w:rFonts w:ascii="Arial" w:eastAsia="Calibri" w:hAnsi="Arial" w:cs="Arial"/>
                <w:sz w:val="18"/>
                <w:szCs w:val="21"/>
                <w:lang w:eastAsia="en-US"/>
              </w:rPr>
              <w:fldChar w:fldCharType="end"/>
            </w:r>
          </w:p>
        </w:tc>
      </w:tr>
    </w:tbl>
    <w:p w14:paraId="086ADBCC" w14:textId="77777777" w:rsidR="00BD6348" w:rsidRDefault="00BD6348">
      <w:pPr>
        <w:spacing w:after="0"/>
      </w:pPr>
    </w:p>
    <w:p w14:paraId="067EE500" w14:textId="2A319AB5" w:rsidR="00BD6348" w:rsidRDefault="00366475">
      <w:pPr>
        <w:pStyle w:val="Heading2"/>
        <w:numPr>
          <w:ilvl w:val="0"/>
          <w:numId w:val="0"/>
        </w:numPr>
        <w:rPr>
          <w:sz w:val="20"/>
          <w:szCs w:val="20"/>
        </w:rPr>
      </w:pPr>
      <w:r>
        <w:rPr>
          <w:sz w:val="20"/>
          <w:szCs w:val="20"/>
        </w:rPr>
        <w:t>[26]</w:t>
      </w:r>
      <w:r>
        <w:rPr>
          <w:sz w:val="20"/>
          <w:szCs w:val="20"/>
        </w:rPr>
        <w:tab/>
      </w:r>
      <w:r w:rsidR="004A74C4" w:rsidRPr="004A74C4">
        <w:rPr>
          <w:sz w:val="20"/>
          <w:szCs w:val="20"/>
        </w:rPr>
        <w:t>R1-2405165</w:t>
      </w:r>
      <w:r w:rsidR="004A74C4" w:rsidRPr="004A74C4">
        <w:rPr>
          <w:sz w:val="20"/>
          <w:szCs w:val="20"/>
        </w:rPr>
        <w:tab/>
        <w:t>LP-WUR operation in idle and inactive modes</w:t>
      </w:r>
      <w:r w:rsidR="004A74C4" w:rsidRPr="004A74C4">
        <w:rPr>
          <w:sz w:val="20"/>
          <w:szCs w:val="20"/>
        </w:rPr>
        <w:tab/>
        <w:t>Qualcomm Incorporated</w:t>
      </w:r>
    </w:p>
    <w:tbl>
      <w:tblPr>
        <w:tblStyle w:val="TableGrid"/>
        <w:tblW w:w="0" w:type="auto"/>
        <w:tblLook w:val="04A0" w:firstRow="1" w:lastRow="0" w:firstColumn="1" w:lastColumn="0" w:noHBand="0" w:noVBand="1"/>
      </w:tblPr>
      <w:tblGrid>
        <w:gridCol w:w="9350"/>
      </w:tblGrid>
      <w:tr w:rsidR="00BD6348" w:rsidRPr="004A74C4" w14:paraId="0FE7A2D1" w14:textId="77777777">
        <w:tc>
          <w:tcPr>
            <w:tcW w:w="9350" w:type="dxa"/>
          </w:tcPr>
          <w:p w14:paraId="40994904" w14:textId="3F082EAD"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o1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Observation </w:t>
            </w:r>
            <w:r w:rsidRPr="004A74C4">
              <w:rPr>
                <w:b/>
                <w:bCs/>
                <w:i/>
                <w:iCs/>
                <w:noProof/>
                <w:sz w:val="18"/>
                <w:szCs w:val="18"/>
                <w:lang w:val="en-GB" w:eastAsia="en-US"/>
              </w:rPr>
              <w:t>1</w:t>
            </w:r>
            <w:r w:rsidRPr="004A74C4">
              <w:rPr>
                <w:b/>
                <w:bCs/>
                <w:i/>
                <w:iCs/>
                <w:sz w:val="18"/>
                <w:szCs w:val="18"/>
                <w:lang w:val="en-GB" w:eastAsia="en-US"/>
              </w:rPr>
              <w:t>: The following designs of NB-IoT group WUS can be considered for the NR LP-WUS:</w:t>
            </w:r>
          </w:p>
          <w:p w14:paraId="539307CD" w14:textId="77777777" w:rsidR="004A74C4" w:rsidRPr="004A74C4" w:rsidRDefault="004A74C4" w:rsidP="00370039">
            <w:pPr>
              <w:numPr>
                <w:ilvl w:val="0"/>
                <w:numId w:val="67"/>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sidRPr="004A74C4">
              <w:rPr>
                <w:rFonts w:eastAsia="SimSun"/>
                <w:b/>
                <w:bCs/>
                <w:i/>
                <w:iCs/>
                <w:sz w:val="18"/>
                <w:szCs w:val="18"/>
                <w:lang w:val="en-GB" w:eastAsia="en-US"/>
              </w:rPr>
              <w:t>Multiple WUS monitoring occasions (MO) can be configured in the WUS period for different WUSs associated with different UE subgroups</w:t>
            </w:r>
          </w:p>
          <w:p w14:paraId="4A9F2C26" w14:textId="77777777" w:rsidR="004A74C4" w:rsidRPr="004A74C4" w:rsidRDefault="004A74C4" w:rsidP="00370039">
            <w:pPr>
              <w:numPr>
                <w:ilvl w:val="0"/>
                <w:numId w:val="67"/>
              </w:numPr>
              <w:overflowPunct w:val="0"/>
              <w:autoSpaceDE w:val="0"/>
              <w:autoSpaceDN w:val="0"/>
              <w:adjustRightInd w:val="0"/>
              <w:spacing w:after="0" w:line="240" w:lineRule="auto"/>
              <w:contextualSpacing/>
              <w:textAlignment w:val="baseline"/>
              <w:rPr>
                <w:rFonts w:eastAsia="SimSun"/>
                <w:b/>
                <w:bCs/>
                <w:i/>
                <w:iCs/>
                <w:sz w:val="18"/>
                <w:szCs w:val="18"/>
                <w:lang w:val="en-GB" w:eastAsia="en-US"/>
              </w:rPr>
            </w:pPr>
            <w:r w:rsidRPr="004A74C4">
              <w:rPr>
                <w:rFonts w:eastAsia="SimSun"/>
                <w:b/>
                <w:bCs/>
                <w:i/>
                <w:iCs/>
                <w:sz w:val="18"/>
                <w:szCs w:val="18"/>
                <w:lang w:val="en-GB" w:eastAsia="en-US"/>
              </w:rPr>
              <w:t>Up to 8 UE subgroups are associated with each MO.</w:t>
            </w:r>
          </w:p>
          <w:p w14:paraId="576D7E20" w14:textId="37F37BCA"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o2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Observation </w:t>
            </w:r>
            <w:r w:rsidRPr="004A74C4">
              <w:rPr>
                <w:b/>
                <w:bCs/>
                <w:i/>
                <w:iCs/>
                <w:noProof/>
                <w:sz w:val="18"/>
                <w:szCs w:val="18"/>
                <w:lang w:val="en-GB" w:eastAsia="en-US"/>
              </w:rPr>
              <w:t>2</w:t>
            </w:r>
            <w:r w:rsidRPr="004A74C4">
              <w:rPr>
                <w:b/>
                <w:bCs/>
                <w:i/>
                <w:iCs/>
                <w:sz w:val="18"/>
                <w:szCs w:val="18"/>
                <w:lang w:val="en-GB" w:eastAsia="en-US"/>
              </w:rPr>
              <w:t xml:space="preserve">: Due to the limited data rate of the LP-WUS, the number of UE subgroups associated with each LP-WUS occasion is limited when the maximum LP-WUS length is caped. </w:t>
            </w:r>
          </w:p>
          <w:p w14:paraId="1E8C870A" w14:textId="12E0BF2A"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o3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Observation </w:t>
            </w:r>
            <w:r w:rsidRPr="004A74C4">
              <w:rPr>
                <w:b/>
                <w:bCs/>
                <w:i/>
                <w:iCs/>
                <w:noProof/>
                <w:sz w:val="18"/>
                <w:szCs w:val="18"/>
                <w:lang w:val="en-GB" w:eastAsia="en-US"/>
              </w:rPr>
              <w:t>3</w:t>
            </w:r>
            <w:r w:rsidRPr="004A74C4">
              <w:rPr>
                <w:b/>
                <w:bCs/>
                <w:i/>
                <w:iCs/>
                <w:sz w:val="18"/>
                <w:szCs w:val="18"/>
                <w:lang w:val="en-GB" w:eastAsia="en-US"/>
              </w:rPr>
              <w:t xml:space="preserve">: Due to lower spectral efficiency, LP-WUS can consume a lot of resources if it indicates </w:t>
            </w:r>
            <w:proofErr w:type="gramStart"/>
            <w:r w:rsidRPr="004A74C4">
              <w:rPr>
                <w:b/>
                <w:bCs/>
                <w:i/>
                <w:iCs/>
                <w:sz w:val="18"/>
                <w:szCs w:val="18"/>
                <w:lang w:val="en-GB" w:eastAsia="en-US"/>
              </w:rPr>
              <w:t>a large number of</w:t>
            </w:r>
            <w:proofErr w:type="gramEnd"/>
            <w:r w:rsidRPr="004A74C4">
              <w:rPr>
                <w:b/>
                <w:bCs/>
                <w:i/>
                <w:iCs/>
                <w:sz w:val="18"/>
                <w:szCs w:val="18"/>
                <w:lang w:val="en-GB" w:eastAsia="en-US"/>
              </w:rPr>
              <w:t xml:space="preserve"> UE subgroups. This may block the other idle/inactive mode channels/signals.</w:t>
            </w:r>
          </w:p>
          <w:p w14:paraId="10255650" w14:textId="53126C5F"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o4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Observation </w:t>
            </w:r>
            <w:r w:rsidRPr="004A74C4">
              <w:rPr>
                <w:b/>
                <w:bCs/>
                <w:i/>
                <w:iCs/>
                <w:noProof/>
                <w:sz w:val="18"/>
                <w:szCs w:val="18"/>
                <w:lang w:val="en-GB" w:eastAsia="en-US"/>
              </w:rPr>
              <w:t>4</w:t>
            </w:r>
            <w:r w:rsidRPr="004A74C4">
              <w:rPr>
                <w:b/>
                <w:bCs/>
                <w:i/>
                <w:iCs/>
                <w:sz w:val="18"/>
                <w:szCs w:val="18"/>
                <w:lang w:val="en-GB" w:eastAsia="en-US"/>
              </w:rPr>
              <w:t xml:space="preserve">: Dynamic PO requires </w:t>
            </w:r>
            <m:oMath>
              <m:r>
                <m:rPr>
                  <m:sty m:val="p"/>
                </m:rPr>
                <w:rPr>
                  <w:rFonts w:ascii="Cambria Math" w:hAnsi="Cambria Math"/>
                  <w:sz w:val="18"/>
                  <w:szCs w:val="18"/>
                  <w:lang w:val="en-GB" w:eastAsia="en-US"/>
                </w:rPr>
                <m:t>N×</m:t>
              </m:r>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r>
                <m:rPr>
                  <m:sty m:val="p"/>
                </m:rPr>
                <w:rPr>
                  <w:rFonts w:ascii="Cambria Math" w:hAnsi="Cambria Math"/>
                  <w:sz w:val="18"/>
                  <w:szCs w:val="18"/>
                  <w:lang w:val="en-GB" w:eastAsia="en-US"/>
                </w:rPr>
                <m:t>×M</m:t>
              </m:r>
            </m:oMath>
            <w:r w:rsidRPr="004A74C4">
              <w:rPr>
                <w:b/>
                <w:bCs/>
                <w:i/>
                <w:iCs/>
                <w:sz w:val="18"/>
                <w:szCs w:val="18"/>
                <w:lang w:val="en-GB" w:eastAsia="en-US"/>
              </w:rPr>
              <w:t xml:space="preserve"> times higher average data rate of the LP-WUS, where </w:t>
            </w:r>
            <m:oMath>
              <m:r>
                <m:rPr>
                  <m:sty m:val="p"/>
                </m:rPr>
                <w:rPr>
                  <w:rFonts w:ascii="Cambria Math" w:hAnsi="Cambria Math"/>
                  <w:sz w:val="18"/>
                  <w:szCs w:val="18"/>
                  <w:lang w:val="en-GB" w:eastAsia="en-US"/>
                </w:rPr>
                <m:t>N</m:t>
              </m:r>
            </m:oMath>
            <w:r w:rsidRPr="004A74C4">
              <w:rPr>
                <w:b/>
                <w:bCs/>
                <w:i/>
                <w:iCs/>
                <w:sz w:val="18"/>
                <w:szCs w:val="18"/>
                <w:lang w:val="en-GB" w:eastAsia="en-US"/>
              </w:rPr>
              <w:t xml:space="preserve"> is the number of paging frames (PF) in the paging cycle, </w:t>
            </w:r>
            <m:oMath>
              <m:sSub>
                <m:sSubPr>
                  <m:ctrlPr>
                    <w:rPr>
                      <w:rFonts w:ascii="Cambria Math" w:hAnsi="Cambria Math"/>
                      <w:b/>
                      <w:bCs/>
                      <w:i/>
                      <w:iCs/>
                      <w:sz w:val="18"/>
                      <w:szCs w:val="18"/>
                      <w:lang w:val="en-GB" w:eastAsia="en-US"/>
                    </w:rPr>
                  </m:ctrlPr>
                </m:sSubPr>
                <m:e>
                  <m:r>
                    <m:rPr>
                      <m:sty m:val="p"/>
                    </m:rPr>
                    <w:rPr>
                      <w:rFonts w:ascii="Cambria Math" w:hAnsi="Cambria Math"/>
                      <w:sz w:val="18"/>
                      <w:szCs w:val="18"/>
                      <w:lang w:val="en-GB" w:eastAsia="en-US"/>
                    </w:rPr>
                    <m:t>N</m:t>
                  </m:r>
                </m:e>
                <m:sub>
                  <m:r>
                    <m:rPr>
                      <m:sty m:val="p"/>
                    </m:rPr>
                    <w:rPr>
                      <w:rFonts w:ascii="Cambria Math" w:hAnsi="Cambria Math"/>
                      <w:sz w:val="18"/>
                      <w:szCs w:val="18"/>
                      <w:lang w:val="en-GB" w:eastAsia="en-US"/>
                    </w:rPr>
                    <m:t>s</m:t>
                  </m:r>
                </m:sub>
              </m:sSub>
            </m:oMath>
            <w:r w:rsidRPr="004A74C4">
              <w:rPr>
                <w:b/>
                <w:bCs/>
                <w:i/>
                <w:iCs/>
                <w:sz w:val="18"/>
                <w:szCs w:val="18"/>
                <w:lang w:val="en-GB" w:eastAsia="en-US"/>
              </w:rPr>
              <w:t xml:space="preserve"> is the number of POs for a PF and </w:t>
            </w:r>
            <m:oMath>
              <m:r>
                <m:rPr>
                  <m:sty m:val="p"/>
                </m:rPr>
                <w:rPr>
                  <w:rFonts w:ascii="Cambria Math" w:hAnsi="Cambria Math"/>
                  <w:sz w:val="18"/>
                  <w:szCs w:val="18"/>
                  <w:lang w:val="en-GB" w:eastAsia="en-US"/>
                </w:rPr>
                <m:t>M</m:t>
              </m:r>
            </m:oMath>
            <w:r w:rsidRPr="004A74C4">
              <w:rPr>
                <w:b/>
                <w:bCs/>
                <w:i/>
                <w:iCs/>
                <w:sz w:val="18"/>
                <w:szCs w:val="18"/>
                <w:lang w:val="en-GB" w:eastAsia="en-US"/>
              </w:rPr>
              <w:t xml:space="preserve"> is the number of LOs before each PO. This is challenging for the LP-WUS design given the limited spectral efficiency that can be supported by OOK.</w:t>
            </w:r>
          </w:p>
          <w:p w14:paraId="036D0013" w14:textId="04D4689C"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o5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Observation </w:t>
            </w:r>
            <w:r w:rsidRPr="004A74C4">
              <w:rPr>
                <w:b/>
                <w:bCs/>
                <w:i/>
                <w:iCs/>
                <w:noProof/>
                <w:sz w:val="18"/>
                <w:szCs w:val="18"/>
                <w:lang w:val="en-GB" w:eastAsia="en-US"/>
              </w:rPr>
              <w:t>5</w:t>
            </w:r>
            <w:r w:rsidRPr="004A74C4">
              <w:rPr>
                <w:b/>
                <w:bCs/>
                <w:i/>
                <w:iCs/>
                <w:sz w:val="18"/>
                <w:szCs w:val="18"/>
                <w:lang w:val="en-GB" w:eastAsia="en-US"/>
              </w:rPr>
              <w:t>: Joint subgrouping between LP-WUS and PEI improves the subgrouping granularity.</w:t>
            </w:r>
          </w:p>
          <w:p w14:paraId="07A8978C" w14:textId="63BDD1F5"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o6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Observation </w:t>
            </w:r>
            <w:r w:rsidRPr="004A74C4">
              <w:rPr>
                <w:b/>
                <w:bCs/>
                <w:i/>
                <w:iCs/>
                <w:noProof/>
                <w:sz w:val="18"/>
                <w:szCs w:val="18"/>
                <w:lang w:val="en-GB" w:eastAsia="en-US"/>
              </w:rPr>
              <w:t>6</w:t>
            </w:r>
            <w:r w:rsidRPr="004A74C4">
              <w:rPr>
                <w:b/>
                <w:bCs/>
                <w:i/>
                <w:iCs/>
                <w:sz w:val="18"/>
                <w:szCs w:val="18"/>
                <w:lang w:val="en-GB" w:eastAsia="en-US"/>
              </w:rPr>
              <w:t>: For the UE to monitor PEI after receiving LP-WUS indicating a wakeup, the time gap between LO and the PEI occasion should be no smaller than the minimum MR wakeup delay supported by the UE.</w:t>
            </w:r>
          </w:p>
          <w:p w14:paraId="69CA83A3" w14:textId="042C8112"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o7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Observation </w:t>
            </w:r>
            <w:r w:rsidRPr="004A74C4">
              <w:rPr>
                <w:b/>
                <w:bCs/>
                <w:i/>
                <w:iCs/>
                <w:noProof/>
                <w:sz w:val="18"/>
                <w:szCs w:val="18"/>
                <w:lang w:val="en-GB" w:eastAsia="en-US"/>
              </w:rPr>
              <w:t>7</w:t>
            </w:r>
            <w:r w:rsidRPr="004A74C4">
              <w:rPr>
                <w:b/>
                <w:bCs/>
                <w:i/>
                <w:iCs/>
                <w:sz w:val="18"/>
                <w:szCs w:val="18"/>
                <w:lang w:val="en-GB" w:eastAsia="en-US"/>
              </w:rPr>
              <w:t>: For the UE LP-WUS monitoring entry condition, the serving cell measurement performed by the MR may not reflect LP-WUS quality if the MR and LR operate in different frequency bands.</w:t>
            </w:r>
          </w:p>
          <w:p w14:paraId="192903BF" w14:textId="77777777" w:rsidR="004A74C4" w:rsidRPr="004A74C4" w:rsidRDefault="004A74C4" w:rsidP="004A74C4">
            <w:pPr>
              <w:spacing w:after="0" w:line="240" w:lineRule="auto"/>
              <w:rPr>
                <w:rFonts w:eastAsia="DengXian"/>
                <w:sz w:val="18"/>
                <w:szCs w:val="18"/>
                <w:lang w:val="en-GB" w:eastAsia="en-US"/>
              </w:rPr>
            </w:pPr>
            <w:r w:rsidRPr="004A74C4">
              <w:rPr>
                <w:rFonts w:eastAsia="DengXian"/>
                <w:sz w:val="18"/>
                <w:szCs w:val="18"/>
                <w:lang w:val="en-GB" w:eastAsia="en-US"/>
              </w:rPr>
              <w:fldChar w:fldCharType="end"/>
            </w:r>
          </w:p>
          <w:p w14:paraId="55816FB5" w14:textId="3A603395"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p1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1</w:t>
            </w:r>
            <w:r w:rsidRPr="004A74C4">
              <w:rPr>
                <w:b/>
                <w:bCs/>
                <w:i/>
                <w:iCs/>
                <w:sz w:val="18"/>
                <w:szCs w:val="18"/>
                <w:lang w:val="en-GB" w:eastAsia="en-US"/>
              </w:rPr>
              <w:t>: The LO contains a three-tier structure of LP-WUS MOs for beam sweeping, time domain repetition and transmission of different LP-WUSs in different MOs associated with different UE subgroups.</w:t>
            </w:r>
          </w:p>
          <w:p w14:paraId="61A74ADE" w14:textId="17A79CC5" w:rsidR="004A74C4" w:rsidRPr="004A74C4" w:rsidRDefault="004A74C4" w:rsidP="004A74C4">
            <w:pPr>
              <w:spacing w:after="0" w:line="240" w:lineRule="auto"/>
              <w:rPr>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p2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2</w:t>
            </w:r>
            <w:r w:rsidRPr="004A74C4">
              <w:rPr>
                <w:b/>
                <w:bCs/>
                <w:i/>
                <w:iCs/>
                <w:sz w:val="18"/>
                <w:szCs w:val="18"/>
                <w:lang w:val="en-GB" w:eastAsia="en-US"/>
              </w:rPr>
              <w:t>: In the agreement “Each LO consists of N * K LP-WUS MOs, where N is the number of beams corresponding to LP-WUS, and K is the number of LP-WUS MOs for each beam”, support that K can be larger than or equal to 1 and K =</w:t>
            </w:r>
            <w:r w:rsidRPr="004A74C4">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X×L</m:t>
              </m:r>
            </m:oMath>
            <w:r w:rsidRPr="004A74C4">
              <w:rPr>
                <w:b/>
                <w:bCs/>
                <w:i/>
                <w:iCs/>
                <w:sz w:val="18"/>
                <w:szCs w:val="18"/>
                <w:lang w:val="en-GB" w:eastAsia="en-US"/>
              </w:rPr>
              <w:t xml:space="preserve"> where</w:t>
            </w:r>
            <w:r w:rsidRPr="004A74C4">
              <w:rPr>
                <w:rFonts w:ascii="Cambria Math" w:hAnsi="Cambria Math"/>
                <w:b/>
                <w:i/>
                <w:sz w:val="18"/>
                <w:szCs w:val="18"/>
                <w:lang w:val="en-GB" w:eastAsia="en-US"/>
              </w:rPr>
              <w:t xml:space="preserve"> </w:t>
            </w:r>
            <m:oMath>
              <m:r>
                <m:rPr>
                  <m:sty m:val="p"/>
                </m:rPr>
                <w:rPr>
                  <w:rFonts w:ascii="Cambria Math" w:hAnsi="Cambria Math"/>
                  <w:sz w:val="18"/>
                  <w:szCs w:val="18"/>
                  <w:lang w:val="en-GB" w:eastAsia="en-US"/>
                </w:rPr>
                <m:t>X</m:t>
              </m:r>
            </m:oMath>
            <w:r w:rsidRPr="004A74C4">
              <w:rPr>
                <w:b/>
                <w:bCs/>
                <w:i/>
                <w:iCs/>
                <w:sz w:val="18"/>
                <w:szCs w:val="18"/>
                <w:lang w:val="en-GB" w:eastAsia="en-US"/>
              </w:rPr>
              <w:t xml:space="preserve"> is the number of LP-WUS repetitions in same beam and </w:t>
            </w:r>
            <m:oMath>
              <m:r>
                <m:rPr>
                  <m:sty m:val="p"/>
                </m:rPr>
                <w:rPr>
                  <w:rFonts w:ascii="Cambria Math" w:hAnsi="Cambria Math"/>
                  <w:sz w:val="18"/>
                  <w:szCs w:val="18"/>
                  <w:lang w:val="en-GB" w:eastAsia="en-US"/>
                </w:rPr>
                <m:t>L</m:t>
              </m:r>
            </m:oMath>
            <w:r w:rsidRPr="004A74C4">
              <w:rPr>
                <w:b/>
                <w:bCs/>
                <w:i/>
                <w:iCs/>
                <w:sz w:val="18"/>
                <w:szCs w:val="18"/>
                <w:lang w:val="en-GB" w:eastAsia="en-US"/>
              </w:rPr>
              <w:t xml:space="preserve"> is the number of LP-WUS occasions for different sets of LP-WUSs.</w:t>
            </w:r>
          </w:p>
          <w:p w14:paraId="69F017DD" w14:textId="1435E98A"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p3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3</w:t>
            </w:r>
            <w:r w:rsidRPr="004A74C4">
              <w:rPr>
                <w:b/>
                <w:bCs/>
                <w:i/>
                <w:iCs/>
                <w:sz w:val="18"/>
                <w:szCs w:val="18"/>
                <w:lang w:val="en-GB" w:eastAsia="en-US"/>
              </w:rPr>
              <w:t xml:space="preserve">: LP-WUS occasion is a set of </w:t>
            </w:r>
            <m:oMath>
              <m:r>
                <m:rPr>
                  <m:sty m:val="p"/>
                </m:rPr>
                <w:rPr>
                  <w:rFonts w:ascii="Cambria Math" w:hAnsi="Cambria Math"/>
                  <w:sz w:val="18"/>
                  <w:szCs w:val="18"/>
                  <w:lang w:val="en-GB" w:eastAsia="en-US"/>
                </w:rPr>
                <m:t>N×X×L</m:t>
              </m:r>
            </m:oMath>
            <w:r w:rsidRPr="004A74C4">
              <w:rPr>
                <w:b/>
                <w:bCs/>
                <w:i/>
                <w:iCs/>
                <w:sz w:val="18"/>
                <w:szCs w:val="18"/>
                <w:lang w:val="en-GB" w:eastAsia="en-US"/>
              </w:rPr>
              <w:t xml:space="preserve"> consecutive LP-WUS monitoring occasions where </w:t>
            </w:r>
            <m:oMath>
              <m:r>
                <m:rPr>
                  <m:sty m:val="p"/>
                </m:rPr>
                <w:rPr>
                  <w:rFonts w:ascii="Cambria Math" w:hAnsi="Cambria Math"/>
                  <w:sz w:val="18"/>
                  <w:szCs w:val="18"/>
                  <w:lang w:val="en-GB" w:eastAsia="en-US"/>
                </w:rPr>
                <m:t>N</m:t>
              </m:r>
            </m:oMath>
            <w:r w:rsidRPr="004A74C4">
              <w:rPr>
                <w:b/>
                <w:bCs/>
                <w:i/>
                <w:iCs/>
                <w:sz w:val="18"/>
                <w:szCs w:val="18"/>
                <w:lang w:val="en-GB" w:eastAsia="en-US"/>
              </w:rPr>
              <w:t xml:space="preserve"> is the number of beams, </w:t>
            </w:r>
            <m:oMath>
              <m:r>
                <m:rPr>
                  <m:sty m:val="p"/>
                </m:rPr>
                <w:rPr>
                  <w:rFonts w:ascii="Cambria Math" w:hAnsi="Cambria Math"/>
                  <w:sz w:val="18"/>
                  <w:szCs w:val="18"/>
                  <w:lang w:val="en-GB" w:eastAsia="en-US"/>
                </w:rPr>
                <m:t>L</m:t>
              </m:r>
            </m:oMath>
            <w:r w:rsidRPr="004A74C4">
              <w:rPr>
                <w:b/>
                <w:bCs/>
                <w:i/>
                <w:iCs/>
                <w:sz w:val="18"/>
                <w:szCs w:val="18"/>
                <w:lang w:val="en-GB" w:eastAsia="en-US"/>
              </w:rPr>
              <w:t xml:space="preserve"> is the number of LP-WUS occasions associated with different sets of LP-WUSs and </w:t>
            </w:r>
            <m:oMath>
              <m:r>
                <m:rPr>
                  <m:sty m:val="p"/>
                </m:rPr>
                <w:rPr>
                  <w:rFonts w:ascii="Cambria Math" w:hAnsi="Cambria Math"/>
                  <w:sz w:val="18"/>
                  <w:szCs w:val="18"/>
                  <w:lang w:val="en-GB" w:eastAsia="en-US"/>
                </w:rPr>
                <m:t>X</m:t>
              </m:r>
            </m:oMath>
            <w:r w:rsidRPr="004A74C4">
              <w:rPr>
                <w:b/>
                <w:bCs/>
                <w:i/>
                <w:iCs/>
                <w:sz w:val="18"/>
                <w:szCs w:val="18"/>
                <w:lang w:val="en-GB" w:eastAsia="en-US"/>
              </w:rPr>
              <w:t xml:space="preserve"> is the number of LP-WUS repetitions. The </w:t>
            </w:r>
            <m:oMath>
              <m:r>
                <m:rPr>
                  <m:sty m:val="p"/>
                </m:rPr>
                <w:rPr>
                  <w:rFonts w:ascii="Cambria Math" w:hAnsi="Cambria Math"/>
                  <w:sz w:val="18"/>
                  <w:szCs w:val="18"/>
                  <w:lang w:val="en-GB" w:eastAsia="en-US"/>
                </w:rPr>
                <m:t>[x×N×L+l×N+m]</m:t>
              </m:r>
            </m:oMath>
            <w:r w:rsidRPr="004A74C4">
              <w:rPr>
                <w:b/>
                <w:bCs/>
                <w:i/>
                <w:iCs/>
                <w:sz w:val="18"/>
                <w:szCs w:val="18"/>
                <w:lang w:val="en-GB" w:eastAsia="en-US"/>
              </w:rPr>
              <w:t xml:space="preserve">th LP-WUS monitoring occasion in the LO corresponds to the </w:t>
            </w:r>
            <m:oMath>
              <m:r>
                <m:rPr>
                  <m:sty m:val="p"/>
                </m:rPr>
                <w:rPr>
                  <w:rFonts w:ascii="Cambria Math" w:hAnsi="Cambria Math"/>
                  <w:sz w:val="18"/>
                  <w:szCs w:val="18"/>
                  <w:lang w:val="en-GB" w:eastAsia="en-US"/>
                </w:rPr>
                <m:t>m</m:t>
              </m:r>
            </m:oMath>
            <w:r w:rsidRPr="004A74C4">
              <w:rPr>
                <w:b/>
                <w:bCs/>
                <w:i/>
                <w:iCs/>
                <w:sz w:val="18"/>
                <w:szCs w:val="18"/>
                <w:lang w:val="en-GB" w:eastAsia="en-US"/>
              </w:rPr>
              <w:t xml:space="preserve">th beam for the </w:t>
            </w:r>
            <m:oMath>
              <m:r>
                <m:rPr>
                  <m:sty m:val="p"/>
                </m:rPr>
                <w:rPr>
                  <w:rFonts w:ascii="Cambria Math" w:hAnsi="Cambria Math"/>
                  <w:sz w:val="18"/>
                  <w:szCs w:val="18"/>
                  <w:lang w:val="en-GB" w:eastAsia="en-US"/>
                </w:rPr>
                <m:t>l</m:t>
              </m:r>
            </m:oMath>
            <w:r w:rsidRPr="004A74C4">
              <w:rPr>
                <w:b/>
                <w:bCs/>
                <w:i/>
                <w:iCs/>
                <w:sz w:val="18"/>
                <w:szCs w:val="18"/>
                <w:lang w:val="en-GB" w:eastAsia="en-US"/>
              </w:rPr>
              <w:t xml:space="preserve">th set of LP-WUSs and the </w:t>
            </w:r>
            <m:oMath>
              <m:r>
                <m:rPr>
                  <m:sty m:val="p"/>
                </m:rPr>
                <w:rPr>
                  <w:rFonts w:ascii="Cambria Math" w:hAnsi="Cambria Math"/>
                  <w:sz w:val="18"/>
                  <w:szCs w:val="18"/>
                  <w:lang w:val="en-GB" w:eastAsia="en-US"/>
                </w:rPr>
                <m:t>x</m:t>
              </m:r>
            </m:oMath>
            <w:r w:rsidRPr="004A74C4">
              <w:rPr>
                <w:b/>
                <w:bCs/>
                <w:i/>
                <w:iCs/>
                <w:sz w:val="18"/>
                <w:szCs w:val="18"/>
                <w:lang w:val="en-GB" w:eastAsia="en-US"/>
              </w:rPr>
              <w:t xml:space="preserve">th repetition, where </w:t>
            </w:r>
            <m:oMath>
              <m:r>
                <m:rPr>
                  <m:sty m:val="p"/>
                </m:rPr>
                <w:rPr>
                  <w:rFonts w:ascii="Cambria Math" w:hAnsi="Cambria Math"/>
                  <w:sz w:val="18"/>
                  <w:szCs w:val="18"/>
                  <w:lang w:val="en-GB" w:eastAsia="en-US"/>
                </w:rPr>
                <m:t>x=0,1,…,X-1</m:t>
              </m:r>
            </m:oMath>
            <w:r w:rsidRPr="004A74C4">
              <w:rPr>
                <w:b/>
                <w:bCs/>
                <w:i/>
                <w:iCs/>
                <w:sz w:val="18"/>
                <w:szCs w:val="18"/>
                <w:lang w:val="en-GB" w:eastAsia="en-US"/>
              </w:rPr>
              <w:t xml:space="preserve">, </w:t>
            </w:r>
            <m:oMath>
              <m:r>
                <m:rPr>
                  <m:sty m:val="p"/>
                </m:rPr>
                <w:rPr>
                  <w:rFonts w:ascii="Cambria Math" w:hAnsi="Cambria Math"/>
                  <w:sz w:val="18"/>
                  <w:szCs w:val="18"/>
                  <w:lang w:val="en-GB" w:eastAsia="en-US"/>
                </w:rPr>
                <m:t>l=0,1,…,L-1</m:t>
              </m:r>
            </m:oMath>
            <w:r w:rsidRPr="004A74C4">
              <w:rPr>
                <w:b/>
                <w:bCs/>
                <w:i/>
                <w:iCs/>
                <w:sz w:val="18"/>
                <w:szCs w:val="18"/>
                <w:lang w:val="en-GB" w:eastAsia="en-US"/>
              </w:rPr>
              <w:t xml:space="preserve"> and m</w:t>
            </w:r>
            <m:oMath>
              <m:r>
                <m:rPr>
                  <m:sty m:val="p"/>
                </m:rPr>
                <w:rPr>
                  <w:rFonts w:ascii="Cambria Math" w:hAnsi="Cambria Math"/>
                  <w:sz w:val="18"/>
                  <w:szCs w:val="18"/>
                  <w:lang w:val="en-GB" w:eastAsia="en-US"/>
                </w:rPr>
                <m:t>=1,2,…,N</m:t>
              </m:r>
            </m:oMath>
            <w:r w:rsidRPr="004A74C4">
              <w:rPr>
                <w:b/>
                <w:bCs/>
                <w:i/>
                <w:iCs/>
                <w:sz w:val="18"/>
                <w:szCs w:val="18"/>
                <w:lang w:val="en-GB" w:eastAsia="en-US"/>
              </w:rPr>
              <w:t>. The LP-WUS monitoring occasions which do not overlap with UL symbols determined according to tdd-UL-DL-ConfigCommon are sequential</w:t>
            </w:r>
            <w:proofErr w:type="spellStart"/>
            <w:r w:rsidRPr="004A74C4">
              <w:rPr>
                <w:b/>
                <w:bCs/>
                <w:i/>
                <w:iCs/>
                <w:sz w:val="18"/>
                <w:szCs w:val="18"/>
                <w:lang w:val="en-GB" w:eastAsia="en-US"/>
              </w:rPr>
              <w:t>ly</w:t>
            </w:r>
            <w:proofErr w:type="spellEnd"/>
            <w:r w:rsidRPr="004A74C4">
              <w:rPr>
                <w:b/>
                <w:bCs/>
                <w:i/>
                <w:iCs/>
                <w:sz w:val="18"/>
                <w:szCs w:val="18"/>
                <w:lang w:val="en-GB" w:eastAsia="en-US"/>
              </w:rPr>
              <w:t xml:space="preserve"> numbered from zero starting from the first LP-WUS monitoring occasion in the LO. When the UE detects a LP-WUS associated with its UE subgroup, the UE is not required to monitor subsequent LP-WUS monitoring occasions in this LO.</w:t>
            </w:r>
          </w:p>
          <w:p w14:paraId="3AD064BC" w14:textId="734D20E8" w:rsidR="004A74C4" w:rsidRPr="004A74C4" w:rsidRDefault="004A74C4" w:rsidP="004A74C4">
            <w:pPr>
              <w:spacing w:after="0" w:line="240" w:lineRule="auto"/>
              <w:rPr>
                <w:sz w:val="18"/>
                <w:szCs w:val="18"/>
                <w:lang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p4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4</w:t>
            </w:r>
            <w:r w:rsidRPr="004A74C4">
              <w:rPr>
                <w:b/>
                <w:bCs/>
                <w:i/>
                <w:iCs/>
                <w:sz w:val="18"/>
                <w:szCs w:val="18"/>
                <w:lang w:val="en-GB" w:eastAsia="en-US"/>
              </w:rPr>
              <w:t xml:space="preserve">: Periodicity of the LO for a UE in idle/inactive mode is the same as the </w:t>
            </w:r>
            <w:proofErr w:type="spellStart"/>
            <w:r w:rsidRPr="004A74C4">
              <w:rPr>
                <w:b/>
                <w:bCs/>
                <w:i/>
                <w:iCs/>
                <w:sz w:val="18"/>
                <w:szCs w:val="18"/>
                <w:lang w:val="en-GB" w:eastAsia="en-US"/>
              </w:rPr>
              <w:t>iDRX</w:t>
            </w:r>
            <w:proofErr w:type="spellEnd"/>
            <w:r w:rsidRPr="004A74C4">
              <w:rPr>
                <w:b/>
                <w:bCs/>
                <w:i/>
                <w:iCs/>
                <w:sz w:val="18"/>
                <w:szCs w:val="18"/>
                <w:lang w:val="en-GB" w:eastAsia="en-US"/>
              </w:rPr>
              <w:t xml:space="preserve"> cycle.</w:t>
            </w:r>
          </w:p>
          <w:p w14:paraId="67B545E7" w14:textId="70F452F3"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p5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5</w:t>
            </w:r>
            <w:r w:rsidRPr="004A74C4">
              <w:rPr>
                <w:b/>
                <w:bCs/>
                <w:i/>
                <w:iCs/>
                <w:sz w:val="18"/>
                <w:szCs w:val="18"/>
                <w:lang w:val="en-GB" w:eastAsia="en-US"/>
              </w:rPr>
              <w:t>: Support one LO is associated with one PO</w:t>
            </w:r>
          </w:p>
          <w:p w14:paraId="3047A54E" w14:textId="77777777" w:rsidR="004A74C4" w:rsidRPr="004A74C4" w:rsidRDefault="004A74C4" w:rsidP="00370039">
            <w:pPr>
              <w:numPr>
                <w:ilvl w:val="0"/>
                <w:numId w:val="12"/>
              </w:numPr>
              <w:overflowPunct w:val="0"/>
              <w:autoSpaceDE w:val="0"/>
              <w:autoSpaceDN w:val="0"/>
              <w:adjustRightInd w:val="0"/>
              <w:spacing w:after="0" w:line="240" w:lineRule="auto"/>
              <w:contextualSpacing/>
              <w:textAlignment w:val="baseline"/>
              <w:rPr>
                <w:rFonts w:eastAsia="SimSun"/>
                <w:sz w:val="18"/>
                <w:szCs w:val="18"/>
                <w:lang w:val="en-GB" w:eastAsia="en-US"/>
              </w:rPr>
            </w:pPr>
            <w:r w:rsidRPr="004A74C4">
              <w:rPr>
                <w:rFonts w:eastAsia="SimSun"/>
                <w:b/>
                <w:bCs/>
                <w:i/>
                <w:iCs/>
                <w:sz w:val="18"/>
                <w:szCs w:val="18"/>
                <w:lang w:val="en-GB" w:eastAsia="en-US"/>
              </w:rPr>
              <w:t>LP-WUS MOs in the LO can be associated with different sets of UE subgroups of the PO.</w:t>
            </w:r>
          </w:p>
          <w:p w14:paraId="479D7AE0" w14:textId="681F190E" w:rsidR="004A74C4" w:rsidRPr="004A74C4" w:rsidRDefault="004A74C4" w:rsidP="004A74C4">
            <w:pPr>
              <w:spacing w:after="0" w:line="240" w:lineRule="auto"/>
              <w:rPr>
                <w:b/>
                <w:bCs/>
                <w:i/>
                <w:iCs/>
                <w:sz w:val="18"/>
                <w:szCs w:val="18"/>
                <w:lang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p6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6</w:t>
            </w:r>
            <w:r w:rsidRPr="004A74C4">
              <w:rPr>
                <w:b/>
                <w:bCs/>
                <w:i/>
                <w:iCs/>
                <w:sz w:val="18"/>
                <w:szCs w:val="18"/>
                <w:lang w:val="en-GB" w:eastAsia="en-US"/>
              </w:rPr>
              <w:t xml:space="preserve">: Network </w:t>
            </w:r>
            <w:r w:rsidRPr="004A74C4">
              <w:rPr>
                <w:b/>
                <w:bCs/>
                <w:i/>
                <w:iCs/>
                <w:sz w:val="18"/>
                <w:szCs w:val="18"/>
                <w:lang w:eastAsia="en-US"/>
              </w:rPr>
              <w:t>configures LP-WUS occasion to satisfy the minimum MR wake-up delay offset between LP-WUS MOs and PDCCH monitoring occasion for PEI and paging PDCCH.</w:t>
            </w:r>
          </w:p>
          <w:p w14:paraId="7F7FBF89" w14:textId="0C1113C4"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p7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7</w:t>
            </w:r>
            <w:r w:rsidRPr="004A74C4">
              <w:rPr>
                <w:b/>
                <w:bCs/>
                <w:i/>
                <w:iCs/>
                <w:sz w:val="18"/>
                <w:szCs w:val="18"/>
                <w:lang w:val="en-GB" w:eastAsia="en-US"/>
              </w:rPr>
              <w:t>: For idle/inactive modes, the maximum number of UE subgroups associated with a LP-WUS monitoring occasion is 8.</w:t>
            </w:r>
          </w:p>
          <w:p w14:paraId="62E3D4A4" w14:textId="06300C57"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p8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8</w:t>
            </w:r>
            <w:r w:rsidRPr="004A74C4">
              <w:rPr>
                <w:b/>
                <w:bCs/>
                <w:i/>
                <w:iCs/>
                <w:sz w:val="18"/>
                <w:szCs w:val="18"/>
                <w:lang w:val="en-GB" w:eastAsia="en-US"/>
              </w:rPr>
              <w:t>: Do not consider dynamic PO in Rel-19 LP-WUS design for idle/inactive modes.</w:t>
            </w:r>
          </w:p>
          <w:p w14:paraId="59618ABE" w14:textId="7C5619AD"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p9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9</w:t>
            </w:r>
            <w:r w:rsidRPr="004A74C4">
              <w:rPr>
                <w:b/>
                <w:bCs/>
                <w:i/>
                <w:iCs/>
                <w:sz w:val="18"/>
                <w:szCs w:val="18"/>
                <w:lang w:val="en-GB" w:eastAsia="en-US"/>
              </w:rPr>
              <w:t>: Support the UE monitoring PEI after receiving LP-WUS indicating wakeup to enhance the UE subgrouping granularity.</w:t>
            </w:r>
          </w:p>
          <w:p w14:paraId="0E147BD6" w14:textId="0E240B45"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p11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10</w:t>
            </w:r>
            <w:r w:rsidRPr="004A74C4">
              <w:rPr>
                <w:b/>
                <w:bCs/>
                <w:i/>
                <w:iCs/>
                <w:sz w:val="18"/>
                <w:szCs w:val="18"/>
                <w:lang w:val="en-GB" w:eastAsia="en-US"/>
              </w:rPr>
              <w:t>: If the case the MR and LR operate in different frequency band is supported, serving cell measurement performed by LR is used for the LP-WUS monitoring entry condition.</w:t>
            </w:r>
          </w:p>
          <w:p w14:paraId="42DF67EE" w14:textId="17D10E7D"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p12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11</w:t>
            </w:r>
            <w:r w:rsidRPr="004A74C4">
              <w:rPr>
                <w:b/>
                <w:bCs/>
                <w:i/>
                <w:iCs/>
                <w:sz w:val="18"/>
                <w:szCs w:val="18"/>
                <w:lang w:val="en-GB" w:eastAsia="en-US"/>
              </w:rPr>
              <w:t>: No other conditions need to be considered for LP-WUS monitoring exit condition.</w:t>
            </w:r>
          </w:p>
          <w:p w14:paraId="0FA2EF3A" w14:textId="4A25A2A2"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p13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12</w:t>
            </w:r>
            <w:r w:rsidRPr="004A74C4">
              <w:rPr>
                <w:b/>
                <w:bCs/>
                <w:i/>
                <w:iCs/>
                <w:sz w:val="18"/>
                <w:szCs w:val="18"/>
                <w:lang w:val="en-GB" w:eastAsia="en-US"/>
              </w:rPr>
              <w:t>: RSRP and RSRQ measured by the MR and LP-RSRP and LP-RSRQ measured by the LR are used as the serving cell measurement metrics for LP-WUS monitoring entry/exit conditions.</w:t>
            </w:r>
          </w:p>
          <w:p w14:paraId="78C04EC5" w14:textId="20DCF6CC" w:rsidR="004A74C4" w:rsidRPr="004A74C4" w:rsidRDefault="004A74C4" w:rsidP="004A74C4">
            <w:pPr>
              <w:spacing w:after="0" w:line="240" w:lineRule="auto"/>
              <w:rPr>
                <w:b/>
                <w:bCs/>
                <w:i/>
                <w:iCs/>
                <w:sz w:val="18"/>
                <w:szCs w:val="18"/>
                <w:lang w:val="en-GB" w:eastAsia="en-US"/>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p14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13</w:t>
            </w:r>
            <w:r w:rsidRPr="004A74C4">
              <w:rPr>
                <w:b/>
                <w:bCs/>
                <w:i/>
                <w:iCs/>
                <w:sz w:val="18"/>
                <w:szCs w:val="18"/>
                <w:lang w:val="en-GB" w:eastAsia="en-US"/>
              </w:rPr>
              <w:t>: LP-RSRP can be determined by subtracting the linear average of total received power in LP-SS OOK OFF symbols from the linear average of total received power in LP-SS ON symbols.</w:t>
            </w:r>
          </w:p>
          <w:p w14:paraId="0B4FCFE8" w14:textId="57F4B0B2" w:rsidR="00BD6348" w:rsidRPr="004A74C4" w:rsidRDefault="004A74C4" w:rsidP="004A74C4">
            <w:pPr>
              <w:spacing w:after="0" w:line="240" w:lineRule="auto"/>
              <w:rPr>
                <w:rFonts w:eastAsia="Batang"/>
                <w:b/>
                <w:sz w:val="18"/>
                <w:szCs w:val="18"/>
                <w:lang w:val="en-GB" w:eastAsia="ko-KR"/>
              </w:rPr>
            </w:pPr>
            <w:r w:rsidRPr="004A74C4">
              <w:rPr>
                <w:rFonts w:eastAsia="DengXian"/>
                <w:sz w:val="18"/>
                <w:szCs w:val="18"/>
                <w:lang w:val="en-GB" w:eastAsia="en-US"/>
              </w:rPr>
              <w:fldChar w:fldCharType="end"/>
            </w:r>
            <w:r w:rsidRPr="004A74C4">
              <w:rPr>
                <w:rFonts w:eastAsia="DengXian"/>
                <w:sz w:val="18"/>
                <w:szCs w:val="18"/>
                <w:lang w:val="en-GB" w:eastAsia="en-US"/>
              </w:rPr>
              <w:fldChar w:fldCharType="begin"/>
            </w:r>
            <w:r w:rsidRPr="004A74C4">
              <w:rPr>
                <w:rFonts w:eastAsia="DengXian"/>
                <w:sz w:val="18"/>
                <w:szCs w:val="18"/>
                <w:lang w:val="en-GB" w:eastAsia="en-US"/>
              </w:rPr>
              <w:instrText xml:space="preserve"> REF p15 \h </w:instrText>
            </w:r>
            <w:r>
              <w:rPr>
                <w:rFonts w:eastAsia="DengXian"/>
                <w:sz w:val="18"/>
                <w:szCs w:val="18"/>
                <w:lang w:val="en-GB" w:eastAsia="en-US"/>
              </w:rPr>
              <w:instrText xml:space="preserve"> \* MERGEFORMAT </w:instrText>
            </w:r>
            <w:r w:rsidRPr="004A74C4">
              <w:rPr>
                <w:rFonts w:eastAsia="DengXian"/>
                <w:sz w:val="18"/>
                <w:szCs w:val="18"/>
                <w:lang w:val="en-GB" w:eastAsia="en-US"/>
              </w:rPr>
            </w:r>
            <w:r w:rsidRPr="004A74C4">
              <w:rPr>
                <w:rFonts w:eastAsia="DengXian"/>
                <w:sz w:val="18"/>
                <w:szCs w:val="18"/>
                <w:lang w:val="en-GB" w:eastAsia="en-US"/>
              </w:rPr>
              <w:fldChar w:fldCharType="separate"/>
            </w:r>
            <w:r w:rsidRPr="004A74C4">
              <w:rPr>
                <w:b/>
                <w:bCs/>
                <w:i/>
                <w:iCs/>
                <w:sz w:val="18"/>
                <w:szCs w:val="18"/>
                <w:lang w:val="en-GB" w:eastAsia="en-US"/>
              </w:rPr>
              <w:t xml:space="preserve">Proposal </w:t>
            </w:r>
            <w:r w:rsidRPr="004A74C4">
              <w:rPr>
                <w:b/>
                <w:bCs/>
                <w:i/>
                <w:iCs/>
                <w:noProof/>
                <w:sz w:val="18"/>
                <w:szCs w:val="18"/>
                <w:lang w:val="en-GB" w:eastAsia="en-US"/>
              </w:rPr>
              <w:t>14</w:t>
            </w:r>
            <w:r w:rsidRPr="004A74C4">
              <w:rPr>
                <w:b/>
                <w:bCs/>
                <w:i/>
                <w:iCs/>
                <w:sz w:val="18"/>
                <w:szCs w:val="18"/>
                <w:lang w:val="en-GB" w:eastAsia="en-US"/>
              </w:rPr>
              <w:t>: For the definition of LP-RSSI, do not support Option 2: LP-RSSI is the linear average of total received power in LP-SS OOK OFF symbols.</w:t>
            </w:r>
            <w:r w:rsidRPr="004A74C4">
              <w:rPr>
                <w:rFonts w:eastAsia="DengXian"/>
                <w:sz w:val="18"/>
                <w:szCs w:val="18"/>
                <w:lang w:val="en-GB" w:eastAsia="en-US"/>
              </w:rPr>
              <w:fldChar w:fldCharType="end"/>
            </w:r>
          </w:p>
        </w:tc>
      </w:tr>
    </w:tbl>
    <w:p w14:paraId="445DF3DB" w14:textId="77777777" w:rsidR="00BD6348" w:rsidRDefault="00BD6348">
      <w:pPr>
        <w:spacing w:after="0"/>
      </w:pPr>
    </w:p>
    <w:p w14:paraId="636100C8" w14:textId="655FE402" w:rsidR="00BD6348" w:rsidRDefault="00366475">
      <w:pPr>
        <w:pStyle w:val="Heading2"/>
        <w:numPr>
          <w:ilvl w:val="0"/>
          <w:numId w:val="0"/>
        </w:numPr>
        <w:rPr>
          <w:sz w:val="20"/>
          <w:szCs w:val="20"/>
        </w:rPr>
      </w:pPr>
      <w:r>
        <w:rPr>
          <w:sz w:val="20"/>
          <w:szCs w:val="20"/>
        </w:rPr>
        <w:t>[27]</w:t>
      </w:r>
      <w:r>
        <w:rPr>
          <w:sz w:val="20"/>
          <w:szCs w:val="20"/>
        </w:rPr>
        <w:tab/>
      </w:r>
      <w:r w:rsidR="004A74C4" w:rsidRPr="004A74C4">
        <w:rPr>
          <w:sz w:val="20"/>
          <w:szCs w:val="20"/>
        </w:rPr>
        <w:t>R1-2405180</w:t>
      </w:r>
      <w:r w:rsidR="004A74C4" w:rsidRPr="004A74C4">
        <w:rPr>
          <w:sz w:val="20"/>
          <w:szCs w:val="20"/>
        </w:rPr>
        <w:tab/>
        <w:t>Discussion on LP-WUS operation in IDLE/INACTIVE modes</w:t>
      </w:r>
      <w:r w:rsidR="004A74C4" w:rsidRPr="004A74C4">
        <w:rPr>
          <w:sz w:val="20"/>
          <w:szCs w:val="20"/>
        </w:rPr>
        <w:tab/>
        <w:t>KT Corp.</w:t>
      </w:r>
    </w:p>
    <w:tbl>
      <w:tblPr>
        <w:tblStyle w:val="TableGrid"/>
        <w:tblW w:w="0" w:type="auto"/>
        <w:tblLook w:val="04A0" w:firstRow="1" w:lastRow="0" w:firstColumn="1" w:lastColumn="0" w:noHBand="0" w:noVBand="1"/>
      </w:tblPr>
      <w:tblGrid>
        <w:gridCol w:w="9350"/>
      </w:tblGrid>
      <w:tr w:rsidR="00BD6348" w:rsidRPr="004A74C4" w14:paraId="7D6919F5" w14:textId="77777777">
        <w:tc>
          <w:tcPr>
            <w:tcW w:w="9350" w:type="dxa"/>
          </w:tcPr>
          <w:p w14:paraId="6A7958F5"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b/>
                <w:bCs/>
                <w:color w:val="000000"/>
                <w:kern w:val="2"/>
                <w:sz w:val="18"/>
                <w:szCs w:val="21"/>
                <w:lang w:eastAsia="ko-KR"/>
              </w:rPr>
              <w:t>Proposal</w:t>
            </w:r>
            <w:r w:rsidRPr="004A74C4">
              <w:rPr>
                <w:rFonts w:eastAsia="한컴바탕" w:hint="eastAsia"/>
                <w:b/>
                <w:bCs/>
                <w:color w:val="000000"/>
                <w:kern w:val="2"/>
                <w:sz w:val="18"/>
                <w:szCs w:val="21"/>
                <w:lang w:eastAsia="ko-KR"/>
              </w:rPr>
              <w:t xml:space="preserve"> 1:</w:t>
            </w:r>
            <w:r w:rsidRPr="004A74C4">
              <w:rPr>
                <w:rFonts w:eastAsia="한컴바탕"/>
                <w:b/>
                <w:bCs/>
                <w:color w:val="000000"/>
                <w:kern w:val="2"/>
                <w:sz w:val="18"/>
                <w:szCs w:val="21"/>
                <w:lang w:eastAsia="ko-KR"/>
              </w:rPr>
              <w:t xml:space="preserve"> Support that the UE monitors the dynamic PO (Paging Occasion) after receiving LP-WUS.</w:t>
            </w:r>
          </w:p>
          <w:p w14:paraId="4C5695CE"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30BDE1C5"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P</w:t>
            </w:r>
            <w:r w:rsidRPr="004A74C4">
              <w:rPr>
                <w:rFonts w:eastAsia="한컴바탕"/>
                <w:b/>
                <w:bCs/>
                <w:color w:val="000000"/>
                <w:kern w:val="2"/>
                <w:sz w:val="18"/>
                <w:szCs w:val="21"/>
                <w:lang w:eastAsia="ko-KR"/>
              </w:rPr>
              <w:t xml:space="preserve">roposal </w:t>
            </w:r>
            <w:r w:rsidRPr="004A74C4">
              <w:rPr>
                <w:rFonts w:eastAsia="한컴바탕" w:hint="eastAsia"/>
                <w:b/>
                <w:bCs/>
                <w:color w:val="000000"/>
                <w:kern w:val="2"/>
                <w:sz w:val="18"/>
                <w:szCs w:val="21"/>
                <w:lang w:eastAsia="ko-KR"/>
              </w:rPr>
              <w:t>2</w:t>
            </w:r>
            <w:r w:rsidRPr="004A74C4">
              <w:rPr>
                <w:rFonts w:eastAsia="한컴바탕"/>
                <w:b/>
                <w:bCs/>
                <w:color w:val="000000"/>
                <w:kern w:val="2"/>
                <w:sz w:val="18"/>
                <w:szCs w:val="21"/>
                <w:lang w:eastAsia="ko-KR"/>
              </w:rPr>
              <w:t xml:space="preserve">: </w:t>
            </w:r>
            <w:r w:rsidRPr="004A74C4">
              <w:rPr>
                <w:rFonts w:eastAsia="한컴바탕" w:hint="eastAsia"/>
                <w:b/>
                <w:bCs/>
                <w:color w:val="000000"/>
                <w:kern w:val="2"/>
                <w:sz w:val="18"/>
                <w:szCs w:val="21"/>
                <w:lang w:eastAsia="ko-KR"/>
              </w:rPr>
              <w:t>F</w:t>
            </w:r>
            <w:r w:rsidRPr="004A74C4">
              <w:rPr>
                <w:rFonts w:eastAsia="한컴바탕"/>
                <w:b/>
                <w:bCs/>
                <w:color w:val="000000"/>
                <w:kern w:val="2"/>
                <w:sz w:val="18"/>
                <w:szCs w:val="21"/>
                <w:lang w:eastAsia="ko-KR"/>
              </w:rPr>
              <w:t>o</w:t>
            </w:r>
            <w:r w:rsidRPr="004A74C4">
              <w:rPr>
                <w:rFonts w:eastAsia="한컴바탕" w:hint="eastAsia"/>
                <w:b/>
                <w:bCs/>
                <w:color w:val="000000"/>
                <w:kern w:val="2"/>
                <w:sz w:val="18"/>
                <w:szCs w:val="21"/>
                <w:lang w:eastAsia="ko-KR"/>
              </w:rPr>
              <w:t>r the duty-cycle based monitoring, at least in the UE side, only one-to-one mapping between LO and PO is supported.</w:t>
            </w:r>
          </w:p>
          <w:p w14:paraId="7F8B058C" w14:textId="77777777" w:rsidR="004A74C4" w:rsidRPr="004A74C4" w:rsidRDefault="004A74C4" w:rsidP="004A74C4">
            <w:pPr>
              <w:widowControl w:val="0"/>
              <w:wordWrap w:val="0"/>
              <w:autoSpaceDE w:val="0"/>
              <w:autoSpaceDN w:val="0"/>
              <w:spacing w:after="0" w:line="240" w:lineRule="auto"/>
              <w:jc w:val="both"/>
              <w:textAlignment w:val="baseline"/>
              <w:rPr>
                <w:rFonts w:eastAsia="한컴바탕"/>
                <w:color w:val="000000"/>
                <w:kern w:val="2"/>
                <w:sz w:val="18"/>
                <w:szCs w:val="21"/>
                <w:lang w:eastAsia="ko-KR"/>
              </w:rPr>
            </w:pPr>
          </w:p>
          <w:p w14:paraId="1360DAE7"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b/>
                <w:bCs/>
                <w:color w:val="000000"/>
                <w:kern w:val="2"/>
                <w:sz w:val="18"/>
                <w:szCs w:val="21"/>
                <w:lang w:eastAsia="ko-KR"/>
              </w:rPr>
              <w:t>Proposal</w:t>
            </w:r>
            <w:r w:rsidRPr="004A74C4">
              <w:rPr>
                <w:rFonts w:eastAsia="한컴바탕" w:hint="eastAsia"/>
                <w:b/>
                <w:bCs/>
                <w:color w:val="000000"/>
                <w:kern w:val="2"/>
                <w:sz w:val="18"/>
                <w:szCs w:val="21"/>
                <w:lang w:eastAsia="ko-KR"/>
              </w:rPr>
              <w:t xml:space="preserve"> 3</w:t>
            </w:r>
            <w:r w:rsidRPr="004A74C4">
              <w:rPr>
                <w:rFonts w:eastAsia="한컴바탕"/>
                <w:b/>
                <w:bCs/>
                <w:color w:val="000000"/>
                <w:kern w:val="2"/>
                <w:sz w:val="18"/>
                <w:szCs w:val="21"/>
                <w:lang w:eastAsia="ko-KR"/>
              </w:rPr>
              <w:t>: The followings are specified as capability information elements of UEs</w:t>
            </w:r>
            <w:r w:rsidRPr="004A74C4">
              <w:rPr>
                <w:rFonts w:eastAsia="한컴바탕" w:hint="eastAsia"/>
                <w:b/>
                <w:bCs/>
                <w:color w:val="000000"/>
                <w:kern w:val="2"/>
                <w:sz w:val="18"/>
                <w:szCs w:val="21"/>
                <w:lang w:eastAsia="ko-KR"/>
              </w:rPr>
              <w:t xml:space="preserve"> supporting LP-WUS related operation</w:t>
            </w:r>
            <w:r w:rsidRPr="004A74C4">
              <w:rPr>
                <w:rFonts w:eastAsia="한컴바탕"/>
                <w:b/>
                <w:bCs/>
                <w:color w:val="000000"/>
                <w:kern w:val="2"/>
                <w:sz w:val="18"/>
                <w:szCs w:val="21"/>
                <w:lang w:eastAsia="ko-KR"/>
              </w:rPr>
              <w:t xml:space="preserve">. </w:t>
            </w:r>
          </w:p>
          <w:p w14:paraId="05BA79F5" w14:textId="77777777" w:rsidR="004A74C4" w:rsidRPr="004A74C4" w:rsidRDefault="004A74C4" w:rsidP="00370039">
            <w:pPr>
              <w:widowControl w:val="0"/>
              <w:numPr>
                <w:ilvl w:val="0"/>
                <w:numId w:val="16"/>
              </w:numPr>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b/>
                <w:bCs/>
                <w:color w:val="000000"/>
                <w:kern w:val="2"/>
                <w:sz w:val="18"/>
                <w:szCs w:val="21"/>
                <w:lang w:eastAsia="ko-KR"/>
              </w:rPr>
              <w:t>Operatable bands for the LP-WUS</w:t>
            </w:r>
          </w:p>
          <w:p w14:paraId="5DE55BA8" w14:textId="77777777" w:rsidR="004A74C4" w:rsidRPr="004A74C4" w:rsidRDefault="004A74C4" w:rsidP="00370039">
            <w:pPr>
              <w:widowControl w:val="0"/>
              <w:numPr>
                <w:ilvl w:val="0"/>
                <w:numId w:val="16"/>
              </w:numPr>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b/>
                <w:bCs/>
                <w:color w:val="000000"/>
                <w:kern w:val="2"/>
                <w:sz w:val="18"/>
                <w:szCs w:val="21"/>
                <w:lang w:eastAsia="ko-KR"/>
              </w:rPr>
              <w:t xml:space="preserve">Operatable signal type of LP-WUS, e.g., </w:t>
            </w:r>
            <w:proofErr w:type="spellStart"/>
            <w:r w:rsidRPr="004A74C4">
              <w:rPr>
                <w:rFonts w:eastAsia="한컴바탕"/>
                <w:b/>
                <w:bCs/>
                <w:color w:val="000000"/>
                <w:kern w:val="2"/>
                <w:sz w:val="18"/>
                <w:szCs w:val="21"/>
                <w:lang w:eastAsia="ko-KR"/>
              </w:rPr>
              <w:t>decodability</w:t>
            </w:r>
            <w:proofErr w:type="spellEnd"/>
            <w:r w:rsidRPr="004A74C4">
              <w:rPr>
                <w:rFonts w:eastAsia="한컴바탕"/>
                <w:b/>
                <w:bCs/>
                <w:color w:val="000000"/>
                <w:kern w:val="2"/>
                <w:sz w:val="18"/>
                <w:szCs w:val="21"/>
                <w:lang w:eastAsia="ko-KR"/>
              </w:rPr>
              <w:t xml:space="preserve"> of harmonized OFDM sequence</w:t>
            </w:r>
            <w:r w:rsidRPr="004A74C4">
              <w:rPr>
                <w:rFonts w:eastAsia="한컴바탕" w:hint="eastAsia"/>
                <w:b/>
                <w:bCs/>
                <w:color w:val="000000"/>
                <w:kern w:val="2"/>
                <w:sz w:val="18"/>
                <w:szCs w:val="21"/>
                <w:lang w:eastAsia="ko-KR"/>
              </w:rPr>
              <w:t>.</w:t>
            </w:r>
          </w:p>
          <w:p w14:paraId="42FA29F4" w14:textId="77777777" w:rsidR="004A74C4" w:rsidRPr="004A74C4" w:rsidRDefault="004A74C4" w:rsidP="00370039">
            <w:pPr>
              <w:widowControl w:val="0"/>
              <w:numPr>
                <w:ilvl w:val="0"/>
                <w:numId w:val="16"/>
              </w:numPr>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Minimum time offset between LP-</w:t>
            </w:r>
            <w:proofErr w:type="gramStart"/>
            <w:r w:rsidRPr="004A74C4">
              <w:rPr>
                <w:rFonts w:eastAsia="한컴바탕" w:hint="eastAsia"/>
                <w:b/>
                <w:bCs/>
                <w:color w:val="000000"/>
                <w:kern w:val="2"/>
                <w:sz w:val="18"/>
                <w:szCs w:val="21"/>
                <w:lang w:eastAsia="ko-KR"/>
              </w:rPr>
              <w:t>WUS</w:t>
            </w:r>
            <w:proofErr w:type="gramEnd"/>
            <w:r w:rsidRPr="004A74C4">
              <w:rPr>
                <w:rFonts w:eastAsia="한컴바탕" w:hint="eastAsia"/>
                <w:b/>
                <w:bCs/>
                <w:color w:val="000000"/>
                <w:kern w:val="2"/>
                <w:sz w:val="18"/>
                <w:szCs w:val="21"/>
                <w:lang w:eastAsia="ko-KR"/>
              </w:rPr>
              <w:t xml:space="preserve"> and the MR signals intended to receive (PO or PDCCH)</w:t>
            </w:r>
          </w:p>
          <w:p w14:paraId="12283B07"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 xml:space="preserve">The followings are further studied as possible </w:t>
            </w:r>
            <w:r w:rsidRPr="004A74C4">
              <w:rPr>
                <w:rFonts w:eastAsia="한컴바탕"/>
                <w:b/>
                <w:bCs/>
                <w:color w:val="000000"/>
                <w:kern w:val="2"/>
                <w:sz w:val="18"/>
                <w:szCs w:val="21"/>
                <w:lang w:eastAsia="ko-KR"/>
              </w:rPr>
              <w:t xml:space="preserve">capability information elements of UEs. </w:t>
            </w:r>
          </w:p>
          <w:p w14:paraId="2C6D36AA" w14:textId="77777777" w:rsidR="004A74C4" w:rsidRPr="004A74C4" w:rsidRDefault="004A74C4" w:rsidP="00370039">
            <w:pPr>
              <w:widowControl w:val="0"/>
              <w:numPr>
                <w:ilvl w:val="0"/>
                <w:numId w:val="16"/>
              </w:numPr>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Coverage gap between MR and LR</w:t>
            </w:r>
          </w:p>
          <w:p w14:paraId="74D6D74B" w14:textId="77777777" w:rsidR="004A74C4" w:rsidRPr="004A74C4" w:rsidRDefault="004A74C4" w:rsidP="00370039">
            <w:pPr>
              <w:widowControl w:val="0"/>
              <w:numPr>
                <w:ilvl w:val="0"/>
                <w:numId w:val="16"/>
              </w:numPr>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Information related to transition time to indicate minimum effective monitoring period expecting additional power saving gain.</w:t>
            </w:r>
          </w:p>
          <w:p w14:paraId="710E59A5"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4E920374"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lastRenderedPageBreak/>
              <w:t>Proposal 4. The payload contents carried by overlaid OFDM sequence of LP-WUS contains only part of the UE/subgroup ID information, with individual parity/CRC if needed.</w:t>
            </w:r>
          </w:p>
          <w:p w14:paraId="529B645D"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2E661ADA"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P</w:t>
            </w:r>
            <w:r w:rsidRPr="004A74C4">
              <w:rPr>
                <w:rFonts w:eastAsia="한컴바탕"/>
                <w:b/>
                <w:bCs/>
                <w:color w:val="000000"/>
                <w:kern w:val="2"/>
                <w:sz w:val="18"/>
                <w:szCs w:val="21"/>
                <w:lang w:eastAsia="ko-KR"/>
              </w:rPr>
              <w:t xml:space="preserve">roposal </w:t>
            </w:r>
            <w:r w:rsidRPr="004A74C4">
              <w:rPr>
                <w:rFonts w:eastAsia="한컴바탕" w:hint="eastAsia"/>
                <w:b/>
                <w:bCs/>
                <w:color w:val="000000"/>
                <w:kern w:val="2"/>
                <w:sz w:val="18"/>
                <w:szCs w:val="21"/>
                <w:lang w:eastAsia="ko-KR"/>
              </w:rPr>
              <w:t>5</w:t>
            </w:r>
            <w:r w:rsidRPr="004A74C4">
              <w:rPr>
                <w:rFonts w:eastAsia="한컴바탕"/>
                <w:b/>
                <w:bCs/>
                <w:color w:val="000000"/>
                <w:kern w:val="2"/>
                <w:sz w:val="18"/>
                <w:szCs w:val="21"/>
                <w:lang w:eastAsia="ko-KR"/>
              </w:rPr>
              <w:t>: Operating bands for LR is specified as limited sets for the hardware simplification, consequently, not necessarily same with the capability of MR.</w:t>
            </w:r>
          </w:p>
          <w:p w14:paraId="1E20F996"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p>
          <w:p w14:paraId="7213A18B"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P</w:t>
            </w:r>
            <w:r w:rsidRPr="004A74C4">
              <w:rPr>
                <w:rFonts w:eastAsia="한컴바탕"/>
                <w:b/>
                <w:bCs/>
                <w:color w:val="000000"/>
                <w:kern w:val="2"/>
                <w:sz w:val="18"/>
                <w:szCs w:val="21"/>
                <w:lang w:eastAsia="ko-KR"/>
              </w:rPr>
              <w:t xml:space="preserve">roposal </w:t>
            </w:r>
            <w:r w:rsidRPr="004A74C4">
              <w:rPr>
                <w:rFonts w:eastAsia="한컴바탕" w:hint="eastAsia"/>
                <w:b/>
                <w:bCs/>
                <w:color w:val="000000"/>
                <w:kern w:val="2"/>
                <w:sz w:val="18"/>
                <w:szCs w:val="21"/>
                <w:lang w:eastAsia="ko-KR"/>
              </w:rPr>
              <w:t>6</w:t>
            </w:r>
            <w:r w:rsidRPr="004A74C4">
              <w:rPr>
                <w:rFonts w:eastAsia="한컴바탕"/>
                <w:b/>
                <w:bCs/>
                <w:color w:val="000000"/>
                <w:kern w:val="2"/>
                <w:sz w:val="18"/>
                <w:szCs w:val="21"/>
                <w:lang w:eastAsia="ko-KR"/>
              </w:rPr>
              <w:t>: BSs can configure both the same and different operating bands with MR for the LP-WUS.</w:t>
            </w:r>
          </w:p>
          <w:p w14:paraId="76293838" w14:textId="77777777" w:rsidR="004A74C4"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color w:val="000000"/>
                <w:kern w:val="2"/>
                <w:sz w:val="18"/>
                <w:szCs w:val="21"/>
                <w:lang w:eastAsia="ko-KR"/>
              </w:rPr>
            </w:pPr>
          </w:p>
          <w:p w14:paraId="57D40FA5" w14:textId="4AAE5EDF" w:rsidR="00BD6348" w:rsidRPr="004A74C4" w:rsidRDefault="004A74C4" w:rsidP="004A74C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both"/>
              <w:textAlignment w:val="baseline"/>
              <w:rPr>
                <w:rFonts w:eastAsia="한컴바탕"/>
                <w:b/>
                <w:bCs/>
                <w:color w:val="000000"/>
                <w:kern w:val="2"/>
                <w:sz w:val="18"/>
                <w:szCs w:val="21"/>
                <w:lang w:eastAsia="ko-KR"/>
              </w:rPr>
            </w:pPr>
            <w:r w:rsidRPr="004A74C4">
              <w:rPr>
                <w:rFonts w:eastAsia="한컴바탕" w:hint="eastAsia"/>
                <w:b/>
                <w:bCs/>
                <w:color w:val="000000"/>
                <w:kern w:val="2"/>
                <w:sz w:val="18"/>
                <w:szCs w:val="21"/>
                <w:lang w:eastAsia="ko-KR"/>
              </w:rPr>
              <w:t>P</w:t>
            </w:r>
            <w:r w:rsidRPr="004A74C4">
              <w:rPr>
                <w:rFonts w:eastAsia="한컴바탕"/>
                <w:b/>
                <w:bCs/>
                <w:color w:val="000000"/>
                <w:kern w:val="2"/>
                <w:sz w:val="18"/>
                <w:szCs w:val="21"/>
                <w:lang w:eastAsia="ko-KR"/>
              </w:rPr>
              <w:t xml:space="preserve">roposal </w:t>
            </w:r>
            <w:r w:rsidRPr="004A74C4">
              <w:rPr>
                <w:rFonts w:eastAsia="한컴바탕" w:hint="eastAsia"/>
                <w:b/>
                <w:bCs/>
                <w:color w:val="000000"/>
                <w:kern w:val="2"/>
                <w:sz w:val="18"/>
                <w:szCs w:val="21"/>
                <w:lang w:eastAsia="ko-KR"/>
              </w:rPr>
              <w:t>7</w:t>
            </w:r>
            <w:r w:rsidRPr="004A74C4">
              <w:rPr>
                <w:rFonts w:eastAsia="한컴바탕"/>
                <w:b/>
                <w:bCs/>
                <w:color w:val="000000"/>
                <w:kern w:val="2"/>
                <w:sz w:val="18"/>
                <w:szCs w:val="21"/>
                <w:lang w:eastAsia="ko-KR"/>
              </w:rPr>
              <w:t>: Discuss further to decide whether to support the operation of LP-WUS/WUR on the shared spectrum.</w:t>
            </w:r>
          </w:p>
        </w:tc>
      </w:tr>
    </w:tbl>
    <w:p w14:paraId="4415D739" w14:textId="77777777" w:rsidR="00BD6348" w:rsidRDefault="00BD6348">
      <w:pPr>
        <w:spacing w:after="0"/>
      </w:pPr>
    </w:p>
    <w:p w14:paraId="14EE6C11" w14:textId="7327C50B" w:rsidR="00BD6348" w:rsidRDefault="00366475">
      <w:pPr>
        <w:pStyle w:val="Heading2"/>
        <w:numPr>
          <w:ilvl w:val="0"/>
          <w:numId w:val="0"/>
        </w:numPr>
        <w:rPr>
          <w:sz w:val="20"/>
          <w:szCs w:val="20"/>
        </w:rPr>
      </w:pPr>
      <w:r>
        <w:rPr>
          <w:sz w:val="20"/>
          <w:szCs w:val="20"/>
        </w:rPr>
        <w:t>[28]</w:t>
      </w:r>
      <w:r>
        <w:rPr>
          <w:sz w:val="20"/>
          <w:szCs w:val="20"/>
        </w:rPr>
        <w:tab/>
      </w:r>
      <w:r w:rsidR="004A74C4" w:rsidRPr="004A74C4">
        <w:rPr>
          <w:sz w:val="20"/>
          <w:szCs w:val="20"/>
        </w:rPr>
        <w:t>R1-2405253</w:t>
      </w:r>
      <w:r w:rsidR="004A74C4" w:rsidRPr="004A74C4">
        <w:rPr>
          <w:sz w:val="20"/>
          <w:szCs w:val="20"/>
        </w:rPr>
        <w:tab/>
        <w:t>On LP-WUS operation in IDLE/Inactive</w:t>
      </w:r>
      <w:r w:rsidR="004A74C4" w:rsidRPr="004A74C4">
        <w:rPr>
          <w:sz w:val="20"/>
          <w:szCs w:val="20"/>
        </w:rPr>
        <w:tab/>
        <w:t>Nordic Semiconductor ASA</w:t>
      </w:r>
    </w:p>
    <w:tbl>
      <w:tblPr>
        <w:tblStyle w:val="TableGrid"/>
        <w:tblW w:w="0" w:type="auto"/>
        <w:tblLook w:val="04A0" w:firstRow="1" w:lastRow="0" w:firstColumn="1" w:lastColumn="0" w:noHBand="0" w:noVBand="1"/>
      </w:tblPr>
      <w:tblGrid>
        <w:gridCol w:w="9350"/>
      </w:tblGrid>
      <w:tr w:rsidR="00BD6348" w:rsidRPr="0026138A" w14:paraId="32EA70D3" w14:textId="77777777">
        <w:tc>
          <w:tcPr>
            <w:tcW w:w="9350" w:type="dxa"/>
          </w:tcPr>
          <w:p w14:paraId="7A16E86E" w14:textId="77777777" w:rsidR="0026138A" w:rsidRPr="0026138A" w:rsidRDefault="0026138A" w:rsidP="0026138A">
            <w:pPr>
              <w:spacing w:after="0" w:line="240" w:lineRule="auto"/>
              <w:rPr>
                <w:rFonts w:eastAsia="SimSun" w:cs="Times"/>
                <w:i/>
                <w:iCs/>
                <w:sz w:val="18"/>
                <w:szCs w:val="18"/>
                <w:lang w:val="en-GB" w:eastAsia="en-US"/>
              </w:rPr>
            </w:pPr>
            <w:r w:rsidRPr="0026138A">
              <w:rPr>
                <w:rFonts w:eastAsia="SimSun" w:cs="Times"/>
                <w:b/>
                <w:bCs/>
                <w:i/>
                <w:iCs/>
                <w:sz w:val="18"/>
                <w:szCs w:val="18"/>
                <w:lang w:val="en-GB" w:eastAsia="en-US"/>
              </w:rPr>
              <w:t xml:space="preserve">Proposal-1: </w:t>
            </w:r>
            <w:r w:rsidRPr="0026138A">
              <w:rPr>
                <w:rFonts w:eastAsia="SimSun" w:cs="Times"/>
                <w:i/>
                <w:iCs/>
                <w:sz w:val="18"/>
                <w:szCs w:val="18"/>
                <w:lang w:val="en-GB" w:eastAsia="en-US"/>
              </w:rPr>
              <w:t xml:space="preserve">For LP-WUS monitoring </w:t>
            </w:r>
          </w:p>
          <w:p w14:paraId="5BDFC73C" w14:textId="77777777" w:rsidR="0026138A" w:rsidRPr="0026138A" w:rsidRDefault="0026138A" w:rsidP="00370039">
            <w:pPr>
              <w:numPr>
                <w:ilvl w:val="0"/>
                <w:numId w:val="18"/>
              </w:numPr>
              <w:spacing w:after="0" w:line="240" w:lineRule="auto"/>
              <w:contextualSpacing/>
              <w:rPr>
                <w:rFonts w:eastAsia="SimSun" w:cs="Times"/>
                <w:i/>
                <w:iCs/>
                <w:sz w:val="18"/>
                <w:szCs w:val="18"/>
              </w:rPr>
            </w:pPr>
            <w:r w:rsidRPr="0026138A">
              <w:rPr>
                <w:rFonts w:eastAsia="SimSun" w:cs="Times"/>
                <w:i/>
                <w:iCs/>
                <w:sz w:val="18"/>
                <w:szCs w:val="18"/>
              </w:rPr>
              <w:t xml:space="preserve">In </w:t>
            </w:r>
            <w:proofErr w:type="spellStart"/>
            <w:r w:rsidRPr="0026138A">
              <w:rPr>
                <w:rFonts w:eastAsia="SimSun" w:cs="Times"/>
                <w:i/>
                <w:iCs/>
                <w:sz w:val="18"/>
                <w:szCs w:val="18"/>
              </w:rPr>
              <w:t>iDRX</w:t>
            </w:r>
            <w:proofErr w:type="spellEnd"/>
            <w:r w:rsidRPr="0026138A">
              <w:rPr>
                <w:rFonts w:eastAsia="SimSun" w:cs="Times"/>
                <w:i/>
                <w:iCs/>
                <w:sz w:val="18"/>
                <w:szCs w:val="18"/>
              </w:rPr>
              <w:t>, for LO, K=1 is sufficient.</w:t>
            </w:r>
          </w:p>
          <w:p w14:paraId="32EB2BA1" w14:textId="77777777" w:rsidR="0026138A" w:rsidRPr="0026138A" w:rsidRDefault="0026138A" w:rsidP="00370039">
            <w:pPr>
              <w:numPr>
                <w:ilvl w:val="1"/>
                <w:numId w:val="18"/>
              </w:numPr>
              <w:spacing w:after="0" w:line="240" w:lineRule="auto"/>
              <w:contextualSpacing/>
              <w:rPr>
                <w:rFonts w:eastAsia="SimSun" w:cs="Times"/>
                <w:i/>
                <w:iCs/>
                <w:sz w:val="18"/>
                <w:szCs w:val="18"/>
              </w:rPr>
            </w:pPr>
            <w:r w:rsidRPr="0026138A">
              <w:rPr>
                <w:rFonts w:eastAsia="SimSun" w:cs="Times"/>
                <w:i/>
                <w:iCs/>
                <w:sz w:val="18"/>
                <w:szCs w:val="18"/>
              </w:rPr>
              <w:t xml:space="preserve">Periodicity of LO equal to </w:t>
            </w:r>
            <w:proofErr w:type="spellStart"/>
            <w:r w:rsidRPr="0026138A">
              <w:rPr>
                <w:rFonts w:eastAsia="SimSun" w:cs="Times"/>
                <w:i/>
                <w:iCs/>
                <w:sz w:val="18"/>
                <w:szCs w:val="18"/>
              </w:rPr>
              <w:t>iDRX</w:t>
            </w:r>
            <w:proofErr w:type="spellEnd"/>
            <w:r w:rsidRPr="0026138A">
              <w:rPr>
                <w:rFonts w:eastAsia="SimSun" w:cs="Times"/>
                <w:i/>
                <w:iCs/>
                <w:sz w:val="18"/>
                <w:szCs w:val="18"/>
              </w:rPr>
              <w:t xml:space="preserve"> periodicity is supported. </w:t>
            </w:r>
          </w:p>
          <w:p w14:paraId="02F5895F" w14:textId="77777777" w:rsidR="0026138A" w:rsidRPr="0026138A" w:rsidRDefault="0026138A" w:rsidP="00370039">
            <w:pPr>
              <w:numPr>
                <w:ilvl w:val="1"/>
                <w:numId w:val="18"/>
              </w:numPr>
              <w:spacing w:after="0" w:line="240" w:lineRule="auto"/>
              <w:contextualSpacing/>
              <w:rPr>
                <w:rFonts w:eastAsia="SimSun" w:cs="Times"/>
                <w:i/>
                <w:iCs/>
                <w:sz w:val="18"/>
                <w:szCs w:val="18"/>
              </w:rPr>
            </w:pPr>
            <w:r w:rsidRPr="0026138A">
              <w:rPr>
                <w:rFonts w:eastAsia="SimSun" w:cs="Times"/>
                <w:i/>
                <w:iCs/>
                <w:sz w:val="18"/>
                <w:szCs w:val="18"/>
              </w:rPr>
              <w:t xml:space="preserve">FFS: LO periodicity different to periodicity of </w:t>
            </w:r>
            <w:proofErr w:type="spellStart"/>
            <w:r w:rsidRPr="0026138A">
              <w:rPr>
                <w:rFonts w:eastAsia="SimSun" w:cs="Times"/>
                <w:i/>
                <w:iCs/>
                <w:sz w:val="18"/>
                <w:szCs w:val="18"/>
              </w:rPr>
              <w:t>iDRX</w:t>
            </w:r>
            <w:proofErr w:type="spellEnd"/>
            <w:r w:rsidRPr="0026138A">
              <w:rPr>
                <w:rFonts w:eastAsia="SimSun" w:cs="Times"/>
                <w:i/>
                <w:iCs/>
                <w:sz w:val="18"/>
                <w:szCs w:val="18"/>
              </w:rPr>
              <w:t>.</w:t>
            </w:r>
          </w:p>
          <w:p w14:paraId="20A3B8BC" w14:textId="77777777" w:rsidR="0026138A" w:rsidRPr="0026138A" w:rsidRDefault="0026138A" w:rsidP="00370039">
            <w:pPr>
              <w:numPr>
                <w:ilvl w:val="0"/>
                <w:numId w:val="18"/>
              </w:numPr>
              <w:spacing w:after="0" w:line="240" w:lineRule="auto"/>
              <w:contextualSpacing/>
              <w:rPr>
                <w:rFonts w:eastAsia="SimSun" w:cs="Times"/>
                <w:i/>
                <w:iCs/>
                <w:sz w:val="18"/>
                <w:szCs w:val="18"/>
              </w:rPr>
            </w:pPr>
            <w:proofErr w:type="spellStart"/>
            <w:r w:rsidRPr="0026138A">
              <w:rPr>
                <w:rFonts w:eastAsia="SimSun" w:cs="Times"/>
                <w:i/>
                <w:iCs/>
                <w:sz w:val="18"/>
                <w:szCs w:val="18"/>
              </w:rPr>
              <w:t>eDRX</w:t>
            </w:r>
            <w:proofErr w:type="spellEnd"/>
            <w:r w:rsidRPr="0026138A">
              <w:rPr>
                <w:rFonts w:eastAsia="SimSun" w:cs="Times"/>
                <w:i/>
                <w:iCs/>
                <w:sz w:val="18"/>
                <w:szCs w:val="18"/>
              </w:rPr>
              <w:t xml:space="preserve"> for MR is supported. </w:t>
            </w:r>
            <w:proofErr w:type="spellStart"/>
            <w:r w:rsidRPr="0026138A">
              <w:rPr>
                <w:rFonts w:eastAsia="SimSun" w:cs="Times"/>
                <w:i/>
                <w:iCs/>
                <w:sz w:val="18"/>
                <w:szCs w:val="18"/>
              </w:rPr>
              <w:t>eDRX</w:t>
            </w:r>
            <w:proofErr w:type="spellEnd"/>
            <w:r w:rsidRPr="0026138A">
              <w:rPr>
                <w:rFonts w:eastAsia="SimSun" w:cs="Times"/>
                <w:i/>
                <w:iCs/>
                <w:sz w:val="18"/>
                <w:szCs w:val="18"/>
              </w:rPr>
              <w:t xml:space="preserve"> for LR is not supported. </w:t>
            </w:r>
          </w:p>
          <w:p w14:paraId="43F2D91E" w14:textId="77777777" w:rsidR="0026138A" w:rsidRPr="0026138A" w:rsidRDefault="0026138A" w:rsidP="0026138A">
            <w:pPr>
              <w:spacing w:after="0" w:line="240" w:lineRule="auto"/>
              <w:rPr>
                <w:rFonts w:eastAsia="SimSun"/>
                <w:b/>
                <w:bCs/>
                <w:i/>
                <w:iCs/>
                <w:sz w:val="18"/>
                <w:szCs w:val="18"/>
                <w:lang w:val="en-GB" w:eastAsia="en-US"/>
              </w:rPr>
            </w:pPr>
          </w:p>
          <w:p w14:paraId="5680360E" w14:textId="77777777" w:rsidR="0026138A" w:rsidRPr="0026138A" w:rsidRDefault="0026138A" w:rsidP="0026138A">
            <w:pPr>
              <w:spacing w:after="0" w:line="240" w:lineRule="auto"/>
              <w:rPr>
                <w:rFonts w:eastAsia="SimSun"/>
                <w:b/>
                <w:bCs/>
                <w:i/>
                <w:iCs/>
                <w:sz w:val="18"/>
                <w:szCs w:val="18"/>
                <w:lang w:val="en-GB" w:eastAsia="en-US"/>
              </w:rPr>
            </w:pPr>
            <w:r w:rsidRPr="0026138A">
              <w:rPr>
                <w:rFonts w:eastAsia="SimSun"/>
                <w:b/>
                <w:bCs/>
                <w:i/>
                <w:iCs/>
                <w:sz w:val="18"/>
                <w:szCs w:val="18"/>
                <w:lang w:val="en-GB" w:eastAsia="en-US"/>
              </w:rPr>
              <w:t xml:space="preserve">Proposal-2: </w:t>
            </w:r>
          </w:p>
          <w:p w14:paraId="0FA68EFB" w14:textId="77777777" w:rsidR="0026138A" w:rsidRPr="0026138A" w:rsidRDefault="0026138A" w:rsidP="00370039">
            <w:pPr>
              <w:numPr>
                <w:ilvl w:val="0"/>
                <w:numId w:val="14"/>
              </w:numPr>
              <w:spacing w:after="0" w:line="240" w:lineRule="auto"/>
              <w:contextualSpacing/>
              <w:rPr>
                <w:rFonts w:eastAsia="SimSun"/>
                <w:b/>
                <w:bCs/>
                <w:i/>
                <w:iCs/>
                <w:sz w:val="18"/>
                <w:szCs w:val="18"/>
              </w:rPr>
            </w:pPr>
            <w:r w:rsidRPr="0026138A">
              <w:rPr>
                <w:rFonts w:eastAsia="SimSun"/>
                <w:i/>
                <w:iCs/>
                <w:sz w:val="18"/>
                <w:szCs w:val="18"/>
              </w:rPr>
              <w:t>One-to-one mapping between LP-WUS MO and PO is supported as baseline.</w:t>
            </w:r>
          </w:p>
          <w:p w14:paraId="03C7E923" w14:textId="77777777" w:rsidR="0026138A" w:rsidRPr="0026138A" w:rsidRDefault="0026138A" w:rsidP="00370039">
            <w:pPr>
              <w:numPr>
                <w:ilvl w:val="1"/>
                <w:numId w:val="14"/>
              </w:numPr>
              <w:spacing w:after="0" w:line="240" w:lineRule="auto"/>
              <w:contextualSpacing/>
              <w:rPr>
                <w:rFonts w:eastAsia="SimSun"/>
                <w:b/>
                <w:bCs/>
                <w:i/>
                <w:iCs/>
                <w:sz w:val="18"/>
                <w:szCs w:val="18"/>
              </w:rPr>
            </w:pPr>
            <w:r w:rsidRPr="0026138A">
              <w:rPr>
                <w:rFonts w:eastAsia="SimSun"/>
                <w:i/>
                <w:iCs/>
                <w:sz w:val="18"/>
                <w:szCs w:val="18"/>
              </w:rPr>
              <w:t xml:space="preserve">There are no restrictions on location of LO relative to PO, UE shall monitor legacy PO that is located at least X (FFS) </w:t>
            </w:r>
            <w:proofErr w:type="spellStart"/>
            <w:r w:rsidRPr="0026138A">
              <w:rPr>
                <w:rFonts w:eastAsia="SimSun"/>
                <w:i/>
                <w:iCs/>
                <w:sz w:val="18"/>
                <w:szCs w:val="18"/>
              </w:rPr>
              <w:t>ms</w:t>
            </w:r>
            <w:proofErr w:type="spellEnd"/>
            <w:r w:rsidRPr="0026138A">
              <w:rPr>
                <w:rFonts w:eastAsia="SimSun"/>
                <w:i/>
                <w:iCs/>
                <w:sz w:val="18"/>
                <w:szCs w:val="18"/>
              </w:rPr>
              <w:t xml:space="preserve"> after the LO containing WUS for the UE.  </w:t>
            </w:r>
          </w:p>
          <w:p w14:paraId="27478ECD" w14:textId="77777777" w:rsidR="0026138A" w:rsidRPr="0026138A" w:rsidRDefault="0026138A" w:rsidP="00370039">
            <w:pPr>
              <w:numPr>
                <w:ilvl w:val="1"/>
                <w:numId w:val="14"/>
              </w:numPr>
              <w:spacing w:after="0" w:line="240" w:lineRule="auto"/>
              <w:contextualSpacing/>
              <w:rPr>
                <w:rFonts w:eastAsia="SimSun"/>
                <w:b/>
                <w:bCs/>
                <w:i/>
                <w:iCs/>
                <w:sz w:val="18"/>
                <w:szCs w:val="18"/>
              </w:rPr>
            </w:pPr>
            <w:r w:rsidRPr="0026138A">
              <w:rPr>
                <w:rFonts w:eastAsia="SimSun"/>
                <w:i/>
                <w:iCs/>
                <w:sz w:val="18"/>
                <w:szCs w:val="18"/>
              </w:rPr>
              <w:t xml:space="preserve">FFS: sub-groups of </w:t>
            </w:r>
            <w:proofErr w:type="gramStart"/>
            <w:r w:rsidRPr="0026138A">
              <w:rPr>
                <w:rFonts w:eastAsia="SimSun"/>
                <w:i/>
                <w:iCs/>
                <w:sz w:val="18"/>
                <w:szCs w:val="18"/>
              </w:rPr>
              <w:t>PO</w:t>
            </w:r>
            <w:proofErr w:type="gramEnd"/>
            <w:r w:rsidRPr="0026138A">
              <w:rPr>
                <w:rFonts w:eastAsia="SimSun"/>
                <w:i/>
                <w:iCs/>
                <w:sz w:val="18"/>
                <w:szCs w:val="18"/>
              </w:rPr>
              <w:t xml:space="preserve"> are split into multiple LOs.  </w:t>
            </w:r>
          </w:p>
          <w:p w14:paraId="7F3E12F4" w14:textId="77777777" w:rsidR="0026138A" w:rsidRPr="0026138A" w:rsidRDefault="0026138A" w:rsidP="00370039">
            <w:pPr>
              <w:numPr>
                <w:ilvl w:val="0"/>
                <w:numId w:val="14"/>
              </w:numPr>
              <w:spacing w:after="0" w:line="240" w:lineRule="auto"/>
              <w:contextualSpacing/>
              <w:rPr>
                <w:rFonts w:eastAsia="SimSun"/>
                <w:b/>
                <w:bCs/>
                <w:i/>
                <w:iCs/>
                <w:sz w:val="18"/>
                <w:szCs w:val="18"/>
              </w:rPr>
            </w:pPr>
            <w:r w:rsidRPr="0026138A">
              <w:rPr>
                <w:rFonts w:eastAsia="SimSun"/>
                <w:i/>
                <w:iCs/>
                <w:sz w:val="18"/>
                <w:szCs w:val="18"/>
              </w:rPr>
              <w:t xml:space="preserve">Support “dynamic PTW”, at least for the case where MR is configured with </w:t>
            </w:r>
            <w:proofErr w:type="spellStart"/>
            <w:r w:rsidRPr="0026138A">
              <w:rPr>
                <w:rFonts w:eastAsia="SimSun"/>
                <w:i/>
                <w:iCs/>
                <w:sz w:val="18"/>
                <w:szCs w:val="18"/>
              </w:rPr>
              <w:t>eDRX</w:t>
            </w:r>
            <w:proofErr w:type="spellEnd"/>
            <w:r w:rsidRPr="0026138A">
              <w:rPr>
                <w:rFonts w:eastAsia="SimSun"/>
                <w:i/>
                <w:iCs/>
                <w:sz w:val="18"/>
                <w:szCs w:val="18"/>
              </w:rPr>
              <w:t xml:space="preserve"> while LOs are configured with periodicity &lt; </w:t>
            </w:r>
            <w:proofErr w:type="spellStart"/>
            <w:r w:rsidRPr="0026138A">
              <w:rPr>
                <w:rFonts w:eastAsia="SimSun"/>
                <w:i/>
                <w:iCs/>
                <w:sz w:val="18"/>
                <w:szCs w:val="18"/>
              </w:rPr>
              <w:t>eDRX</w:t>
            </w:r>
            <w:proofErr w:type="spellEnd"/>
            <w:r w:rsidRPr="0026138A">
              <w:rPr>
                <w:rFonts w:eastAsia="SimSun"/>
                <w:i/>
                <w:iCs/>
                <w:sz w:val="18"/>
                <w:szCs w:val="18"/>
              </w:rPr>
              <w:t xml:space="preserve"> periodicity.</w:t>
            </w:r>
          </w:p>
          <w:p w14:paraId="0B6A1B99" w14:textId="77777777" w:rsidR="0026138A" w:rsidRPr="0026138A" w:rsidRDefault="0026138A" w:rsidP="0026138A">
            <w:pPr>
              <w:spacing w:after="0" w:line="240" w:lineRule="auto"/>
              <w:rPr>
                <w:rFonts w:eastAsia="SimSun"/>
                <w:b/>
                <w:bCs/>
                <w:i/>
                <w:iCs/>
                <w:sz w:val="18"/>
                <w:szCs w:val="18"/>
                <w:lang w:eastAsia="en-US"/>
              </w:rPr>
            </w:pPr>
          </w:p>
          <w:p w14:paraId="00B160ED" w14:textId="77777777" w:rsidR="0026138A" w:rsidRPr="0026138A" w:rsidRDefault="0026138A" w:rsidP="0026138A">
            <w:pPr>
              <w:spacing w:after="0" w:line="240" w:lineRule="auto"/>
              <w:rPr>
                <w:rFonts w:eastAsia="SimSun"/>
                <w:b/>
                <w:bCs/>
                <w:i/>
                <w:iCs/>
                <w:sz w:val="18"/>
                <w:szCs w:val="18"/>
                <w:lang w:eastAsia="en-US"/>
              </w:rPr>
            </w:pPr>
            <w:r w:rsidRPr="0026138A">
              <w:rPr>
                <w:rFonts w:eastAsia="SimSun"/>
                <w:b/>
                <w:bCs/>
                <w:i/>
                <w:iCs/>
                <w:sz w:val="18"/>
                <w:szCs w:val="18"/>
                <w:lang w:eastAsia="en-US"/>
              </w:rPr>
              <w:t xml:space="preserve">Proposal-3: </w:t>
            </w:r>
            <w:r w:rsidRPr="0026138A">
              <w:rPr>
                <w:rFonts w:eastAsia="SimSun"/>
                <w:i/>
                <w:iCs/>
                <w:sz w:val="18"/>
                <w:szCs w:val="18"/>
                <w:lang w:eastAsia="en-US"/>
              </w:rPr>
              <w:t>The RSRP, RSSI and RSRQ is defined as</w:t>
            </w:r>
            <w:r w:rsidRPr="0026138A">
              <w:rPr>
                <w:rFonts w:eastAsia="SimSun"/>
                <w:b/>
                <w:bCs/>
                <w:i/>
                <w:iCs/>
                <w:sz w:val="18"/>
                <w:szCs w:val="18"/>
                <w:lang w:eastAsia="en-US"/>
              </w:rPr>
              <w:t xml:space="preserve"> </w:t>
            </w:r>
          </w:p>
          <w:p w14:paraId="2FE01B3F" w14:textId="77777777" w:rsidR="0026138A" w:rsidRPr="0026138A" w:rsidRDefault="0026138A" w:rsidP="0026138A">
            <w:pPr>
              <w:spacing w:after="0" w:line="240" w:lineRule="auto"/>
              <w:jc w:val="center"/>
              <w:rPr>
                <w:rFonts w:eastAsia="SimSun"/>
                <w:sz w:val="18"/>
                <w:szCs w:val="18"/>
                <w:lang w:eastAsia="en-US"/>
              </w:rPr>
            </w:pPr>
          </w:p>
          <w:p w14:paraId="072F0BF5" w14:textId="0E8FBEFF" w:rsidR="00BD6348" w:rsidRPr="0026138A" w:rsidRDefault="0026138A" w:rsidP="0026138A">
            <w:pPr>
              <w:spacing w:after="0" w:line="240" w:lineRule="auto"/>
              <w:jc w:val="center"/>
              <w:rPr>
                <w:rFonts w:eastAsia="SimSun"/>
                <w:i/>
                <w:sz w:val="18"/>
                <w:szCs w:val="18"/>
                <w:lang w:eastAsia="en-US"/>
              </w:rPr>
            </w:pPr>
            <m:oMathPara>
              <m:oMath>
                <m:r>
                  <w:rPr>
                    <w:rFonts w:ascii="Cambria Math" w:eastAsia="SimSun" w:hAnsi="Cambria Math"/>
                    <w:sz w:val="18"/>
                    <w:szCs w:val="18"/>
                    <w:lang w:eastAsia="en-US"/>
                  </w:rPr>
                  <m:t>RSRQ=</m:t>
                </m:r>
                <m:f>
                  <m:fPr>
                    <m:ctrlPr>
                      <w:rPr>
                        <w:rFonts w:ascii="Cambria Math" w:eastAsia="SimSun" w:hAnsi="Cambria Math"/>
                        <w:i/>
                        <w:sz w:val="18"/>
                        <w:szCs w:val="18"/>
                        <w:lang w:eastAsia="en-US"/>
                      </w:rPr>
                    </m:ctrlPr>
                  </m:fPr>
                  <m:num>
                    <m:r>
                      <w:rPr>
                        <w:rFonts w:ascii="Cambria Math" w:eastAsia="SimSun" w:hAnsi="Cambria Math"/>
                        <w:sz w:val="18"/>
                        <w:szCs w:val="18"/>
                        <w:lang w:eastAsia="en-US"/>
                      </w:rPr>
                      <m:t>RSRQ</m:t>
                    </m:r>
                  </m:num>
                  <m:den>
                    <m:r>
                      <w:rPr>
                        <w:rFonts w:ascii="Cambria Math" w:eastAsia="SimSun" w:hAnsi="Cambria Math"/>
                        <w:sz w:val="18"/>
                        <w:szCs w:val="18"/>
                        <w:lang w:eastAsia="en-US"/>
                      </w:rPr>
                      <m:t>RSSI</m:t>
                    </m:r>
                  </m:den>
                </m:f>
                <m:r>
                  <w:rPr>
                    <w:rFonts w:ascii="Cambria Math" w:eastAsia="SimSun" w:hAnsi="Cambria Math"/>
                    <w:sz w:val="18"/>
                    <w:szCs w:val="18"/>
                    <w:lang w:eastAsia="en-US"/>
                  </w:rPr>
                  <m:t>=</m:t>
                </m:r>
                <m:f>
                  <m:fPr>
                    <m:ctrlPr>
                      <w:rPr>
                        <w:rFonts w:ascii="Cambria Math" w:eastAsia="SimSun" w:hAnsi="Cambria Math"/>
                        <w:i/>
                        <w:sz w:val="18"/>
                        <w:szCs w:val="18"/>
                        <w:lang w:eastAsia="en-US"/>
                      </w:rPr>
                    </m:ctrlPr>
                  </m:fPr>
                  <m:num>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m:t>
                        </m:r>
                      </m:sub>
                    </m:sSub>
                    <m:r>
                      <w:rPr>
                        <w:rFonts w:ascii="Cambria Math" w:eastAsia="SimSun" w:hAnsi="Cambria Math"/>
                        <w:sz w:val="18"/>
                        <w:szCs w:val="18"/>
                        <w:lang w:eastAsia="en-US"/>
                      </w:rPr>
                      <m:t xml:space="preserve">- </m:t>
                    </m:r>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OFF</m:t>
                        </m:r>
                      </m:sub>
                    </m:sSub>
                  </m:num>
                  <m:den>
                    <m:sSub>
                      <m:sSubPr>
                        <m:ctrlPr>
                          <w:rPr>
                            <w:rFonts w:ascii="Cambria Math" w:eastAsia="SimSun" w:hAnsi="Cambria Math"/>
                            <w:i/>
                            <w:sz w:val="18"/>
                            <w:szCs w:val="18"/>
                            <w:lang w:eastAsia="en-US"/>
                          </w:rPr>
                        </m:ctrlPr>
                      </m:sSubPr>
                      <m:e>
                        <m:acc>
                          <m:accPr>
                            <m:chr m:val="̅"/>
                            <m:ctrlPr>
                              <w:rPr>
                                <w:rFonts w:ascii="Cambria Math" w:eastAsia="SimSun" w:hAnsi="Cambria Math"/>
                                <w:i/>
                                <w:sz w:val="18"/>
                                <w:szCs w:val="18"/>
                                <w:lang w:eastAsia="en-US"/>
                              </w:rPr>
                            </m:ctrlPr>
                          </m:accPr>
                          <m:e>
                            <m:r>
                              <w:rPr>
                                <w:rFonts w:ascii="Cambria Math" w:eastAsia="SimSun" w:hAnsi="Cambria Math"/>
                                <w:sz w:val="18"/>
                                <w:szCs w:val="18"/>
                                <w:lang w:eastAsia="en-US"/>
                              </w:rPr>
                              <m:t>P</m:t>
                            </m:r>
                          </m:e>
                        </m:acc>
                      </m:e>
                      <m:sub>
                        <m:r>
                          <w:rPr>
                            <w:rFonts w:ascii="Cambria Math" w:eastAsia="SimSun" w:hAnsi="Cambria Math"/>
                            <w:sz w:val="18"/>
                            <w:szCs w:val="18"/>
                            <w:lang w:eastAsia="en-US"/>
                          </w:rPr>
                          <m:t>ON+OFF</m:t>
                        </m:r>
                      </m:sub>
                    </m:sSub>
                  </m:den>
                </m:f>
              </m:oMath>
            </m:oMathPara>
          </w:p>
        </w:tc>
      </w:tr>
    </w:tbl>
    <w:p w14:paraId="0DBD55E0" w14:textId="77777777" w:rsidR="00BD6348" w:rsidRDefault="00BD6348">
      <w:pPr>
        <w:spacing w:after="120"/>
        <w:rPr>
          <w:sz w:val="20"/>
          <w:szCs w:val="15"/>
        </w:rPr>
      </w:pPr>
    </w:p>
    <w:p w14:paraId="33943BA8" w14:textId="77777777" w:rsidR="00BD6348" w:rsidRDefault="00BD6348">
      <w:pPr>
        <w:pStyle w:val="Heading1"/>
        <w:numPr>
          <w:ilvl w:val="0"/>
          <w:numId w:val="0"/>
        </w:numPr>
      </w:pPr>
    </w:p>
    <w:p w14:paraId="58C1683B" w14:textId="77777777" w:rsidR="00BD6348" w:rsidRDefault="00BD6348">
      <w:pPr>
        <w:pStyle w:val="0Maintext"/>
        <w:spacing w:after="120"/>
        <w:ind w:firstLine="0"/>
        <w:rPr>
          <w:lang w:val="en-US"/>
        </w:rPr>
      </w:pPr>
    </w:p>
    <w:sectPr w:rsidR="00BD634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9852" w14:textId="77777777" w:rsidR="00CC582C" w:rsidRDefault="00CC582C">
      <w:pPr>
        <w:spacing w:line="240" w:lineRule="auto"/>
      </w:pPr>
      <w:r>
        <w:separator/>
      </w:r>
    </w:p>
  </w:endnote>
  <w:endnote w:type="continuationSeparator" w:id="0">
    <w:p w14:paraId="2A5BE885" w14:textId="77777777" w:rsidR="00CC582C" w:rsidRDefault="00CC58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Medium">
    <w:panose1 w:val="020B0500000000000000"/>
    <w:charset w:val="80"/>
    <w:family w:val="swiss"/>
    <w:pitch w:val="variable"/>
    <w:sig w:usb0="E00002FF" w:usb1="2AC7FDFF" w:usb2="00000016" w:usb3="00000000" w:csb0="0002009F" w:csb1="00000000"/>
  </w:font>
  <w:font w:name="한컴바탕">
    <w:altName w:val="Batang"/>
    <w:panose1 w:val="020B0604020202020204"/>
    <w:charset w:val="81"/>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B8B0D" w14:textId="77777777" w:rsidR="00CC582C" w:rsidRDefault="00CC582C">
      <w:pPr>
        <w:spacing w:after="0"/>
      </w:pPr>
      <w:r>
        <w:separator/>
      </w:r>
    </w:p>
  </w:footnote>
  <w:footnote w:type="continuationSeparator" w:id="0">
    <w:p w14:paraId="337E3A4F" w14:textId="77777777" w:rsidR="00CC582C" w:rsidRDefault="00CC58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C48CAE27"/>
    <w:multiLevelType w:val="singleLevel"/>
    <w:tmpl w:val="C48CAE27"/>
    <w:lvl w:ilvl="0">
      <w:start w:val="1"/>
      <w:numFmt w:val="bullet"/>
      <w:lvlText w:val=""/>
      <w:lvlJc w:val="left"/>
      <w:pPr>
        <w:ind w:left="420" w:hanging="420"/>
      </w:pPr>
      <w:rPr>
        <w:rFonts w:ascii="Symbol" w:hAnsi="Symbol" w:cs="Symbol" w:hint="default"/>
      </w:rPr>
    </w:lvl>
  </w:abstractNum>
  <w:abstractNum w:abstractNumId="2"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1E7909"/>
    <w:multiLevelType w:val="singleLevel"/>
    <w:tmpl w:val="001E7909"/>
    <w:lvl w:ilvl="0">
      <w:start w:val="1"/>
      <w:numFmt w:val="bullet"/>
      <w:lvlText w:val=""/>
      <w:lvlJc w:val="left"/>
      <w:pPr>
        <w:ind w:left="420" w:hanging="420"/>
      </w:pPr>
      <w:rPr>
        <w:rFonts w:ascii="Symbol" w:hAnsi="Symbol" w:cs="Symbol"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2B232E"/>
    <w:multiLevelType w:val="hybridMultilevel"/>
    <w:tmpl w:val="0F72054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0411E7"/>
    <w:multiLevelType w:val="hybridMultilevel"/>
    <w:tmpl w:val="FDDA3810"/>
    <w:lvl w:ilvl="0" w:tplc="2648E354">
      <w:start w:val="1"/>
      <w:numFmt w:val="decimal"/>
      <w:lvlText w:val="Proposal %1:"/>
      <w:lvlJc w:val="left"/>
      <w:pPr>
        <w:ind w:left="1555"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F63BD8"/>
    <w:multiLevelType w:val="hybridMultilevel"/>
    <w:tmpl w:val="1264F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895552"/>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8" w15:restartNumberingAfterBreak="0">
    <w:nsid w:val="15EA61FB"/>
    <w:multiLevelType w:val="hybridMultilevel"/>
    <w:tmpl w:val="27BC9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8BBDA9"/>
    <w:multiLevelType w:val="singleLevel"/>
    <w:tmpl w:val="168BBDA9"/>
    <w:lvl w:ilvl="0">
      <w:start w:val="1"/>
      <w:numFmt w:val="bullet"/>
      <w:lvlText w:val=""/>
      <w:lvlJc w:val="left"/>
      <w:pPr>
        <w:ind w:left="420" w:hanging="420"/>
      </w:pPr>
      <w:rPr>
        <w:rFonts w:ascii="Symbol" w:hAnsi="Symbol" w:cs="Symbol" w:hint="default"/>
      </w:rPr>
    </w:lvl>
  </w:abstractNum>
  <w:abstractNum w:abstractNumId="20"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FE41D9"/>
    <w:multiLevelType w:val="hybridMultilevel"/>
    <w:tmpl w:val="C70A65DE"/>
    <w:lvl w:ilvl="0" w:tplc="D9CC29C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CAB0608"/>
    <w:multiLevelType w:val="hybridMultilevel"/>
    <w:tmpl w:val="047C62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1F535913"/>
    <w:multiLevelType w:val="hybridMultilevel"/>
    <w:tmpl w:val="D6DC4B48"/>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D666B0"/>
    <w:multiLevelType w:val="hybridMultilevel"/>
    <w:tmpl w:val="593A6D0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28D2B49"/>
    <w:multiLevelType w:val="hybridMultilevel"/>
    <w:tmpl w:val="977AC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multilevel"/>
    <w:tmpl w:val="7F567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9D18E3"/>
    <w:multiLevelType w:val="hybridMultilevel"/>
    <w:tmpl w:val="D87804C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07F3838"/>
    <w:multiLevelType w:val="hybridMultilevel"/>
    <w:tmpl w:val="869EBB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101698F"/>
    <w:multiLevelType w:val="singleLevel"/>
    <w:tmpl w:val="3101698F"/>
    <w:lvl w:ilvl="0">
      <w:start w:val="1"/>
      <w:numFmt w:val="bullet"/>
      <w:lvlText w:val=""/>
      <w:lvlJc w:val="left"/>
      <w:pPr>
        <w:ind w:left="420" w:hanging="420"/>
      </w:pPr>
      <w:rPr>
        <w:rFonts w:ascii="Symbol" w:hAnsi="Symbol" w:cs="Symbol" w:hint="default"/>
      </w:rPr>
    </w:lvl>
  </w:abstractNum>
  <w:abstractNum w:abstractNumId="32" w15:restartNumberingAfterBreak="0">
    <w:nsid w:val="350A46CC"/>
    <w:multiLevelType w:val="singleLevel"/>
    <w:tmpl w:val="350A46CC"/>
    <w:lvl w:ilvl="0">
      <w:start w:val="1"/>
      <w:numFmt w:val="bullet"/>
      <w:lvlText w:val=""/>
      <w:lvlJc w:val="left"/>
      <w:pPr>
        <w:ind w:left="420" w:hanging="420"/>
      </w:pPr>
      <w:rPr>
        <w:rFonts w:ascii="Symbol" w:hAnsi="Symbol" w:cs="Symbol" w:hint="default"/>
      </w:rPr>
    </w:lvl>
  </w:abstractNum>
  <w:abstractNum w:abstractNumId="33"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6238F7"/>
    <w:multiLevelType w:val="singleLevel"/>
    <w:tmpl w:val="3A6238F7"/>
    <w:lvl w:ilvl="0">
      <w:start w:val="1"/>
      <w:numFmt w:val="bullet"/>
      <w:lvlText w:val=""/>
      <w:lvlJc w:val="left"/>
      <w:pPr>
        <w:ind w:left="420" w:hanging="420"/>
      </w:pPr>
      <w:rPr>
        <w:rFonts w:ascii="Symbol" w:hAnsi="Symbol" w:cs="Symbol" w:hint="default"/>
      </w:rPr>
    </w:lvl>
  </w:abstractNum>
  <w:abstractNum w:abstractNumId="35"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BB4362A"/>
    <w:multiLevelType w:val="hybridMultilevel"/>
    <w:tmpl w:val="5D028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847FE4"/>
    <w:multiLevelType w:val="hybridMultilevel"/>
    <w:tmpl w:val="64628E52"/>
    <w:lvl w:ilvl="0" w:tplc="2FE0F684">
      <w:numFmt w:val="bullet"/>
      <w:lvlText w:val="•"/>
      <w:lvlJc w:val="left"/>
      <w:pPr>
        <w:ind w:left="840" w:hanging="420"/>
      </w:pPr>
      <w:rPr>
        <w:rFonts w:ascii="Malgun Gothic" w:eastAsia="Malgun Gothic" w:hAnsi="Malgun Gothic"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C5F7E70"/>
    <w:multiLevelType w:val="singleLevel"/>
    <w:tmpl w:val="4C5F7E70"/>
    <w:lvl w:ilvl="0">
      <w:start w:val="1"/>
      <w:numFmt w:val="bullet"/>
      <w:lvlText w:val=""/>
      <w:lvlJc w:val="left"/>
      <w:pPr>
        <w:ind w:left="420" w:hanging="420"/>
      </w:pPr>
      <w:rPr>
        <w:rFonts w:ascii="Symbol" w:hAnsi="Symbol" w:cs="Symbol" w:hint="default"/>
      </w:rPr>
    </w:lvl>
  </w:abstractNum>
  <w:abstractNum w:abstractNumId="43" w15:restartNumberingAfterBreak="0">
    <w:nsid w:val="51A43730"/>
    <w:multiLevelType w:val="hybridMultilevel"/>
    <w:tmpl w:val="F97459CA"/>
    <w:lvl w:ilvl="0" w:tplc="2028E602">
      <w:start w:val="1"/>
      <w:numFmt w:val="bullet"/>
      <w:lvlText w:val=""/>
      <w:lvlJc w:val="left"/>
      <w:pPr>
        <w:ind w:left="440" w:hanging="440"/>
      </w:pPr>
      <w:rPr>
        <w:rFonts w:ascii="Wingdings" w:hAnsi="Wingdings" w:hint="default"/>
      </w:rPr>
    </w:lvl>
    <w:lvl w:ilvl="1" w:tplc="2028E602">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4CB282E"/>
    <w:multiLevelType w:val="hybridMultilevel"/>
    <w:tmpl w:val="46DE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1E504D"/>
    <w:multiLevelType w:val="multilevel"/>
    <w:tmpl w:val="3FEC9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BC01C6"/>
    <w:multiLevelType w:val="hybridMultilevel"/>
    <w:tmpl w:val="7A4A0F6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5ED29E7A"/>
    <w:multiLevelType w:val="singleLevel"/>
    <w:tmpl w:val="5ED29E7A"/>
    <w:lvl w:ilvl="0">
      <w:start w:val="1"/>
      <w:numFmt w:val="bullet"/>
      <w:lvlText w:val=""/>
      <w:lvlJc w:val="left"/>
      <w:pPr>
        <w:ind w:left="420" w:hanging="420"/>
      </w:pPr>
      <w:rPr>
        <w:rFonts w:ascii="Symbol" w:hAnsi="Symbol" w:cs="Symbol" w:hint="default"/>
      </w:rPr>
    </w:lvl>
  </w:abstractNum>
  <w:abstractNum w:abstractNumId="49"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882C0F"/>
    <w:multiLevelType w:val="hybridMultilevel"/>
    <w:tmpl w:val="CAEEA0E8"/>
    <w:lvl w:ilvl="0" w:tplc="04090001">
      <w:start w:val="1"/>
      <w:numFmt w:val="bullet"/>
      <w:lvlText w:val=""/>
      <w:lvlJc w:val="left"/>
      <w:pPr>
        <w:ind w:left="1240" w:hanging="420"/>
      </w:pPr>
      <w:rPr>
        <w:rFonts w:ascii="Symbol" w:hAnsi="Symbol" w:hint="default"/>
      </w:rPr>
    </w:lvl>
    <w:lvl w:ilvl="1" w:tplc="04090003">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51"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85B3E46"/>
    <w:multiLevelType w:val="hybridMultilevel"/>
    <w:tmpl w:val="7D3E337C"/>
    <w:lvl w:ilvl="0" w:tplc="A3CC6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EA29D7"/>
    <w:multiLevelType w:val="hybridMultilevel"/>
    <w:tmpl w:val="B2DE83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97208C9"/>
    <w:multiLevelType w:val="hybridMultilevel"/>
    <w:tmpl w:val="C98CA3E6"/>
    <w:lvl w:ilvl="0" w:tplc="2648E354">
      <w:start w:val="1"/>
      <w:numFmt w:val="decimal"/>
      <w:lvlText w:val="Proposal %1:"/>
      <w:lvlJc w:val="left"/>
      <w:pPr>
        <w:ind w:left="420"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6"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0" w15:restartNumberingAfterBreak="0">
    <w:nsid w:val="6F9A3C35"/>
    <w:multiLevelType w:val="hybridMultilevel"/>
    <w:tmpl w:val="134A4FAE"/>
    <w:lvl w:ilvl="0" w:tplc="BE2DCC8D">
      <w:start w:val="1"/>
      <w:numFmt w:val="bullet"/>
      <w:lvlText w:val="-"/>
      <w:lvlJc w:val="left"/>
      <w:pPr>
        <w:ind w:left="440" w:hanging="440"/>
      </w:pPr>
      <w:rPr>
        <w:rFonts w:ascii="Microsoft YaHei" w:eastAsia="Microsoft YaHei" w:hAnsi="Microsoft YaHei" w:cs="Microsoft YaHe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33219FE"/>
    <w:multiLevelType w:val="hybridMultilevel"/>
    <w:tmpl w:val="D358847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8A42A4"/>
    <w:multiLevelType w:val="hybridMultilevel"/>
    <w:tmpl w:val="7332DD6E"/>
    <w:lvl w:ilvl="0" w:tplc="5B10105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CC032D"/>
    <w:multiLevelType w:val="hybridMultilevel"/>
    <w:tmpl w:val="ECE0E7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5295439">
    <w:abstractNumId w:val="6"/>
  </w:num>
  <w:num w:numId="2" w16cid:durableId="8892656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543008895">
    <w:abstractNumId w:val="7"/>
  </w:num>
  <w:num w:numId="4" w16cid:durableId="1463232778">
    <w:abstractNumId w:val="0"/>
  </w:num>
  <w:num w:numId="5" w16cid:durableId="888998878">
    <w:abstractNumId w:val="39"/>
  </w:num>
  <w:num w:numId="6" w16cid:durableId="759521142">
    <w:abstractNumId w:val="14"/>
  </w:num>
  <w:num w:numId="7" w16cid:durableId="1847867282">
    <w:abstractNumId w:val="45"/>
  </w:num>
  <w:num w:numId="8" w16cid:durableId="397216354">
    <w:abstractNumId w:val="51"/>
  </w:num>
  <w:num w:numId="9" w16cid:durableId="1825199868">
    <w:abstractNumId w:val="67"/>
  </w:num>
  <w:num w:numId="10" w16cid:durableId="1531458183">
    <w:abstractNumId w:val="26"/>
  </w:num>
  <w:num w:numId="11" w16cid:durableId="1813592610">
    <w:abstractNumId w:val="46"/>
  </w:num>
  <w:num w:numId="12" w16cid:durableId="2052418524">
    <w:abstractNumId w:val="38"/>
  </w:num>
  <w:num w:numId="13" w16cid:durableId="228545032">
    <w:abstractNumId w:val="56"/>
  </w:num>
  <w:num w:numId="14" w16cid:durableId="243076804">
    <w:abstractNumId w:val="12"/>
  </w:num>
  <w:num w:numId="15" w16cid:durableId="833254111">
    <w:abstractNumId w:val="57"/>
  </w:num>
  <w:num w:numId="16" w16cid:durableId="140659539">
    <w:abstractNumId w:val="13"/>
  </w:num>
  <w:num w:numId="17" w16cid:durableId="1255896665">
    <w:abstractNumId w:val="2"/>
  </w:num>
  <w:num w:numId="18" w16cid:durableId="1848251428">
    <w:abstractNumId w:val="49"/>
  </w:num>
  <w:num w:numId="19" w16cid:durableId="1823616732">
    <w:abstractNumId w:val="11"/>
  </w:num>
  <w:num w:numId="20" w16cid:durableId="499740601">
    <w:abstractNumId w:val="33"/>
  </w:num>
  <w:num w:numId="21" w16cid:durableId="471410023">
    <w:abstractNumId w:val="40"/>
  </w:num>
  <w:num w:numId="22" w16cid:durableId="1851480470">
    <w:abstractNumId w:val="64"/>
  </w:num>
  <w:num w:numId="23" w16cid:durableId="73551587">
    <w:abstractNumId w:val="58"/>
  </w:num>
  <w:num w:numId="24" w16cid:durableId="679890240">
    <w:abstractNumId w:val="29"/>
  </w:num>
  <w:num w:numId="25" w16cid:durableId="264534775">
    <w:abstractNumId w:val="61"/>
  </w:num>
  <w:num w:numId="26" w16cid:durableId="1635988528">
    <w:abstractNumId w:val="35"/>
  </w:num>
  <w:num w:numId="27" w16cid:durableId="938685308">
    <w:abstractNumId w:val="16"/>
  </w:num>
  <w:num w:numId="28" w16cid:durableId="876968467">
    <w:abstractNumId w:val="68"/>
  </w:num>
  <w:num w:numId="29" w16cid:durableId="784467983">
    <w:abstractNumId w:val="5"/>
  </w:num>
  <w:num w:numId="30" w16cid:durableId="1089697463">
    <w:abstractNumId w:val="36"/>
  </w:num>
  <w:num w:numId="31" w16cid:durableId="2074042647">
    <w:abstractNumId w:val="52"/>
  </w:num>
  <w:num w:numId="32" w16cid:durableId="710305853">
    <w:abstractNumId w:val="28"/>
  </w:num>
  <w:num w:numId="33" w16cid:durableId="393898135">
    <w:abstractNumId w:val="63"/>
  </w:num>
  <w:num w:numId="34" w16cid:durableId="1592590406">
    <w:abstractNumId w:val="44"/>
  </w:num>
  <w:num w:numId="35" w16cid:durableId="1024399978">
    <w:abstractNumId w:val="9"/>
  </w:num>
  <w:num w:numId="36" w16cid:durableId="904267835">
    <w:abstractNumId w:val="17"/>
  </w:num>
  <w:num w:numId="37" w16cid:durableId="2111579951">
    <w:abstractNumId w:val="55"/>
  </w:num>
  <w:num w:numId="38" w16cid:durableId="1679767146">
    <w:abstractNumId w:val="41"/>
  </w:num>
  <w:num w:numId="39" w16cid:durableId="2130541270">
    <w:abstractNumId w:val="50"/>
  </w:num>
  <w:num w:numId="40" w16cid:durableId="1537505011">
    <w:abstractNumId w:val="20"/>
  </w:num>
  <w:num w:numId="41" w16cid:durableId="531302398">
    <w:abstractNumId w:val="15"/>
  </w:num>
  <w:num w:numId="42" w16cid:durableId="1165361716">
    <w:abstractNumId w:val="37"/>
  </w:num>
  <w:num w:numId="43" w16cid:durableId="200634665">
    <w:abstractNumId w:val="10"/>
  </w:num>
  <w:num w:numId="44" w16cid:durableId="410470089">
    <w:abstractNumId w:val="34"/>
  </w:num>
  <w:num w:numId="45" w16cid:durableId="1731733691">
    <w:abstractNumId w:val="32"/>
  </w:num>
  <w:num w:numId="46" w16cid:durableId="2063601070">
    <w:abstractNumId w:val="31"/>
  </w:num>
  <w:num w:numId="47" w16cid:durableId="1862082714">
    <w:abstractNumId w:val="42"/>
  </w:num>
  <w:num w:numId="48" w16cid:durableId="829759786">
    <w:abstractNumId w:val="19"/>
  </w:num>
  <w:num w:numId="49" w16cid:durableId="619919495">
    <w:abstractNumId w:val="48"/>
  </w:num>
  <w:num w:numId="50" w16cid:durableId="2056419123">
    <w:abstractNumId w:val="4"/>
  </w:num>
  <w:num w:numId="51" w16cid:durableId="723140370">
    <w:abstractNumId w:val="1"/>
  </w:num>
  <w:num w:numId="52" w16cid:durableId="1518734649">
    <w:abstractNumId w:val="53"/>
  </w:num>
  <w:num w:numId="53" w16cid:durableId="1047486882">
    <w:abstractNumId w:val="23"/>
  </w:num>
  <w:num w:numId="54" w16cid:durableId="810707476">
    <w:abstractNumId w:val="60"/>
  </w:num>
  <w:num w:numId="55" w16cid:durableId="169755100">
    <w:abstractNumId w:val="24"/>
  </w:num>
  <w:num w:numId="56" w16cid:durableId="1590893655">
    <w:abstractNumId w:val="27"/>
  </w:num>
  <w:num w:numId="57" w16cid:durableId="727413714">
    <w:abstractNumId w:val="47"/>
  </w:num>
  <w:num w:numId="58" w16cid:durableId="1850411585">
    <w:abstractNumId w:val="54"/>
  </w:num>
  <w:num w:numId="59" w16cid:durableId="1662612037">
    <w:abstractNumId w:val="62"/>
  </w:num>
  <w:num w:numId="60" w16cid:durableId="1277524656">
    <w:abstractNumId w:val="22"/>
  </w:num>
  <w:num w:numId="61" w16cid:durableId="1936594130">
    <w:abstractNumId w:val="66"/>
  </w:num>
  <w:num w:numId="62" w16cid:durableId="959190950">
    <w:abstractNumId w:val="30"/>
  </w:num>
  <w:num w:numId="63" w16cid:durableId="408505022">
    <w:abstractNumId w:val="43"/>
  </w:num>
  <w:num w:numId="64" w16cid:durableId="238298115">
    <w:abstractNumId w:val="69"/>
  </w:num>
  <w:num w:numId="65" w16cid:durableId="1326977467">
    <w:abstractNumId w:val="21"/>
  </w:num>
  <w:num w:numId="66" w16cid:durableId="1092046865">
    <w:abstractNumId w:val="59"/>
  </w:num>
  <w:num w:numId="67" w16cid:durableId="289173497">
    <w:abstractNumId w:val="8"/>
  </w:num>
  <w:num w:numId="68" w16cid:durableId="912273498">
    <w:abstractNumId w:val="65"/>
  </w:num>
  <w:num w:numId="69" w16cid:durableId="387075341">
    <w:abstractNumId w:val="25"/>
  </w:num>
  <w:num w:numId="70" w16cid:durableId="1667434172">
    <w:abstractNumId w:val="18"/>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66C"/>
    <w:rsid w:val="000009D0"/>
    <w:rsid w:val="00000AB3"/>
    <w:rsid w:val="000021FA"/>
    <w:rsid w:val="000035ED"/>
    <w:rsid w:val="00003777"/>
    <w:rsid w:val="00003FE0"/>
    <w:rsid w:val="000049A3"/>
    <w:rsid w:val="000057B0"/>
    <w:rsid w:val="00005D7F"/>
    <w:rsid w:val="0000655D"/>
    <w:rsid w:val="00006B81"/>
    <w:rsid w:val="00006FAA"/>
    <w:rsid w:val="00007041"/>
    <w:rsid w:val="000079A4"/>
    <w:rsid w:val="00007D06"/>
    <w:rsid w:val="00010FEA"/>
    <w:rsid w:val="00011026"/>
    <w:rsid w:val="0001192E"/>
    <w:rsid w:val="00012570"/>
    <w:rsid w:val="000126AB"/>
    <w:rsid w:val="0001357D"/>
    <w:rsid w:val="00013C34"/>
    <w:rsid w:val="00014906"/>
    <w:rsid w:val="00014935"/>
    <w:rsid w:val="00014B99"/>
    <w:rsid w:val="00015081"/>
    <w:rsid w:val="00015104"/>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26B"/>
    <w:rsid w:val="000264E6"/>
    <w:rsid w:val="00026645"/>
    <w:rsid w:val="00027357"/>
    <w:rsid w:val="0002769E"/>
    <w:rsid w:val="00027D8F"/>
    <w:rsid w:val="000306D6"/>
    <w:rsid w:val="00030BD8"/>
    <w:rsid w:val="0003141F"/>
    <w:rsid w:val="000319BC"/>
    <w:rsid w:val="00031C93"/>
    <w:rsid w:val="00031E68"/>
    <w:rsid w:val="0003252B"/>
    <w:rsid w:val="00032F09"/>
    <w:rsid w:val="00033D5B"/>
    <w:rsid w:val="00033F46"/>
    <w:rsid w:val="00034FE3"/>
    <w:rsid w:val="00035119"/>
    <w:rsid w:val="000351CB"/>
    <w:rsid w:val="0003523C"/>
    <w:rsid w:val="000358FF"/>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AF9"/>
    <w:rsid w:val="00046D95"/>
    <w:rsid w:val="000472B8"/>
    <w:rsid w:val="00047540"/>
    <w:rsid w:val="000477BF"/>
    <w:rsid w:val="00047BEE"/>
    <w:rsid w:val="0005018D"/>
    <w:rsid w:val="00050566"/>
    <w:rsid w:val="000506FF"/>
    <w:rsid w:val="0005085B"/>
    <w:rsid w:val="00050A52"/>
    <w:rsid w:val="00050DC6"/>
    <w:rsid w:val="000511B6"/>
    <w:rsid w:val="00051FB2"/>
    <w:rsid w:val="0005266F"/>
    <w:rsid w:val="00052800"/>
    <w:rsid w:val="0005288B"/>
    <w:rsid w:val="000535AB"/>
    <w:rsid w:val="000537D6"/>
    <w:rsid w:val="0005388A"/>
    <w:rsid w:val="00053C88"/>
    <w:rsid w:val="00053CF5"/>
    <w:rsid w:val="000544FE"/>
    <w:rsid w:val="000547ED"/>
    <w:rsid w:val="00054A32"/>
    <w:rsid w:val="00054A4D"/>
    <w:rsid w:val="00054DA1"/>
    <w:rsid w:val="00055591"/>
    <w:rsid w:val="00055832"/>
    <w:rsid w:val="00055AF5"/>
    <w:rsid w:val="00055E83"/>
    <w:rsid w:val="00056036"/>
    <w:rsid w:val="0005612B"/>
    <w:rsid w:val="00056143"/>
    <w:rsid w:val="00057ABE"/>
    <w:rsid w:val="00057AC2"/>
    <w:rsid w:val="00057D22"/>
    <w:rsid w:val="00057DA6"/>
    <w:rsid w:val="000605BB"/>
    <w:rsid w:val="0006076E"/>
    <w:rsid w:val="00060EC3"/>
    <w:rsid w:val="000616D0"/>
    <w:rsid w:val="000624BB"/>
    <w:rsid w:val="00063043"/>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CE9"/>
    <w:rsid w:val="0007265A"/>
    <w:rsid w:val="00072724"/>
    <w:rsid w:val="00072E3E"/>
    <w:rsid w:val="00073136"/>
    <w:rsid w:val="00073B46"/>
    <w:rsid w:val="000741C9"/>
    <w:rsid w:val="0007654F"/>
    <w:rsid w:val="000765B2"/>
    <w:rsid w:val="00076B04"/>
    <w:rsid w:val="000778E1"/>
    <w:rsid w:val="0007799E"/>
    <w:rsid w:val="00077B83"/>
    <w:rsid w:val="0008010F"/>
    <w:rsid w:val="00080826"/>
    <w:rsid w:val="0008082A"/>
    <w:rsid w:val="00080830"/>
    <w:rsid w:val="000816F6"/>
    <w:rsid w:val="00082859"/>
    <w:rsid w:val="00084DF7"/>
    <w:rsid w:val="000850E8"/>
    <w:rsid w:val="00085A24"/>
    <w:rsid w:val="00085C1C"/>
    <w:rsid w:val="00085CBF"/>
    <w:rsid w:val="00085F30"/>
    <w:rsid w:val="00086787"/>
    <w:rsid w:val="00087DE5"/>
    <w:rsid w:val="000901F5"/>
    <w:rsid w:val="00090251"/>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75C"/>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4C96"/>
    <w:rsid w:val="000A50B8"/>
    <w:rsid w:val="000A5471"/>
    <w:rsid w:val="000A5C19"/>
    <w:rsid w:val="000A5CB6"/>
    <w:rsid w:val="000A5D4B"/>
    <w:rsid w:val="000A61F5"/>
    <w:rsid w:val="000A6C14"/>
    <w:rsid w:val="000A6D1E"/>
    <w:rsid w:val="000A7E3B"/>
    <w:rsid w:val="000B034C"/>
    <w:rsid w:val="000B0B20"/>
    <w:rsid w:val="000B1408"/>
    <w:rsid w:val="000B1D08"/>
    <w:rsid w:val="000B2C0A"/>
    <w:rsid w:val="000B2FBF"/>
    <w:rsid w:val="000B30C0"/>
    <w:rsid w:val="000B31A8"/>
    <w:rsid w:val="000B3F06"/>
    <w:rsid w:val="000B3F1F"/>
    <w:rsid w:val="000B4265"/>
    <w:rsid w:val="000B4A45"/>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50C"/>
    <w:rsid w:val="000C6BBE"/>
    <w:rsid w:val="000C6CA4"/>
    <w:rsid w:val="000C7554"/>
    <w:rsid w:val="000C7A30"/>
    <w:rsid w:val="000C7D03"/>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68C"/>
    <w:rsid w:val="000D783B"/>
    <w:rsid w:val="000E0807"/>
    <w:rsid w:val="000E0919"/>
    <w:rsid w:val="000E0B19"/>
    <w:rsid w:val="000E0E9C"/>
    <w:rsid w:val="000E1201"/>
    <w:rsid w:val="000E143D"/>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28C5"/>
    <w:rsid w:val="001031E1"/>
    <w:rsid w:val="00103258"/>
    <w:rsid w:val="00103407"/>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F5F"/>
    <w:rsid w:val="00107B41"/>
    <w:rsid w:val="00107D2D"/>
    <w:rsid w:val="00107E60"/>
    <w:rsid w:val="001108D8"/>
    <w:rsid w:val="00110FC1"/>
    <w:rsid w:val="0011175D"/>
    <w:rsid w:val="00111D2B"/>
    <w:rsid w:val="0011207F"/>
    <w:rsid w:val="00112342"/>
    <w:rsid w:val="00112953"/>
    <w:rsid w:val="00113855"/>
    <w:rsid w:val="00113885"/>
    <w:rsid w:val="00113BD6"/>
    <w:rsid w:val="00113E96"/>
    <w:rsid w:val="0011444F"/>
    <w:rsid w:val="001144DC"/>
    <w:rsid w:val="0011495B"/>
    <w:rsid w:val="00114C98"/>
    <w:rsid w:val="001153B0"/>
    <w:rsid w:val="00115E79"/>
    <w:rsid w:val="00116016"/>
    <w:rsid w:val="001162B0"/>
    <w:rsid w:val="001165F3"/>
    <w:rsid w:val="001166EF"/>
    <w:rsid w:val="00116822"/>
    <w:rsid w:val="00116E1B"/>
    <w:rsid w:val="001170F1"/>
    <w:rsid w:val="001200EE"/>
    <w:rsid w:val="0012056A"/>
    <w:rsid w:val="00120B75"/>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407"/>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B8A"/>
    <w:rsid w:val="00141D53"/>
    <w:rsid w:val="00141FF5"/>
    <w:rsid w:val="0014223A"/>
    <w:rsid w:val="001422F2"/>
    <w:rsid w:val="0014268A"/>
    <w:rsid w:val="001426AC"/>
    <w:rsid w:val="00142EDB"/>
    <w:rsid w:val="00143536"/>
    <w:rsid w:val="00143763"/>
    <w:rsid w:val="00143F87"/>
    <w:rsid w:val="00144ED0"/>
    <w:rsid w:val="00145006"/>
    <w:rsid w:val="001454B7"/>
    <w:rsid w:val="001458AA"/>
    <w:rsid w:val="00146814"/>
    <w:rsid w:val="00147208"/>
    <w:rsid w:val="00147323"/>
    <w:rsid w:val="0014744E"/>
    <w:rsid w:val="0015027B"/>
    <w:rsid w:val="00150BB8"/>
    <w:rsid w:val="00150FA9"/>
    <w:rsid w:val="001517D7"/>
    <w:rsid w:val="001518F9"/>
    <w:rsid w:val="00151E08"/>
    <w:rsid w:val="001525C9"/>
    <w:rsid w:val="001533BA"/>
    <w:rsid w:val="0015363C"/>
    <w:rsid w:val="00153773"/>
    <w:rsid w:val="00153CFE"/>
    <w:rsid w:val="00154054"/>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4D5"/>
    <w:rsid w:val="00165B9D"/>
    <w:rsid w:val="00165EE3"/>
    <w:rsid w:val="001663DF"/>
    <w:rsid w:val="001664CE"/>
    <w:rsid w:val="00166BDA"/>
    <w:rsid w:val="00167A21"/>
    <w:rsid w:val="00167B8F"/>
    <w:rsid w:val="00170B1A"/>
    <w:rsid w:val="00170D56"/>
    <w:rsid w:val="00170EAA"/>
    <w:rsid w:val="001716AB"/>
    <w:rsid w:val="001717D7"/>
    <w:rsid w:val="00171F29"/>
    <w:rsid w:val="0017276A"/>
    <w:rsid w:val="00172C75"/>
    <w:rsid w:val="00172F99"/>
    <w:rsid w:val="00173886"/>
    <w:rsid w:val="0017389A"/>
    <w:rsid w:val="00173AFA"/>
    <w:rsid w:val="00174189"/>
    <w:rsid w:val="00174852"/>
    <w:rsid w:val="00174B13"/>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13D3"/>
    <w:rsid w:val="0019283D"/>
    <w:rsid w:val="00193420"/>
    <w:rsid w:val="001937CB"/>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8AA"/>
    <w:rsid w:val="001B1986"/>
    <w:rsid w:val="001B26ED"/>
    <w:rsid w:val="001B2AB0"/>
    <w:rsid w:val="001B2AEE"/>
    <w:rsid w:val="001B38D1"/>
    <w:rsid w:val="001B417C"/>
    <w:rsid w:val="001B41F1"/>
    <w:rsid w:val="001B4869"/>
    <w:rsid w:val="001B5453"/>
    <w:rsid w:val="001B594B"/>
    <w:rsid w:val="001B5AE0"/>
    <w:rsid w:val="001B666D"/>
    <w:rsid w:val="001B6764"/>
    <w:rsid w:val="001B6BC8"/>
    <w:rsid w:val="001B7C08"/>
    <w:rsid w:val="001B7F1A"/>
    <w:rsid w:val="001C0206"/>
    <w:rsid w:val="001C02B0"/>
    <w:rsid w:val="001C08DC"/>
    <w:rsid w:val="001C0DF1"/>
    <w:rsid w:val="001C159F"/>
    <w:rsid w:val="001C1F4D"/>
    <w:rsid w:val="001C276B"/>
    <w:rsid w:val="001C303A"/>
    <w:rsid w:val="001C30AC"/>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344"/>
    <w:rsid w:val="001E19E7"/>
    <w:rsid w:val="001E1E91"/>
    <w:rsid w:val="001E2981"/>
    <w:rsid w:val="001E2B91"/>
    <w:rsid w:val="001E2BD8"/>
    <w:rsid w:val="001E2CE7"/>
    <w:rsid w:val="001E2E17"/>
    <w:rsid w:val="001E32D0"/>
    <w:rsid w:val="001E4078"/>
    <w:rsid w:val="001E41C6"/>
    <w:rsid w:val="001E4AE3"/>
    <w:rsid w:val="001E4B92"/>
    <w:rsid w:val="001E525C"/>
    <w:rsid w:val="001E75EE"/>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952"/>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4B1"/>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187"/>
    <w:rsid w:val="002203E5"/>
    <w:rsid w:val="00220A69"/>
    <w:rsid w:val="00221531"/>
    <w:rsid w:val="00221802"/>
    <w:rsid w:val="0022189A"/>
    <w:rsid w:val="00222477"/>
    <w:rsid w:val="00222AA2"/>
    <w:rsid w:val="00222FC9"/>
    <w:rsid w:val="00223120"/>
    <w:rsid w:val="00223227"/>
    <w:rsid w:val="002237E1"/>
    <w:rsid w:val="00223F5E"/>
    <w:rsid w:val="00224AF7"/>
    <w:rsid w:val="00224BD3"/>
    <w:rsid w:val="0022537A"/>
    <w:rsid w:val="00225616"/>
    <w:rsid w:val="00225625"/>
    <w:rsid w:val="00225773"/>
    <w:rsid w:val="0022592C"/>
    <w:rsid w:val="00225D4F"/>
    <w:rsid w:val="00225F06"/>
    <w:rsid w:val="0022675F"/>
    <w:rsid w:val="00226E06"/>
    <w:rsid w:val="002272E1"/>
    <w:rsid w:val="00227DAA"/>
    <w:rsid w:val="002300D4"/>
    <w:rsid w:val="0023042E"/>
    <w:rsid w:val="002305AD"/>
    <w:rsid w:val="00230E29"/>
    <w:rsid w:val="00230F81"/>
    <w:rsid w:val="0023171F"/>
    <w:rsid w:val="00231774"/>
    <w:rsid w:val="00231827"/>
    <w:rsid w:val="002318D4"/>
    <w:rsid w:val="0023191B"/>
    <w:rsid w:val="00232203"/>
    <w:rsid w:val="00232F13"/>
    <w:rsid w:val="00232FD9"/>
    <w:rsid w:val="002334AF"/>
    <w:rsid w:val="002339DA"/>
    <w:rsid w:val="00233CEC"/>
    <w:rsid w:val="00234355"/>
    <w:rsid w:val="002344C5"/>
    <w:rsid w:val="00234760"/>
    <w:rsid w:val="002349D8"/>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A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631"/>
    <w:rsid w:val="00255A73"/>
    <w:rsid w:val="00255AD3"/>
    <w:rsid w:val="00255FBD"/>
    <w:rsid w:val="00256034"/>
    <w:rsid w:val="00256198"/>
    <w:rsid w:val="00256232"/>
    <w:rsid w:val="00256257"/>
    <w:rsid w:val="00256D8F"/>
    <w:rsid w:val="0025700D"/>
    <w:rsid w:val="00257433"/>
    <w:rsid w:val="00257775"/>
    <w:rsid w:val="002604E5"/>
    <w:rsid w:val="00260ABF"/>
    <w:rsid w:val="00260DF6"/>
    <w:rsid w:val="0026138A"/>
    <w:rsid w:val="002615A0"/>
    <w:rsid w:val="00261A5F"/>
    <w:rsid w:val="00262B13"/>
    <w:rsid w:val="00262D44"/>
    <w:rsid w:val="0026321C"/>
    <w:rsid w:val="00263241"/>
    <w:rsid w:val="00263480"/>
    <w:rsid w:val="00263981"/>
    <w:rsid w:val="002644C7"/>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2B8"/>
    <w:rsid w:val="002705E0"/>
    <w:rsid w:val="00270999"/>
    <w:rsid w:val="0027140A"/>
    <w:rsid w:val="0027167C"/>
    <w:rsid w:val="0027181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C9D"/>
    <w:rsid w:val="00295E3D"/>
    <w:rsid w:val="00295F25"/>
    <w:rsid w:val="002968E7"/>
    <w:rsid w:val="00296B4B"/>
    <w:rsid w:val="002972B7"/>
    <w:rsid w:val="00297746"/>
    <w:rsid w:val="0029785F"/>
    <w:rsid w:val="00297A3C"/>
    <w:rsid w:val="00297FFD"/>
    <w:rsid w:val="002A025D"/>
    <w:rsid w:val="002A04A9"/>
    <w:rsid w:val="002A087F"/>
    <w:rsid w:val="002A1025"/>
    <w:rsid w:val="002A15D0"/>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2DE"/>
    <w:rsid w:val="002C42FD"/>
    <w:rsid w:val="002C4EFD"/>
    <w:rsid w:val="002C52F7"/>
    <w:rsid w:val="002C53B3"/>
    <w:rsid w:val="002C57AC"/>
    <w:rsid w:val="002C58B1"/>
    <w:rsid w:val="002C5E80"/>
    <w:rsid w:val="002C5F9B"/>
    <w:rsid w:val="002C5FCD"/>
    <w:rsid w:val="002C678E"/>
    <w:rsid w:val="002C7056"/>
    <w:rsid w:val="002C711D"/>
    <w:rsid w:val="002D0512"/>
    <w:rsid w:val="002D0751"/>
    <w:rsid w:val="002D08EE"/>
    <w:rsid w:val="002D15E4"/>
    <w:rsid w:val="002D2B50"/>
    <w:rsid w:val="002D3943"/>
    <w:rsid w:val="002D3A3B"/>
    <w:rsid w:val="002D3B7E"/>
    <w:rsid w:val="002D45DB"/>
    <w:rsid w:val="002D4645"/>
    <w:rsid w:val="002D46B0"/>
    <w:rsid w:val="002D51E0"/>
    <w:rsid w:val="002D5774"/>
    <w:rsid w:val="002D5D05"/>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4EC0"/>
    <w:rsid w:val="002E6AB4"/>
    <w:rsid w:val="002E7356"/>
    <w:rsid w:val="002E770C"/>
    <w:rsid w:val="002E786E"/>
    <w:rsid w:val="002E7927"/>
    <w:rsid w:val="002F02F7"/>
    <w:rsid w:val="002F0380"/>
    <w:rsid w:val="002F0850"/>
    <w:rsid w:val="002F0971"/>
    <w:rsid w:val="002F2B83"/>
    <w:rsid w:val="002F2E09"/>
    <w:rsid w:val="002F2F29"/>
    <w:rsid w:val="002F3314"/>
    <w:rsid w:val="002F3800"/>
    <w:rsid w:val="002F3B36"/>
    <w:rsid w:val="002F445F"/>
    <w:rsid w:val="002F4852"/>
    <w:rsid w:val="002F50CE"/>
    <w:rsid w:val="002F5896"/>
    <w:rsid w:val="002F5982"/>
    <w:rsid w:val="002F5AF2"/>
    <w:rsid w:val="002F5BBB"/>
    <w:rsid w:val="002F613F"/>
    <w:rsid w:val="002F6564"/>
    <w:rsid w:val="002F6714"/>
    <w:rsid w:val="002F6B48"/>
    <w:rsid w:val="002F6B68"/>
    <w:rsid w:val="002F77C3"/>
    <w:rsid w:val="002F7840"/>
    <w:rsid w:val="002F79F2"/>
    <w:rsid w:val="0030061B"/>
    <w:rsid w:val="0030090C"/>
    <w:rsid w:val="00300C00"/>
    <w:rsid w:val="00300D1B"/>
    <w:rsid w:val="00301B1F"/>
    <w:rsid w:val="00301BC8"/>
    <w:rsid w:val="00301CC8"/>
    <w:rsid w:val="00302BEF"/>
    <w:rsid w:val="00302CB4"/>
    <w:rsid w:val="00303AC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A01"/>
    <w:rsid w:val="00311B4C"/>
    <w:rsid w:val="00311C01"/>
    <w:rsid w:val="0031214F"/>
    <w:rsid w:val="003121D9"/>
    <w:rsid w:val="00312CD9"/>
    <w:rsid w:val="00313540"/>
    <w:rsid w:val="0031428A"/>
    <w:rsid w:val="0031470D"/>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4D58"/>
    <w:rsid w:val="003250BE"/>
    <w:rsid w:val="0032516B"/>
    <w:rsid w:val="00325E09"/>
    <w:rsid w:val="003265A4"/>
    <w:rsid w:val="00326820"/>
    <w:rsid w:val="00327482"/>
    <w:rsid w:val="00327D9D"/>
    <w:rsid w:val="00330025"/>
    <w:rsid w:val="003301CC"/>
    <w:rsid w:val="003319A5"/>
    <w:rsid w:val="00332456"/>
    <w:rsid w:val="00332507"/>
    <w:rsid w:val="003338CC"/>
    <w:rsid w:val="0033395F"/>
    <w:rsid w:val="00333C79"/>
    <w:rsid w:val="00333D13"/>
    <w:rsid w:val="00333FB1"/>
    <w:rsid w:val="00334510"/>
    <w:rsid w:val="003347C6"/>
    <w:rsid w:val="003356A6"/>
    <w:rsid w:val="00335707"/>
    <w:rsid w:val="0033585D"/>
    <w:rsid w:val="0033633B"/>
    <w:rsid w:val="00336870"/>
    <w:rsid w:val="00336A50"/>
    <w:rsid w:val="00336C8B"/>
    <w:rsid w:val="00337333"/>
    <w:rsid w:val="00337992"/>
    <w:rsid w:val="003379FC"/>
    <w:rsid w:val="00337C85"/>
    <w:rsid w:val="00340000"/>
    <w:rsid w:val="00341ACD"/>
    <w:rsid w:val="0034266A"/>
    <w:rsid w:val="00342B74"/>
    <w:rsid w:val="00343176"/>
    <w:rsid w:val="00343D04"/>
    <w:rsid w:val="00344109"/>
    <w:rsid w:val="0034417B"/>
    <w:rsid w:val="003442C4"/>
    <w:rsid w:val="00345065"/>
    <w:rsid w:val="00345F7D"/>
    <w:rsid w:val="003470F9"/>
    <w:rsid w:val="00347365"/>
    <w:rsid w:val="003475E8"/>
    <w:rsid w:val="003475ED"/>
    <w:rsid w:val="0034772A"/>
    <w:rsid w:val="00347AD9"/>
    <w:rsid w:val="0035043E"/>
    <w:rsid w:val="003508BF"/>
    <w:rsid w:val="00350997"/>
    <w:rsid w:val="003509EB"/>
    <w:rsid w:val="00350BA7"/>
    <w:rsid w:val="00350CBE"/>
    <w:rsid w:val="00350E2C"/>
    <w:rsid w:val="00351A93"/>
    <w:rsid w:val="003520E3"/>
    <w:rsid w:val="003525A6"/>
    <w:rsid w:val="0035291B"/>
    <w:rsid w:val="00352E06"/>
    <w:rsid w:val="00353581"/>
    <w:rsid w:val="0035494F"/>
    <w:rsid w:val="003549B2"/>
    <w:rsid w:val="00354D74"/>
    <w:rsid w:val="00354D95"/>
    <w:rsid w:val="00355172"/>
    <w:rsid w:val="00355D79"/>
    <w:rsid w:val="00356A2B"/>
    <w:rsid w:val="00356BEE"/>
    <w:rsid w:val="003572BF"/>
    <w:rsid w:val="0036158A"/>
    <w:rsid w:val="003616D2"/>
    <w:rsid w:val="003634F4"/>
    <w:rsid w:val="00363870"/>
    <w:rsid w:val="00363C81"/>
    <w:rsid w:val="003643B6"/>
    <w:rsid w:val="0036570D"/>
    <w:rsid w:val="00365CA2"/>
    <w:rsid w:val="00366475"/>
    <w:rsid w:val="003667CF"/>
    <w:rsid w:val="00366F52"/>
    <w:rsid w:val="0036707A"/>
    <w:rsid w:val="00367A61"/>
    <w:rsid w:val="00370039"/>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152"/>
    <w:rsid w:val="003837C1"/>
    <w:rsid w:val="003838A3"/>
    <w:rsid w:val="00383A2C"/>
    <w:rsid w:val="00383C5F"/>
    <w:rsid w:val="003841DD"/>
    <w:rsid w:val="003848F1"/>
    <w:rsid w:val="00384D18"/>
    <w:rsid w:val="00385A2C"/>
    <w:rsid w:val="00385C06"/>
    <w:rsid w:val="00385CD3"/>
    <w:rsid w:val="003862B0"/>
    <w:rsid w:val="003868CB"/>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6C6"/>
    <w:rsid w:val="00397A27"/>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2761"/>
    <w:rsid w:val="003C37DB"/>
    <w:rsid w:val="003C3AF3"/>
    <w:rsid w:val="003C3E8A"/>
    <w:rsid w:val="003C4A29"/>
    <w:rsid w:val="003C55E8"/>
    <w:rsid w:val="003C5787"/>
    <w:rsid w:val="003C5AA6"/>
    <w:rsid w:val="003C5CBF"/>
    <w:rsid w:val="003C6803"/>
    <w:rsid w:val="003C688F"/>
    <w:rsid w:val="003C6C07"/>
    <w:rsid w:val="003C7B16"/>
    <w:rsid w:val="003C7DC2"/>
    <w:rsid w:val="003D142E"/>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2AEC"/>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80A"/>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8CE"/>
    <w:rsid w:val="00412CFC"/>
    <w:rsid w:val="00412FCA"/>
    <w:rsid w:val="00413E2D"/>
    <w:rsid w:val="00413E30"/>
    <w:rsid w:val="00414E3F"/>
    <w:rsid w:val="004150EE"/>
    <w:rsid w:val="0041510A"/>
    <w:rsid w:val="00415254"/>
    <w:rsid w:val="004153AA"/>
    <w:rsid w:val="00416002"/>
    <w:rsid w:val="00417CD1"/>
    <w:rsid w:val="00417FC9"/>
    <w:rsid w:val="00420013"/>
    <w:rsid w:val="00420405"/>
    <w:rsid w:val="00420468"/>
    <w:rsid w:val="004205DF"/>
    <w:rsid w:val="00420728"/>
    <w:rsid w:val="0042089A"/>
    <w:rsid w:val="00420E47"/>
    <w:rsid w:val="00421549"/>
    <w:rsid w:val="004218D8"/>
    <w:rsid w:val="00422556"/>
    <w:rsid w:val="00422FD0"/>
    <w:rsid w:val="00423177"/>
    <w:rsid w:val="0042324E"/>
    <w:rsid w:val="0042360B"/>
    <w:rsid w:val="0042413D"/>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59F"/>
    <w:rsid w:val="00431C3C"/>
    <w:rsid w:val="00431CD3"/>
    <w:rsid w:val="00431DFC"/>
    <w:rsid w:val="004320A9"/>
    <w:rsid w:val="00432164"/>
    <w:rsid w:val="004321F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6F3F"/>
    <w:rsid w:val="00447A3E"/>
    <w:rsid w:val="00447AB2"/>
    <w:rsid w:val="00447D8B"/>
    <w:rsid w:val="004505AA"/>
    <w:rsid w:val="0045062A"/>
    <w:rsid w:val="004509CC"/>
    <w:rsid w:val="00450B76"/>
    <w:rsid w:val="00450FA8"/>
    <w:rsid w:val="004514ED"/>
    <w:rsid w:val="00451CFA"/>
    <w:rsid w:val="00451F14"/>
    <w:rsid w:val="00452AD3"/>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6E1"/>
    <w:rsid w:val="004637AE"/>
    <w:rsid w:val="00464061"/>
    <w:rsid w:val="00464894"/>
    <w:rsid w:val="00465039"/>
    <w:rsid w:val="00465294"/>
    <w:rsid w:val="00465DD2"/>
    <w:rsid w:val="00465F20"/>
    <w:rsid w:val="00466237"/>
    <w:rsid w:val="0046630B"/>
    <w:rsid w:val="00467118"/>
    <w:rsid w:val="00467AE9"/>
    <w:rsid w:val="00470529"/>
    <w:rsid w:val="004705A1"/>
    <w:rsid w:val="004707D5"/>
    <w:rsid w:val="0047085C"/>
    <w:rsid w:val="00470E88"/>
    <w:rsid w:val="00471084"/>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6BE"/>
    <w:rsid w:val="00492A33"/>
    <w:rsid w:val="004933A2"/>
    <w:rsid w:val="004936B7"/>
    <w:rsid w:val="00494273"/>
    <w:rsid w:val="00494300"/>
    <w:rsid w:val="004943D6"/>
    <w:rsid w:val="00494A4C"/>
    <w:rsid w:val="00494C23"/>
    <w:rsid w:val="0049582A"/>
    <w:rsid w:val="0049582D"/>
    <w:rsid w:val="00495DB2"/>
    <w:rsid w:val="00495DB4"/>
    <w:rsid w:val="00496790"/>
    <w:rsid w:val="00496B09"/>
    <w:rsid w:val="00496D0C"/>
    <w:rsid w:val="00496ECD"/>
    <w:rsid w:val="0049739C"/>
    <w:rsid w:val="00497477"/>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702E"/>
    <w:rsid w:val="004A74C4"/>
    <w:rsid w:val="004A7535"/>
    <w:rsid w:val="004A7C94"/>
    <w:rsid w:val="004B0928"/>
    <w:rsid w:val="004B0D36"/>
    <w:rsid w:val="004B0E27"/>
    <w:rsid w:val="004B10D6"/>
    <w:rsid w:val="004B1528"/>
    <w:rsid w:val="004B159C"/>
    <w:rsid w:val="004B16AB"/>
    <w:rsid w:val="004B16EF"/>
    <w:rsid w:val="004B1C2A"/>
    <w:rsid w:val="004B27C6"/>
    <w:rsid w:val="004B2AB6"/>
    <w:rsid w:val="004B2C35"/>
    <w:rsid w:val="004B2C68"/>
    <w:rsid w:val="004B3124"/>
    <w:rsid w:val="004B3C83"/>
    <w:rsid w:val="004B5353"/>
    <w:rsid w:val="004B57C1"/>
    <w:rsid w:val="004B5E1F"/>
    <w:rsid w:val="004B6921"/>
    <w:rsid w:val="004B6E3E"/>
    <w:rsid w:val="004B6EE2"/>
    <w:rsid w:val="004B74CC"/>
    <w:rsid w:val="004B75B7"/>
    <w:rsid w:val="004B7A52"/>
    <w:rsid w:val="004B7A86"/>
    <w:rsid w:val="004C018D"/>
    <w:rsid w:val="004C07E7"/>
    <w:rsid w:val="004C17BA"/>
    <w:rsid w:val="004C196A"/>
    <w:rsid w:val="004C1991"/>
    <w:rsid w:val="004C1D5A"/>
    <w:rsid w:val="004C1E7D"/>
    <w:rsid w:val="004C22CB"/>
    <w:rsid w:val="004C28E3"/>
    <w:rsid w:val="004C2BFA"/>
    <w:rsid w:val="004C3472"/>
    <w:rsid w:val="004C3A40"/>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481"/>
    <w:rsid w:val="004D28A9"/>
    <w:rsid w:val="004D2ED0"/>
    <w:rsid w:val="004D389D"/>
    <w:rsid w:val="004D3B6B"/>
    <w:rsid w:val="004D4D58"/>
    <w:rsid w:val="004D4DFC"/>
    <w:rsid w:val="004D55DA"/>
    <w:rsid w:val="004D55F4"/>
    <w:rsid w:val="004D58A9"/>
    <w:rsid w:val="004D5A8A"/>
    <w:rsid w:val="004D6F79"/>
    <w:rsid w:val="004D7376"/>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CD5"/>
    <w:rsid w:val="004E3EAD"/>
    <w:rsid w:val="004E3F08"/>
    <w:rsid w:val="004E4083"/>
    <w:rsid w:val="004E4188"/>
    <w:rsid w:val="004E426A"/>
    <w:rsid w:val="004E42C8"/>
    <w:rsid w:val="004E42DF"/>
    <w:rsid w:val="004E4342"/>
    <w:rsid w:val="004E5674"/>
    <w:rsid w:val="004E61E2"/>
    <w:rsid w:val="004E660E"/>
    <w:rsid w:val="004E71D1"/>
    <w:rsid w:val="004E7797"/>
    <w:rsid w:val="004E79DB"/>
    <w:rsid w:val="004F0269"/>
    <w:rsid w:val="004F04B6"/>
    <w:rsid w:val="004F0556"/>
    <w:rsid w:val="004F0986"/>
    <w:rsid w:val="004F120D"/>
    <w:rsid w:val="004F144D"/>
    <w:rsid w:val="004F1D00"/>
    <w:rsid w:val="004F2BA1"/>
    <w:rsid w:val="004F2D9A"/>
    <w:rsid w:val="004F331F"/>
    <w:rsid w:val="004F4741"/>
    <w:rsid w:val="004F4991"/>
    <w:rsid w:val="004F4C74"/>
    <w:rsid w:val="004F5961"/>
    <w:rsid w:val="004F63CD"/>
    <w:rsid w:val="004F64F4"/>
    <w:rsid w:val="004F6E2E"/>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18CF"/>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0D76"/>
    <w:rsid w:val="0054138A"/>
    <w:rsid w:val="0054182D"/>
    <w:rsid w:val="00541C7C"/>
    <w:rsid w:val="00541CCF"/>
    <w:rsid w:val="0054212D"/>
    <w:rsid w:val="005427DE"/>
    <w:rsid w:val="00543505"/>
    <w:rsid w:val="005438BC"/>
    <w:rsid w:val="0054392C"/>
    <w:rsid w:val="005439B2"/>
    <w:rsid w:val="00543E13"/>
    <w:rsid w:val="00543ED5"/>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27C"/>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5700"/>
    <w:rsid w:val="005560A8"/>
    <w:rsid w:val="00556104"/>
    <w:rsid w:val="0055627C"/>
    <w:rsid w:val="00556671"/>
    <w:rsid w:val="0055699B"/>
    <w:rsid w:val="00556C4E"/>
    <w:rsid w:val="00556ECD"/>
    <w:rsid w:val="00556F61"/>
    <w:rsid w:val="005570DC"/>
    <w:rsid w:val="00557368"/>
    <w:rsid w:val="00557461"/>
    <w:rsid w:val="0055750B"/>
    <w:rsid w:val="005576B4"/>
    <w:rsid w:val="00557BEC"/>
    <w:rsid w:val="00557EAA"/>
    <w:rsid w:val="005616C3"/>
    <w:rsid w:val="00561C42"/>
    <w:rsid w:val="00561E95"/>
    <w:rsid w:val="00562115"/>
    <w:rsid w:val="005621EE"/>
    <w:rsid w:val="005625CF"/>
    <w:rsid w:val="00562796"/>
    <w:rsid w:val="0056333B"/>
    <w:rsid w:val="00563698"/>
    <w:rsid w:val="0056449B"/>
    <w:rsid w:val="0056459A"/>
    <w:rsid w:val="005645F8"/>
    <w:rsid w:val="00565AE4"/>
    <w:rsid w:val="005668B2"/>
    <w:rsid w:val="00566FCB"/>
    <w:rsid w:val="00567313"/>
    <w:rsid w:val="0056744A"/>
    <w:rsid w:val="005701DB"/>
    <w:rsid w:val="005701DC"/>
    <w:rsid w:val="00570519"/>
    <w:rsid w:val="005707EA"/>
    <w:rsid w:val="00570C55"/>
    <w:rsid w:val="005712AD"/>
    <w:rsid w:val="00571481"/>
    <w:rsid w:val="005714FE"/>
    <w:rsid w:val="0057177A"/>
    <w:rsid w:val="00571845"/>
    <w:rsid w:val="00571CE5"/>
    <w:rsid w:val="00572B69"/>
    <w:rsid w:val="00572F9A"/>
    <w:rsid w:val="005737B4"/>
    <w:rsid w:val="005743B2"/>
    <w:rsid w:val="0057453C"/>
    <w:rsid w:val="00574BC7"/>
    <w:rsid w:val="0057576B"/>
    <w:rsid w:val="0057677A"/>
    <w:rsid w:val="005767DB"/>
    <w:rsid w:val="0057695A"/>
    <w:rsid w:val="00576EDD"/>
    <w:rsid w:val="00577163"/>
    <w:rsid w:val="00577B4E"/>
    <w:rsid w:val="00577B78"/>
    <w:rsid w:val="00577E9A"/>
    <w:rsid w:val="00580BD1"/>
    <w:rsid w:val="00580E2F"/>
    <w:rsid w:val="005811A6"/>
    <w:rsid w:val="00581628"/>
    <w:rsid w:val="00581692"/>
    <w:rsid w:val="00581E23"/>
    <w:rsid w:val="00582965"/>
    <w:rsid w:val="00582B30"/>
    <w:rsid w:val="00582B92"/>
    <w:rsid w:val="00583F43"/>
    <w:rsid w:val="005841BA"/>
    <w:rsid w:val="0058451C"/>
    <w:rsid w:val="00585181"/>
    <w:rsid w:val="005852F8"/>
    <w:rsid w:val="00585C72"/>
    <w:rsid w:val="00585E65"/>
    <w:rsid w:val="005863DC"/>
    <w:rsid w:val="005868BA"/>
    <w:rsid w:val="00586A3B"/>
    <w:rsid w:val="005907DD"/>
    <w:rsid w:val="005908DB"/>
    <w:rsid w:val="00590E30"/>
    <w:rsid w:val="0059145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4DE5"/>
    <w:rsid w:val="00595777"/>
    <w:rsid w:val="00596879"/>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5EFD"/>
    <w:rsid w:val="005A62AC"/>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7CA"/>
    <w:rsid w:val="005C592B"/>
    <w:rsid w:val="005C5E00"/>
    <w:rsid w:val="005C68B4"/>
    <w:rsid w:val="005C6D4F"/>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253"/>
    <w:rsid w:val="005D5573"/>
    <w:rsid w:val="005D57A7"/>
    <w:rsid w:val="005D5934"/>
    <w:rsid w:val="005D618E"/>
    <w:rsid w:val="005D6313"/>
    <w:rsid w:val="005D63D6"/>
    <w:rsid w:val="005D6C55"/>
    <w:rsid w:val="005D7A16"/>
    <w:rsid w:val="005D7DE1"/>
    <w:rsid w:val="005E0098"/>
    <w:rsid w:val="005E0264"/>
    <w:rsid w:val="005E0715"/>
    <w:rsid w:val="005E10FE"/>
    <w:rsid w:val="005E1A60"/>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9E"/>
    <w:rsid w:val="005F11D9"/>
    <w:rsid w:val="005F218E"/>
    <w:rsid w:val="005F2BE2"/>
    <w:rsid w:val="005F2E93"/>
    <w:rsid w:val="005F30E5"/>
    <w:rsid w:val="005F39E7"/>
    <w:rsid w:val="005F4C9B"/>
    <w:rsid w:val="005F52D7"/>
    <w:rsid w:val="005F56A1"/>
    <w:rsid w:val="005F5A01"/>
    <w:rsid w:val="005F5BEC"/>
    <w:rsid w:val="005F5CC0"/>
    <w:rsid w:val="005F63E1"/>
    <w:rsid w:val="005F6A59"/>
    <w:rsid w:val="005F7A0E"/>
    <w:rsid w:val="005F7FFC"/>
    <w:rsid w:val="00600A07"/>
    <w:rsid w:val="00600A5C"/>
    <w:rsid w:val="00600F92"/>
    <w:rsid w:val="00602C59"/>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6C9C"/>
    <w:rsid w:val="00607000"/>
    <w:rsid w:val="006100CC"/>
    <w:rsid w:val="00610B93"/>
    <w:rsid w:val="00610E4B"/>
    <w:rsid w:val="006121D4"/>
    <w:rsid w:val="0061314B"/>
    <w:rsid w:val="00613B64"/>
    <w:rsid w:val="00613E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D7"/>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132"/>
    <w:rsid w:val="006344F8"/>
    <w:rsid w:val="00634609"/>
    <w:rsid w:val="00634E78"/>
    <w:rsid w:val="00635557"/>
    <w:rsid w:val="00635596"/>
    <w:rsid w:val="00635F47"/>
    <w:rsid w:val="00636072"/>
    <w:rsid w:val="00636738"/>
    <w:rsid w:val="0063693C"/>
    <w:rsid w:val="00636CCE"/>
    <w:rsid w:val="00636D7B"/>
    <w:rsid w:val="00637670"/>
    <w:rsid w:val="006376D0"/>
    <w:rsid w:val="00637711"/>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14A"/>
    <w:rsid w:val="00643306"/>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18C"/>
    <w:rsid w:val="00657412"/>
    <w:rsid w:val="00657DF6"/>
    <w:rsid w:val="00657F9A"/>
    <w:rsid w:val="006600AF"/>
    <w:rsid w:val="0066087A"/>
    <w:rsid w:val="00661178"/>
    <w:rsid w:val="006619BF"/>
    <w:rsid w:val="00661A58"/>
    <w:rsid w:val="00661F3C"/>
    <w:rsid w:val="006634E0"/>
    <w:rsid w:val="00664046"/>
    <w:rsid w:val="00664AC9"/>
    <w:rsid w:val="00665F45"/>
    <w:rsid w:val="00666439"/>
    <w:rsid w:val="006672DE"/>
    <w:rsid w:val="00667B32"/>
    <w:rsid w:val="006701D3"/>
    <w:rsid w:val="006705EC"/>
    <w:rsid w:val="0067117A"/>
    <w:rsid w:val="00671776"/>
    <w:rsid w:val="00671A39"/>
    <w:rsid w:val="00671A45"/>
    <w:rsid w:val="00671D36"/>
    <w:rsid w:val="00671F0C"/>
    <w:rsid w:val="0067203A"/>
    <w:rsid w:val="0067246D"/>
    <w:rsid w:val="00672A8E"/>
    <w:rsid w:val="00672B57"/>
    <w:rsid w:val="00672B80"/>
    <w:rsid w:val="00672D12"/>
    <w:rsid w:val="006739F9"/>
    <w:rsid w:val="00674503"/>
    <w:rsid w:val="00674630"/>
    <w:rsid w:val="006746CC"/>
    <w:rsid w:val="00674B8D"/>
    <w:rsid w:val="0067506A"/>
    <w:rsid w:val="00675127"/>
    <w:rsid w:val="00675A7B"/>
    <w:rsid w:val="00675BCB"/>
    <w:rsid w:val="00676824"/>
    <w:rsid w:val="0067686A"/>
    <w:rsid w:val="00676DEB"/>
    <w:rsid w:val="0067709B"/>
    <w:rsid w:val="00677216"/>
    <w:rsid w:val="00677623"/>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5B4"/>
    <w:rsid w:val="00694791"/>
    <w:rsid w:val="00694B48"/>
    <w:rsid w:val="006954EE"/>
    <w:rsid w:val="00695FD4"/>
    <w:rsid w:val="006975CA"/>
    <w:rsid w:val="006A068F"/>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81"/>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21D"/>
    <w:rsid w:val="006C449A"/>
    <w:rsid w:val="006C4DF9"/>
    <w:rsid w:val="006C4E35"/>
    <w:rsid w:val="006C4EB4"/>
    <w:rsid w:val="006C512B"/>
    <w:rsid w:val="006C539D"/>
    <w:rsid w:val="006C55B5"/>
    <w:rsid w:val="006C5ECA"/>
    <w:rsid w:val="006C609A"/>
    <w:rsid w:val="006C6561"/>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26"/>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5A"/>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0EA"/>
    <w:rsid w:val="00714643"/>
    <w:rsid w:val="007147E1"/>
    <w:rsid w:val="00714971"/>
    <w:rsid w:val="00714A74"/>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2F"/>
    <w:rsid w:val="00722A36"/>
    <w:rsid w:val="00723882"/>
    <w:rsid w:val="007244C1"/>
    <w:rsid w:val="00724922"/>
    <w:rsid w:val="00726CDE"/>
    <w:rsid w:val="00726D8E"/>
    <w:rsid w:val="00727491"/>
    <w:rsid w:val="0072797B"/>
    <w:rsid w:val="00727F04"/>
    <w:rsid w:val="007311F2"/>
    <w:rsid w:val="0073161D"/>
    <w:rsid w:val="00731FF5"/>
    <w:rsid w:val="00732388"/>
    <w:rsid w:val="00732831"/>
    <w:rsid w:val="00732A10"/>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3FD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32C2"/>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0EB"/>
    <w:rsid w:val="00774344"/>
    <w:rsid w:val="00774D77"/>
    <w:rsid w:val="00774E31"/>
    <w:rsid w:val="0077512B"/>
    <w:rsid w:val="007765B2"/>
    <w:rsid w:val="00777282"/>
    <w:rsid w:val="007773D0"/>
    <w:rsid w:val="00777704"/>
    <w:rsid w:val="00777915"/>
    <w:rsid w:val="007803F5"/>
    <w:rsid w:val="0078047E"/>
    <w:rsid w:val="00780C68"/>
    <w:rsid w:val="0078114E"/>
    <w:rsid w:val="00781D3F"/>
    <w:rsid w:val="00782308"/>
    <w:rsid w:val="007828A8"/>
    <w:rsid w:val="00782A06"/>
    <w:rsid w:val="00782C4D"/>
    <w:rsid w:val="00782C86"/>
    <w:rsid w:val="00782F80"/>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478B"/>
    <w:rsid w:val="007A52E5"/>
    <w:rsid w:val="007A5769"/>
    <w:rsid w:val="007A6976"/>
    <w:rsid w:val="007A768C"/>
    <w:rsid w:val="007B142A"/>
    <w:rsid w:val="007B1A41"/>
    <w:rsid w:val="007B1B48"/>
    <w:rsid w:val="007B2388"/>
    <w:rsid w:val="007B23F9"/>
    <w:rsid w:val="007B260C"/>
    <w:rsid w:val="007B268A"/>
    <w:rsid w:val="007B2A20"/>
    <w:rsid w:val="007B4362"/>
    <w:rsid w:val="007B4E2B"/>
    <w:rsid w:val="007B53E0"/>
    <w:rsid w:val="007B5560"/>
    <w:rsid w:val="007B5CCB"/>
    <w:rsid w:val="007B645D"/>
    <w:rsid w:val="007B6697"/>
    <w:rsid w:val="007B69E3"/>
    <w:rsid w:val="007B7161"/>
    <w:rsid w:val="007B784E"/>
    <w:rsid w:val="007C0709"/>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CB9"/>
    <w:rsid w:val="007D6F2F"/>
    <w:rsid w:val="007D71C1"/>
    <w:rsid w:val="007D72D2"/>
    <w:rsid w:val="007D78E9"/>
    <w:rsid w:val="007D7EB9"/>
    <w:rsid w:val="007D7F86"/>
    <w:rsid w:val="007E0770"/>
    <w:rsid w:val="007E0A13"/>
    <w:rsid w:val="007E1924"/>
    <w:rsid w:val="007E1A0D"/>
    <w:rsid w:val="007E1F5F"/>
    <w:rsid w:val="007E3001"/>
    <w:rsid w:val="007E34D1"/>
    <w:rsid w:val="007E3735"/>
    <w:rsid w:val="007E3B9D"/>
    <w:rsid w:val="007E3EB6"/>
    <w:rsid w:val="007E4256"/>
    <w:rsid w:val="007E42CF"/>
    <w:rsid w:val="007E4666"/>
    <w:rsid w:val="007E48B8"/>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1E13"/>
    <w:rsid w:val="007F30CB"/>
    <w:rsid w:val="007F31B6"/>
    <w:rsid w:val="007F3F84"/>
    <w:rsid w:val="007F490E"/>
    <w:rsid w:val="007F4CE3"/>
    <w:rsid w:val="007F4D2C"/>
    <w:rsid w:val="007F4F5F"/>
    <w:rsid w:val="007F6C7C"/>
    <w:rsid w:val="00800751"/>
    <w:rsid w:val="00800AA7"/>
    <w:rsid w:val="00800C7E"/>
    <w:rsid w:val="008013DA"/>
    <w:rsid w:val="00801CBA"/>
    <w:rsid w:val="00801DA6"/>
    <w:rsid w:val="00801E33"/>
    <w:rsid w:val="00802479"/>
    <w:rsid w:val="00802656"/>
    <w:rsid w:val="0080338B"/>
    <w:rsid w:val="008034ED"/>
    <w:rsid w:val="008035B7"/>
    <w:rsid w:val="00803CDF"/>
    <w:rsid w:val="008041D6"/>
    <w:rsid w:val="0080439A"/>
    <w:rsid w:val="00804407"/>
    <w:rsid w:val="008047BA"/>
    <w:rsid w:val="00804A4D"/>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3B4"/>
    <w:rsid w:val="00811C3A"/>
    <w:rsid w:val="00811D08"/>
    <w:rsid w:val="00811F85"/>
    <w:rsid w:val="0081337F"/>
    <w:rsid w:val="008144EA"/>
    <w:rsid w:val="00814DE1"/>
    <w:rsid w:val="00814F4E"/>
    <w:rsid w:val="00815110"/>
    <w:rsid w:val="008161D6"/>
    <w:rsid w:val="00816AC6"/>
    <w:rsid w:val="00816C07"/>
    <w:rsid w:val="008170D5"/>
    <w:rsid w:val="00817127"/>
    <w:rsid w:val="008179E4"/>
    <w:rsid w:val="008201A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4E13"/>
    <w:rsid w:val="008350CB"/>
    <w:rsid w:val="008355FB"/>
    <w:rsid w:val="0083704C"/>
    <w:rsid w:val="008375A4"/>
    <w:rsid w:val="008377E7"/>
    <w:rsid w:val="00837965"/>
    <w:rsid w:val="00837E6D"/>
    <w:rsid w:val="00837F9C"/>
    <w:rsid w:val="00840412"/>
    <w:rsid w:val="00840BE0"/>
    <w:rsid w:val="00841560"/>
    <w:rsid w:val="008422B5"/>
    <w:rsid w:val="0084237A"/>
    <w:rsid w:val="0084244E"/>
    <w:rsid w:val="00843079"/>
    <w:rsid w:val="00843A3A"/>
    <w:rsid w:val="00843CDA"/>
    <w:rsid w:val="00843DBC"/>
    <w:rsid w:val="00845847"/>
    <w:rsid w:val="00846DED"/>
    <w:rsid w:val="00846DF0"/>
    <w:rsid w:val="00847238"/>
    <w:rsid w:val="00847A8D"/>
    <w:rsid w:val="00847DB1"/>
    <w:rsid w:val="00847DE4"/>
    <w:rsid w:val="008502F3"/>
    <w:rsid w:val="008508B9"/>
    <w:rsid w:val="00850CA7"/>
    <w:rsid w:val="00851210"/>
    <w:rsid w:val="0085130D"/>
    <w:rsid w:val="00851C7B"/>
    <w:rsid w:val="008521E7"/>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57D"/>
    <w:rsid w:val="00856722"/>
    <w:rsid w:val="0085746E"/>
    <w:rsid w:val="00857E8D"/>
    <w:rsid w:val="0086001E"/>
    <w:rsid w:val="00860A80"/>
    <w:rsid w:val="0086217C"/>
    <w:rsid w:val="0086234F"/>
    <w:rsid w:val="00862720"/>
    <w:rsid w:val="00862D03"/>
    <w:rsid w:val="00863ABE"/>
    <w:rsid w:val="00864672"/>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7E0"/>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43A"/>
    <w:rsid w:val="008A4494"/>
    <w:rsid w:val="008A50F4"/>
    <w:rsid w:val="008A5229"/>
    <w:rsid w:val="008A582C"/>
    <w:rsid w:val="008A6118"/>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6D0"/>
    <w:rsid w:val="008B684C"/>
    <w:rsid w:val="008B6AA7"/>
    <w:rsid w:val="008B6E48"/>
    <w:rsid w:val="008B6FC1"/>
    <w:rsid w:val="008B7BB8"/>
    <w:rsid w:val="008B7C80"/>
    <w:rsid w:val="008B7E23"/>
    <w:rsid w:val="008C0B81"/>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63B"/>
    <w:rsid w:val="008D2703"/>
    <w:rsid w:val="008D2A10"/>
    <w:rsid w:val="008D4761"/>
    <w:rsid w:val="008D6473"/>
    <w:rsid w:val="008D6804"/>
    <w:rsid w:val="008D6AE1"/>
    <w:rsid w:val="008D7064"/>
    <w:rsid w:val="008D73D4"/>
    <w:rsid w:val="008D74F3"/>
    <w:rsid w:val="008D77C9"/>
    <w:rsid w:val="008E0A96"/>
    <w:rsid w:val="008E0FDA"/>
    <w:rsid w:val="008E1AEF"/>
    <w:rsid w:val="008E1B74"/>
    <w:rsid w:val="008E1C90"/>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38B3"/>
    <w:rsid w:val="00903CA2"/>
    <w:rsid w:val="00903F24"/>
    <w:rsid w:val="0090400F"/>
    <w:rsid w:val="0090432C"/>
    <w:rsid w:val="00904771"/>
    <w:rsid w:val="009047E9"/>
    <w:rsid w:val="00905DE1"/>
    <w:rsid w:val="00905E3A"/>
    <w:rsid w:val="0090622E"/>
    <w:rsid w:val="00906D53"/>
    <w:rsid w:val="00906FC8"/>
    <w:rsid w:val="009072AC"/>
    <w:rsid w:val="00907D08"/>
    <w:rsid w:val="009106BE"/>
    <w:rsid w:val="0091092E"/>
    <w:rsid w:val="00910F48"/>
    <w:rsid w:val="00911E05"/>
    <w:rsid w:val="00911EFA"/>
    <w:rsid w:val="00912047"/>
    <w:rsid w:val="0091262B"/>
    <w:rsid w:val="0091326D"/>
    <w:rsid w:val="009136E7"/>
    <w:rsid w:val="00913C40"/>
    <w:rsid w:val="00913FE8"/>
    <w:rsid w:val="00914343"/>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47FC"/>
    <w:rsid w:val="009257F3"/>
    <w:rsid w:val="00925A4D"/>
    <w:rsid w:val="00925F37"/>
    <w:rsid w:val="00925F54"/>
    <w:rsid w:val="00926943"/>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3BED"/>
    <w:rsid w:val="00934715"/>
    <w:rsid w:val="00934865"/>
    <w:rsid w:val="00934A82"/>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3FD"/>
    <w:rsid w:val="0095472B"/>
    <w:rsid w:val="00954A79"/>
    <w:rsid w:val="00954D62"/>
    <w:rsid w:val="00954FF5"/>
    <w:rsid w:val="0095503B"/>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3FFE"/>
    <w:rsid w:val="0096450A"/>
    <w:rsid w:val="00964B0C"/>
    <w:rsid w:val="0096534D"/>
    <w:rsid w:val="00965A0A"/>
    <w:rsid w:val="00965AE7"/>
    <w:rsid w:val="00966080"/>
    <w:rsid w:val="00966DC7"/>
    <w:rsid w:val="0096779A"/>
    <w:rsid w:val="00967A5C"/>
    <w:rsid w:val="00967DC5"/>
    <w:rsid w:val="009701FF"/>
    <w:rsid w:val="00970B09"/>
    <w:rsid w:val="009712EC"/>
    <w:rsid w:val="009713CC"/>
    <w:rsid w:val="00971613"/>
    <w:rsid w:val="00971D19"/>
    <w:rsid w:val="009724A1"/>
    <w:rsid w:val="009724C8"/>
    <w:rsid w:val="00972524"/>
    <w:rsid w:val="00972BCC"/>
    <w:rsid w:val="00972D43"/>
    <w:rsid w:val="00972E7A"/>
    <w:rsid w:val="009732C4"/>
    <w:rsid w:val="009738EF"/>
    <w:rsid w:val="009741FD"/>
    <w:rsid w:val="009743ED"/>
    <w:rsid w:val="009744D3"/>
    <w:rsid w:val="00974BFE"/>
    <w:rsid w:val="00974D02"/>
    <w:rsid w:val="00974FFF"/>
    <w:rsid w:val="00975001"/>
    <w:rsid w:val="00975326"/>
    <w:rsid w:val="009765B4"/>
    <w:rsid w:val="009769F0"/>
    <w:rsid w:val="00976C64"/>
    <w:rsid w:val="00976DC3"/>
    <w:rsid w:val="00977119"/>
    <w:rsid w:val="0098009E"/>
    <w:rsid w:val="009801AB"/>
    <w:rsid w:val="009801C6"/>
    <w:rsid w:val="009808B7"/>
    <w:rsid w:val="00980ABA"/>
    <w:rsid w:val="00980F15"/>
    <w:rsid w:val="0098115B"/>
    <w:rsid w:val="00981363"/>
    <w:rsid w:val="00981559"/>
    <w:rsid w:val="00981D48"/>
    <w:rsid w:val="00981E90"/>
    <w:rsid w:val="00981FF2"/>
    <w:rsid w:val="00982098"/>
    <w:rsid w:val="0098315F"/>
    <w:rsid w:val="0098317F"/>
    <w:rsid w:val="00983F09"/>
    <w:rsid w:val="00984367"/>
    <w:rsid w:val="00984B58"/>
    <w:rsid w:val="00984CC5"/>
    <w:rsid w:val="00985086"/>
    <w:rsid w:val="00985229"/>
    <w:rsid w:val="00985C4C"/>
    <w:rsid w:val="00985D20"/>
    <w:rsid w:val="0098686C"/>
    <w:rsid w:val="00990031"/>
    <w:rsid w:val="00991045"/>
    <w:rsid w:val="00991125"/>
    <w:rsid w:val="009918AA"/>
    <w:rsid w:val="00991938"/>
    <w:rsid w:val="009920F3"/>
    <w:rsid w:val="00992274"/>
    <w:rsid w:val="00992597"/>
    <w:rsid w:val="00992F7F"/>
    <w:rsid w:val="0099326E"/>
    <w:rsid w:val="00993D10"/>
    <w:rsid w:val="0099406A"/>
    <w:rsid w:val="009942AE"/>
    <w:rsid w:val="00995A48"/>
    <w:rsid w:val="00995C92"/>
    <w:rsid w:val="00996EE2"/>
    <w:rsid w:val="00997002"/>
    <w:rsid w:val="00997012"/>
    <w:rsid w:val="00997CAA"/>
    <w:rsid w:val="009A01DF"/>
    <w:rsid w:val="009A0340"/>
    <w:rsid w:val="009A1607"/>
    <w:rsid w:val="009A1F46"/>
    <w:rsid w:val="009A257F"/>
    <w:rsid w:val="009A2690"/>
    <w:rsid w:val="009A3B74"/>
    <w:rsid w:val="009A3F4B"/>
    <w:rsid w:val="009A4889"/>
    <w:rsid w:val="009A49DB"/>
    <w:rsid w:val="009A4A78"/>
    <w:rsid w:val="009A4AF5"/>
    <w:rsid w:val="009A4FB0"/>
    <w:rsid w:val="009A55AA"/>
    <w:rsid w:val="009A5C97"/>
    <w:rsid w:val="009A5FDB"/>
    <w:rsid w:val="009A63FC"/>
    <w:rsid w:val="009A6582"/>
    <w:rsid w:val="009A6AC3"/>
    <w:rsid w:val="009A6E3D"/>
    <w:rsid w:val="009A702F"/>
    <w:rsid w:val="009A739E"/>
    <w:rsid w:val="009A76AF"/>
    <w:rsid w:val="009A7B8D"/>
    <w:rsid w:val="009A7BB6"/>
    <w:rsid w:val="009A7BEF"/>
    <w:rsid w:val="009A7DF0"/>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74C0"/>
    <w:rsid w:val="009B7696"/>
    <w:rsid w:val="009B7800"/>
    <w:rsid w:val="009B78B2"/>
    <w:rsid w:val="009C04D6"/>
    <w:rsid w:val="009C098D"/>
    <w:rsid w:val="009C0A77"/>
    <w:rsid w:val="009C1319"/>
    <w:rsid w:val="009C1353"/>
    <w:rsid w:val="009C16BD"/>
    <w:rsid w:val="009C1B00"/>
    <w:rsid w:val="009C1C19"/>
    <w:rsid w:val="009C2299"/>
    <w:rsid w:val="009C255E"/>
    <w:rsid w:val="009C25DC"/>
    <w:rsid w:val="009C2FEE"/>
    <w:rsid w:val="009C3257"/>
    <w:rsid w:val="009C3309"/>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BA4"/>
    <w:rsid w:val="009D7E66"/>
    <w:rsid w:val="009E0014"/>
    <w:rsid w:val="009E0E57"/>
    <w:rsid w:val="009E119A"/>
    <w:rsid w:val="009E141C"/>
    <w:rsid w:val="009E18F6"/>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47E"/>
    <w:rsid w:val="009F0493"/>
    <w:rsid w:val="009F0570"/>
    <w:rsid w:val="009F0881"/>
    <w:rsid w:val="009F1074"/>
    <w:rsid w:val="009F1144"/>
    <w:rsid w:val="009F1574"/>
    <w:rsid w:val="009F16BA"/>
    <w:rsid w:val="009F1838"/>
    <w:rsid w:val="009F215C"/>
    <w:rsid w:val="009F27DB"/>
    <w:rsid w:val="009F2A2D"/>
    <w:rsid w:val="009F33AE"/>
    <w:rsid w:val="009F415C"/>
    <w:rsid w:val="009F41BC"/>
    <w:rsid w:val="009F4457"/>
    <w:rsid w:val="009F4770"/>
    <w:rsid w:val="009F4CF5"/>
    <w:rsid w:val="009F58CE"/>
    <w:rsid w:val="009F5E5E"/>
    <w:rsid w:val="009F63BF"/>
    <w:rsid w:val="009F6583"/>
    <w:rsid w:val="009F7305"/>
    <w:rsid w:val="009F7724"/>
    <w:rsid w:val="009F7B3F"/>
    <w:rsid w:val="009F7D20"/>
    <w:rsid w:val="009F7FDC"/>
    <w:rsid w:val="00A00519"/>
    <w:rsid w:val="00A007DD"/>
    <w:rsid w:val="00A00EDE"/>
    <w:rsid w:val="00A0108A"/>
    <w:rsid w:val="00A02029"/>
    <w:rsid w:val="00A02E4A"/>
    <w:rsid w:val="00A02F97"/>
    <w:rsid w:val="00A03A2A"/>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69B"/>
    <w:rsid w:val="00A10C09"/>
    <w:rsid w:val="00A10D01"/>
    <w:rsid w:val="00A11107"/>
    <w:rsid w:val="00A11C60"/>
    <w:rsid w:val="00A1313F"/>
    <w:rsid w:val="00A14E18"/>
    <w:rsid w:val="00A15425"/>
    <w:rsid w:val="00A15651"/>
    <w:rsid w:val="00A159B3"/>
    <w:rsid w:val="00A15DCE"/>
    <w:rsid w:val="00A1683B"/>
    <w:rsid w:val="00A16BB1"/>
    <w:rsid w:val="00A17829"/>
    <w:rsid w:val="00A17973"/>
    <w:rsid w:val="00A17E2E"/>
    <w:rsid w:val="00A20439"/>
    <w:rsid w:val="00A2051F"/>
    <w:rsid w:val="00A20D96"/>
    <w:rsid w:val="00A20FA6"/>
    <w:rsid w:val="00A21126"/>
    <w:rsid w:val="00A21527"/>
    <w:rsid w:val="00A21BA2"/>
    <w:rsid w:val="00A2213D"/>
    <w:rsid w:val="00A22BD2"/>
    <w:rsid w:val="00A231BA"/>
    <w:rsid w:val="00A237B4"/>
    <w:rsid w:val="00A237F5"/>
    <w:rsid w:val="00A23E5B"/>
    <w:rsid w:val="00A256C6"/>
    <w:rsid w:val="00A25734"/>
    <w:rsid w:val="00A259AA"/>
    <w:rsid w:val="00A25E69"/>
    <w:rsid w:val="00A265E2"/>
    <w:rsid w:val="00A30D4D"/>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0C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15D"/>
    <w:rsid w:val="00A50BD8"/>
    <w:rsid w:val="00A51424"/>
    <w:rsid w:val="00A5158D"/>
    <w:rsid w:val="00A515FB"/>
    <w:rsid w:val="00A51839"/>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BBF"/>
    <w:rsid w:val="00A66C66"/>
    <w:rsid w:val="00A66D45"/>
    <w:rsid w:val="00A66F6E"/>
    <w:rsid w:val="00A67609"/>
    <w:rsid w:val="00A6781A"/>
    <w:rsid w:val="00A67AA2"/>
    <w:rsid w:val="00A70040"/>
    <w:rsid w:val="00A70069"/>
    <w:rsid w:val="00A706E3"/>
    <w:rsid w:val="00A70CD5"/>
    <w:rsid w:val="00A70E07"/>
    <w:rsid w:val="00A714CE"/>
    <w:rsid w:val="00A71667"/>
    <w:rsid w:val="00A71CAF"/>
    <w:rsid w:val="00A71FDB"/>
    <w:rsid w:val="00A7231F"/>
    <w:rsid w:val="00A7274D"/>
    <w:rsid w:val="00A728B8"/>
    <w:rsid w:val="00A72DB0"/>
    <w:rsid w:val="00A73625"/>
    <w:rsid w:val="00A73644"/>
    <w:rsid w:val="00A7408F"/>
    <w:rsid w:val="00A740DB"/>
    <w:rsid w:val="00A74314"/>
    <w:rsid w:val="00A749FB"/>
    <w:rsid w:val="00A74EDF"/>
    <w:rsid w:val="00A7520C"/>
    <w:rsid w:val="00A75460"/>
    <w:rsid w:val="00A758F2"/>
    <w:rsid w:val="00A766E6"/>
    <w:rsid w:val="00A775C9"/>
    <w:rsid w:val="00A77718"/>
    <w:rsid w:val="00A805B9"/>
    <w:rsid w:val="00A81D20"/>
    <w:rsid w:val="00A824C1"/>
    <w:rsid w:val="00A82B50"/>
    <w:rsid w:val="00A83301"/>
    <w:rsid w:val="00A83B8C"/>
    <w:rsid w:val="00A84282"/>
    <w:rsid w:val="00A84619"/>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6FFA"/>
    <w:rsid w:val="00A97126"/>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A0C"/>
    <w:rsid w:val="00AA3A40"/>
    <w:rsid w:val="00AA3FBA"/>
    <w:rsid w:val="00AA40EF"/>
    <w:rsid w:val="00AA49C0"/>
    <w:rsid w:val="00AA54C1"/>
    <w:rsid w:val="00AA5C07"/>
    <w:rsid w:val="00AA66BB"/>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004"/>
    <w:rsid w:val="00AC62F6"/>
    <w:rsid w:val="00AC64D6"/>
    <w:rsid w:val="00AC6A4D"/>
    <w:rsid w:val="00AC6E8F"/>
    <w:rsid w:val="00AC7D12"/>
    <w:rsid w:val="00AD02D4"/>
    <w:rsid w:val="00AD1747"/>
    <w:rsid w:val="00AD1997"/>
    <w:rsid w:val="00AD1B1D"/>
    <w:rsid w:val="00AD21E6"/>
    <w:rsid w:val="00AD2591"/>
    <w:rsid w:val="00AD2B04"/>
    <w:rsid w:val="00AD2F05"/>
    <w:rsid w:val="00AD2F70"/>
    <w:rsid w:val="00AD3B32"/>
    <w:rsid w:val="00AD3ED0"/>
    <w:rsid w:val="00AD5742"/>
    <w:rsid w:val="00AD5D3D"/>
    <w:rsid w:val="00AD6611"/>
    <w:rsid w:val="00AD6A28"/>
    <w:rsid w:val="00AD7100"/>
    <w:rsid w:val="00AD7713"/>
    <w:rsid w:val="00AD7BC3"/>
    <w:rsid w:val="00AE0018"/>
    <w:rsid w:val="00AE11AE"/>
    <w:rsid w:val="00AE11FC"/>
    <w:rsid w:val="00AE134E"/>
    <w:rsid w:val="00AE1369"/>
    <w:rsid w:val="00AE13D8"/>
    <w:rsid w:val="00AE14D3"/>
    <w:rsid w:val="00AE2595"/>
    <w:rsid w:val="00AE275B"/>
    <w:rsid w:val="00AE2F17"/>
    <w:rsid w:val="00AE2F3C"/>
    <w:rsid w:val="00AE3FDB"/>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461"/>
    <w:rsid w:val="00B00CC6"/>
    <w:rsid w:val="00B01107"/>
    <w:rsid w:val="00B013A0"/>
    <w:rsid w:val="00B01461"/>
    <w:rsid w:val="00B014FA"/>
    <w:rsid w:val="00B01B61"/>
    <w:rsid w:val="00B01C30"/>
    <w:rsid w:val="00B01DB4"/>
    <w:rsid w:val="00B01F26"/>
    <w:rsid w:val="00B03EED"/>
    <w:rsid w:val="00B044FC"/>
    <w:rsid w:val="00B04D8F"/>
    <w:rsid w:val="00B0559A"/>
    <w:rsid w:val="00B05776"/>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9D4"/>
    <w:rsid w:val="00B21CED"/>
    <w:rsid w:val="00B21DCA"/>
    <w:rsid w:val="00B22491"/>
    <w:rsid w:val="00B22B71"/>
    <w:rsid w:val="00B23083"/>
    <w:rsid w:val="00B23120"/>
    <w:rsid w:val="00B23149"/>
    <w:rsid w:val="00B23888"/>
    <w:rsid w:val="00B23AAF"/>
    <w:rsid w:val="00B23EB7"/>
    <w:rsid w:val="00B24098"/>
    <w:rsid w:val="00B24839"/>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14A"/>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67F4"/>
    <w:rsid w:val="00B36B33"/>
    <w:rsid w:val="00B36B71"/>
    <w:rsid w:val="00B37363"/>
    <w:rsid w:val="00B3753B"/>
    <w:rsid w:val="00B37EB1"/>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6140"/>
    <w:rsid w:val="00B467BC"/>
    <w:rsid w:val="00B5021B"/>
    <w:rsid w:val="00B504E7"/>
    <w:rsid w:val="00B50835"/>
    <w:rsid w:val="00B508BB"/>
    <w:rsid w:val="00B50D73"/>
    <w:rsid w:val="00B50E18"/>
    <w:rsid w:val="00B510E5"/>
    <w:rsid w:val="00B5180A"/>
    <w:rsid w:val="00B51923"/>
    <w:rsid w:val="00B51CC9"/>
    <w:rsid w:val="00B520BD"/>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0C53"/>
    <w:rsid w:val="00B61105"/>
    <w:rsid w:val="00B61396"/>
    <w:rsid w:val="00B620ED"/>
    <w:rsid w:val="00B623FD"/>
    <w:rsid w:val="00B62712"/>
    <w:rsid w:val="00B629FF"/>
    <w:rsid w:val="00B63084"/>
    <w:rsid w:val="00B63E23"/>
    <w:rsid w:val="00B64558"/>
    <w:rsid w:val="00B645C2"/>
    <w:rsid w:val="00B64F15"/>
    <w:rsid w:val="00B650D4"/>
    <w:rsid w:val="00B65151"/>
    <w:rsid w:val="00B653AC"/>
    <w:rsid w:val="00B653DA"/>
    <w:rsid w:val="00B67B8C"/>
    <w:rsid w:val="00B67BAB"/>
    <w:rsid w:val="00B67C3C"/>
    <w:rsid w:val="00B67F4A"/>
    <w:rsid w:val="00B70315"/>
    <w:rsid w:val="00B7068F"/>
    <w:rsid w:val="00B70F48"/>
    <w:rsid w:val="00B7101D"/>
    <w:rsid w:val="00B710B0"/>
    <w:rsid w:val="00B7157A"/>
    <w:rsid w:val="00B7191A"/>
    <w:rsid w:val="00B71EAE"/>
    <w:rsid w:val="00B72388"/>
    <w:rsid w:val="00B72D43"/>
    <w:rsid w:val="00B72F4B"/>
    <w:rsid w:val="00B73194"/>
    <w:rsid w:val="00B733F1"/>
    <w:rsid w:val="00B7351A"/>
    <w:rsid w:val="00B73947"/>
    <w:rsid w:val="00B73C0B"/>
    <w:rsid w:val="00B73DB5"/>
    <w:rsid w:val="00B73EE0"/>
    <w:rsid w:val="00B74B22"/>
    <w:rsid w:val="00B74BF6"/>
    <w:rsid w:val="00B74CC5"/>
    <w:rsid w:val="00B74F70"/>
    <w:rsid w:val="00B74FD5"/>
    <w:rsid w:val="00B7592E"/>
    <w:rsid w:val="00B75F6F"/>
    <w:rsid w:val="00B762D2"/>
    <w:rsid w:val="00B762E5"/>
    <w:rsid w:val="00B768BC"/>
    <w:rsid w:val="00B768CF"/>
    <w:rsid w:val="00B76D53"/>
    <w:rsid w:val="00B77634"/>
    <w:rsid w:val="00B77670"/>
    <w:rsid w:val="00B77B7B"/>
    <w:rsid w:val="00B80031"/>
    <w:rsid w:val="00B80B5D"/>
    <w:rsid w:val="00B8130E"/>
    <w:rsid w:val="00B8148E"/>
    <w:rsid w:val="00B82E82"/>
    <w:rsid w:val="00B82F1F"/>
    <w:rsid w:val="00B83253"/>
    <w:rsid w:val="00B834FB"/>
    <w:rsid w:val="00B8360C"/>
    <w:rsid w:val="00B83C73"/>
    <w:rsid w:val="00B83E4D"/>
    <w:rsid w:val="00B841F2"/>
    <w:rsid w:val="00B8420D"/>
    <w:rsid w:val="00B8432B"/>
    <w:rsid w:val="00B8505C"/>
    <w:rsid w:val="00B8572F"/>
    <w:rsid w:val="00B8599D"/>
    <w:rsid w:val="00B85DB7"/>
    <w:rsid w:val="00B86AB1"/>
    <w:rsid w:val="00B8701F"/>
    <w:rsid w:val="00B870EA"/>
    <w:rsid w:val="00B874EA"/>
    <w:rsid w:val="00B875E8"/>
    <w:rsid w:val="00B87ABC"/>
    <w:rsid w:val="00B87F80"/>
    <w:rsid w:val="00B90144"/>
    <w:rsid w:val="00B906D9"/>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20E"/>
    <w:rsid w:val="00B9438C"/>
    <w:rsid w:val="00B94DCB"/>
    <w:rsid w:val="00B95A31"/>
    <w:rsid w:val="00B9662F"/>
    <w:rsid w:val="00B96A67"/>
    <w:rsid w:val="00BA039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3FF0"/>
    <w:rsid w:val="00BA4883"/>
    <w:rsid w:val="00BA4D7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3A"/>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279F"/>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3ED"/>
    <w:rsid w:val="00BE2661"/>
    <w:rsid w:val="00BE298F"/>
    <w:rsid w:val="00BE2ACF"/>
    <w:rsid w:val="00BE2BB9"/>
    <w:rsid w:val="00BE2D49"/>
    <w:rsid w:val="00BE3248"/>
    <w:rsid w:val="00BE32C0"/>
    <w:rsid w:val="00BE3412"/>
    <w:rsid w:val="00BE371E"/>
    <w:rsid w:val="00BE4193"/>
    <w:rsid w:val="00BE41B6"/>
    <w:rsid w:val="00BE42E1"/>
    <w:rsid w:val="00BE45BF"/>
    <w:rsid w:val="00BE4B0F"/>
    <w:rsid w:val="00BE4EF7"/>
    <w:rsid w:val="00BE5140"/>
    <w:rsid w:val="00BE5896"/>
    <w:rsid w:val="00BE597E"/>
    <w:rsid w:val="00BE5B6B"/>
    <w:rsid w:val="00BE61EA"/>
    <w:rsid w:val="00BE6800"/>
    <w:rsid w:val="00BE6D40"/>
    <w:rsid w:val="00BE6DA6"/>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13D"/>
    <w:rsid w:val="00C229ED"/>
    <w:rsid w:val="00C231D3"/>
    <w:rsid w:val="00C23710"/>
    <w:rsid w:val="00C239C2"/>
    <w:rsid w:val="00C23A9D"/>
    <w:rsid w:val="00C23E68"/>
    <w:rsid w:val="00C24202"/>
    <w:rsid w:val="00C24ED6"/>
    <w:rsid w:val="00C25EBB"/>
    <w:rsid w:val="00C261B7"/>
    <w:rsid w:val="00C26241"/>
    <w:rsid w:val="00C267E4"/>
    <w:rsid w:val="00C2681B"/>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565"/>
    <w:rsid w:val="00C46627"/>
    <w:rsid w:val="00C467B0"/>
    <w:rsid w:val="00C46912"/>
    <w:rsid w:val="00C47021"/>
    <w:rsid w:val="00C479D1"/>
    <w:rsid w:val="00C47B6E"/>
    <w:rsid w:val="00C502A3"/>
    <w:rsid w:val="00C5046D"/>
    <w:rsid w:val="00C50504"/>
    <w:rsid w:val="00C50F13"/>
    <w:rsid w:val="00C51843"/>
    <w:rsid w:val="00C51E6C"/>
    <w:rsid w:val="00C51ED6"/>
    <w:rsid w:val="00C52106"/>
    <w:rsid w:val="00C5285D"/>
    <w:rsid w:val="00C52E7E"/>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1FED"/>
    <w:rsid w:val="00C62167"/>
    <w:rsid w:val="00C62E33"/>
    <w:rsid w:val="00C6403B"/>
    <w:rsid w:val="00C64386"/>
    <w:rsid w:val="00C645B1"/>
    <w:rsid w:val="00C646F2"/>
    <w:rsid w:val="00C64C0F"/>
    <w:rsid w:val="00C65178"/>
    <w:rsid w:val="00C65471"/>
    <w:rsid w:val="00C65956"/>
    <w:rsid w:val="00C662CB"/>
    <w:rsid w:val="00C6699B"/>
    <w:rsid w:val="00C66A4A"/>
    <w:rsid w:val="00C66D62"/>
    <w:rsid w:val="00C66F46"/>
    <w:rsid w:val="00C671FB"/>
    <w:rsid w:val="00C7040B"/>
    <w:rsid w:val="00C705C8"/>
    <w:rsid w:val="00C717AB"/>
    <w:rsid w:val="00C71CB5"/>
    <w:rsid w:val="00C72094"/>
    <w:rsid w:val="00C724D0"/>
    <w:rsid w:val="00C72ED1"/>
    <w:rsid w:val="00C73F22"/>
    <w:rsid w:val="00C74424"/>
    <w:rsid w:val="00C74574"/>
    <w:rsid w:val="00C74C13"/>
    <w:rsid w:val="00C74E26"/>
    <w:rsid w:val="00C76251"/>
    <w:rsid w:val="00C769AA"/>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3D4"/>
    <w:rsid w:val="00C83DCD"/>
    <w:rsid w:val="00C8417D"/>
    <w:rsid w:val="00C84CDC"/>
    <w:rsid w:val="00C84DCD"/>
    <w:rsid w:val="00C84FE2"/>
    <w:rsid w:val="00C85A29"/>
    <w:rsid w:val="00C8629F"/>
    <w:rsid w:val="00C86492"/>
    <w:rsid w:val="00C868D9"/>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8FD"/>
    <w:rsid w:val="00C97A4E"/>
    <w:rsid w:val="00C97BE3"/>
    <w:rsid w:val="00CA0830"/>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0D9F"/>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AAC"/>
    <w:rsid w:val="00CB7F05"/>
    <w:rsid w:val="00CC0866"/>
    <w:rsid w:val="00CC0C92"/>
    <w:rsid w:val="00CC0D16"/>
    <w:rsid w:val="00CC129A"/>
    <w:rsid w:val="00CC1C11"/>
    <w:rsid w:val="00CC1D39"/>
    <w:rsid w:val="00CC2192"/>
    <w:rsid w:val="00CC2469"/>
    <w:rsid w:val="00CC3B58"/>
    <w:rsid w:val="00CC3F34"/>
    <w:rsid w:val="00CC44B7"/>
    <w:rsid w:val="00CC45D9"/>
    <w:rsid w:val="00CC4F78"/>
    <w:rsid w:val="00CC4FF0"/>
    <w:rsid w:val="00CC500F"/>
    <w:rsid w:val="00CC5088"/>
    <w:rsid w:val="00CC582C"/>
    <w:rsid w:val="00CC6442"/>
    <w:rsid w:val="00CC6C93"/>
    <w:rsid w:val="00CC6DA3"/>
    <w:rsid w:val="00CC6FCF"/>
    <w:rsid w:val="00CC76B0"/>
    <w:rsid w:val="00CC7A28"/>
    <w:rsid w:val="00CC7B70"/>
    <w:rsid w:val="00CC7BAD"/>
    <w:rsid w:val="00CC7E46"/>
    <w:rsid w:val="00CC7FDB"/>
    <w:rsid w:val="00CD032B"/>
    <w:rsid w:val="00CD0792"/>
    <w:rsid w:val="00CD0AF6"/>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D7DA3"/>
    <w:rsid w:val="00CE0501"/>
    <w:rsid w:val="00CE0D9B"/>
    <w:rsid w:val="00CE1279"/>
    <w:rsid w:val="00CE1FBA"/>
    <w:rsid w:val="00CE222D"/>
    <w:rsid w:val="00CE24C3"/>
    <w:rsid w:val="00CE2AB7"/>
    <w:rsid w:val="00CE3106"/>
    <w:rsid w:val="00CE3BC9"/>
    <w:rsid w:val="00CE3C68"/>
    <w:rsid w:val="00CE5167"/>
    <w:rsid w:val="00CE58B5"/>
    <w:rsid w:val="00CE5BBA"/>
    <w:rsid w:val="00CE6674"/>
    <w:rsid w:val="00CE68E4"/>
    <w:rsid w:val="00CE6991"/>
    <w:rsid w:val="00CE6DE0"/>
    <w:rsid w:val="00CE77B7"/>
    <w:rsid w:val="00CE7957"/>
    <w:rsid w:val="00CE79AF"/>
    <w:rsid w:val="00CE7FCA"/>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C8E"/>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0FC2"/>
    <w:rsid w:val="00D313A3"/>
    <w:rsid w:val="00D3152B"/>
    <w:rsid w:val="00D3154F"/>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6B"/>
    <w:rsid w:val="00D4257D"/>
    <w:rsid w:val="00D42C94"/>
    <w:rsid w:val="00D43930"/>
    <w:rsid w:val="00D44758"/>
    <w:rsid w:val="00D44789"/>
    <w:rsid w:val="00D4495F"/>
    <w:rsid w:val="00D460F3"/>
    <w:rsid w:val="00D4658D"/>
    <w:rsid w:val="00D4688F"/>
    <w:rsid w:val="00D4730D"/>
    <w:rsid w:val="00D4789C"/>
    <w:rsid w:val="00D47BC4"/>
    <w:rsid w:val="00D47FF1"/>
    <w:rsid w:val="00D47FFD"/>
    <w:rsid w:val="00D5013E"/>
    <w:rsid w:val="00D5020A"/>
    <w:rsid w:val="00D505A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1CFC"/>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3E9D"/>
    <w:rsid w:val="00D74D58"/>
    <w:rsid w:val="00D7503C"/>
    <w:rsid w:val="00D750E5"/>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0B32"/>
    <w:rsid w:val="00D813B1"/>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250F"/>
    <w:rsid w:val="00DB3BB6"/>
    <w:rsid w:val="00DB3C70"/>
    <w:rsid w:val="00DB4A29"/>
    <w:rsid w:val="00DB5AD6"/>
    <w:rsid w:val="00DB5AEC"/>
    <w:rsid w:val="00DB659C"/>
    <w:rsid w:val="00DB6D67"/>
    <w:rsid w:val="00DB6FA4"/>
    <w:rsid w:val="00DB7B92"/>
    <w:rsid w:val="00DB7C5B"/>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E1B"/>
    <w:rsid w:val="00DD2DA8"/>
    <w:rsid w:val="00DD3509"/>
    <w:rsid w:val="00DD3C6E"/>
    <w:rsid w:val="00DD3FA7"/>
    <w:rsid w:val="00DD47E0"/>
    <w:rsid w:val="00DD538C"/>
    <w:rsid w:val="00DD54D0"/>
    <w:rsid w:val="00DD59D4"/>
    <w:rsid w:val="00DD6398"/>
    <w:rsid w:val="00DD6F0B"/>
    <w:rsid w:val="00DD71C1"/>
    <w:rsid w:val="00DD73C6"/>
    <w:rsid w:val="00DD751A"/>
    <w:rsid w:val="00DE0648"/>
    <w:rsid w:val="00DE140C"/>
    <w:rsid w:val="00DE1856"/>
    <w:rsid w:val="00DE185F"/>
    <w:rsid w:val="00DE1B22"/>
    <w:rsid w:val="00DE1EA3"/>
    <w:rsid w:val="00DE329F"/>
    <w:rsid w:val="00DE3E8D"/>
    <w:rsid w:val="00DE4A30"/>
    <w:rsid w:val="00DE602E"/>
    <w:rsid w:val="00DE689E"/>
    <w:rsid w:val="00DE76A4"/>
    <w:rsid w:val="00DE7876"/>
    <w:rsid w:val="00DF0183"/>
    <w:rsid w:val="00DF02C7"/>
    <w:rsid w:val="00DF03E1"/>
    <w:rsid w:val="00DF08D5"/>
    <w:rsid w:val="00DF14FE"/>
    <w:rsid w:val="00DF1792"/>
    <w:rsid w:val="00DF1A28"/>
    <w:rsid w:val="00DF1C58"/>
    <w:rsid w:val="00DF241B"/>
    <w:rsid w:val="00DF26C5"/>
    <w:rsid w:val="00DF279E"/>
    <w:rsid w:val="00DF2C76"/>
    <w:rsid w:val="00DF30E0"/>
    <w:rsid w:val="00DF32FA"/>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1AAD"/>
    <w:rsid w:val="00E02128"/>
    <w:rsid w:val="00E026C5"/>
    <w:rsid w:val="00E03157"/>
    <w:rsid w:val="00E0316B"/>
    <w:rsid w:val="00E03446"/>
    <w:rsid w:val="00E041D9"/>
    <w:rsid w:val="00E043B0"/>
    <w:rsid w:val="00E04570"/>
    <w:rsid w:val="00E0489E"/>
    <w:rsid w:val="00E04CAD"/>
    <w:rsid w:val="00E04D2A"/>
    <w:rsid w:val="00E04E5B"/>
    <w:rsid w:val="00E05154"/>
    <w:rsid w:val="00E051EA"/>
    <w:rsid w:val="00E064FC"/>
    <w:rsid w:val="00E066BF"/>
    <w:rsid w:val="00E070C6"/>
    <w:rsid w:val="00E07459"/>
    <w:rsid w:val="00E07603"/>
    <w:rsid w:val="00E077CB"/>
    <w:rsid w:val="00E078D6"/>
    <w:rsid w:val="00E0795E"/>
    <w:rsid w:val="00E103C3"/>
    <w:rsid w:val="00E107A2"/>
    <w:rsid w:val="00E108B8"/>
    <w:rsid w:val="00E10ADC"/>
    <w:rsid w:val="00E110EA"/>
    <w:rsid w:val="00E119D5"/>
    <w:rsid w:val="00E11B95"/>
    <w:rsid w:val="00E11D2C"/>
    <w:rsid w:val="00E11F7A"/>
    <w:rsid w:val="00E124FC"/>
    <w:rsid w:val="00E12A02"/>
    <w:rsid w:val="00E12ACD"/>
    <w:rsid w:val="00E12C45"/>
    <w:rsid w:val="00E13AF5"/>
    <w:rsid w:val="00E13C26"/>
    <w:rsid w:val="00E1413F"/>
    <w:rsid w:val="00E1448A"/>
    <w:rsid w:val="00E147EF"/>
    <w:rsid w:val="00E1609B"/>
    <w:rsid w:val="00E16A11"/>
    <w:rsid w:val="00E174F2"/>
    <w:rsid w:val="00E174FE"/>
    <w:rsid w:val="00E1762D"/>
    <w:rsid w:val="00E17CCA"/>
    <w:rsid w:val="00E203BC"/>
    <w:rsid w:val="00E219FC"/>
    <w:rsid w:val="00E22B0C"/>
    <w:rsid w:val="00E22C20"/>
    <w:rsid w:val="00E2311D"/>
    <w:rsid w:val="00E23737"/>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0043"/>
    <w:rsid w:val="00E414C7"/>
    <w:rsid w:val="00E421EB"/>
    <w:rsid w:val="00E42959"/>
    <w:rsid w:val="00E42B2B"/>
    <w:rsid w:val="00E43230"/>
    <w:rsid w:val="00E434D2"/>
    <w:rsid w:val="00E43FFC"/>
    <w:rsid w:val="00E44014"/>
    <w:rsid w:val="00E4408F"/>
    <w:rsid w:val="00E4409C"/>
    <w:rsid w:val="00E45001"/>
    <w:rsid w:val="00E45832"/>
    <w:rsid w:val="00E45B01"/>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227"/>
    <w:rsid w:val="00E63417"/>
    <w:rsid w:val="00E64141"/>
    <w:rsid w:val="00E64393"/>
    <w:rsid w:val="00E64664"/>
    <w:rsid w:val="00E64846"/>
    <w:rsid w:val="00E64AD2"/>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2F5E"/>
    <w:rsid w:val="00E730FD"/>
    <w:rsid w:val="00E730FE"/>
    <w:rsid w:val="00E73331"/>
    <w:rsid w:val="00E737EC"/>
    <w:rsid w:val="00E7386F"/>
    <w:rsid w:val="00E73CFD"/>
    <w:rsid w:val="00E73D2D"/>
    <w:rsid w:val="00E7404E"/>
    <w:rsid w:val="00E740A1"/>
    <w:rsid w:val="00E740AA"/>
    <w:rsid w:val="00E74A51"/>
    <w:rsid w:val="00E74EB8"/>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31E"/>
    <w:rsid w:val="00E82640"/>
    <w:rsid w:val="00E826BF"/>
    <w:rsid w:val="00E82861"/>
    <w:rsid w:val="00E843BD"/>
    <w:rsid w:val="00E85AC7"/>
    <w:rsid w:val="00E85D66"/>
    <w:rsid w:val="00E86252"/>
    <w:rsid w:val="00E863AF"/>
    <w:rsid w:val="00E86489"/>
    <w:rsid w:val="00E87129"/>
    <w:rsid w:val="00E87660"/>
    <w:rsid w:val="00E87BB2"/>
    <w:rsid w:val="00E87ED4"/>
    <w:rsid w:val="00E90385"/>
    <w:rsid w:val="00E9074D"/>
    <w:rsid w:val="00E90A66"/>
    <w:rsid w:val="00E90C91"/>
    <w:rsid w:val="00E914F2"/>
    <w:rsid w:val="00E9168F"/>
    <w:rsid w:val="00E91A6E"/>
    <w:rsid w:val="00E91FED"/>
    <w:rsid w:val="00E922F9"/>
    <w:rsid w:val="00E9257D"/>
    <w:rsid w:val="00E92BB2"/>
    <w:rsid w:val="00E92D0C"/>
    <w:rsid w:val="00E930CB"/>
    <w:rsid w:val="00E934F6"/>
    <w:rsid w:val="00E94062"/>
    <w:rsid w:val="00E941C4"/>
    <w:rsid w:val="00E945C2"/>
    <w:rsid w:val="00E94B18"/>
    <w:rsid w:val="00E951CE"/>
    <w:rsid w:val="00E95260"/>
    <w:rsid w:val="00E95717"/>
    <w:rsid w:val="00E95D60"/>
    <w:rsid w:val="00E95E7B"/>
    <w:rsid w:val="00E95EA2"/>
    <w:rsid w:val="00E96088"/>
    <w:rsid w:val="00E96E3E"/>
    <w:rsid w:val="00E97937"/>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4CD"/>
    <w:rsid w:val="00EA6635"/>
    <w:rsid w:val="00EA6BAB"/>
    <w:rsid w:val="00EA6C2C"/>
    <w:rsid w:val="00EA73C1"/>
    <w:rsid w:val="00EA7B47"/>
    <w:rsid w:val="00EA7D85"/>
    <w:rsid w:val="00EB076E"/>
    <w:rsid w:val="00EB1002"/>
    <w:rsid w:val="00EB1769"/>
    <w:rsid w:val="00EB1CB7"/>
    <w:rsid w:val="00EB269C"/>
    <w:rsid w:val="00EB327C"/>
    <w:rsid w:val="00EB3798"/>
    <w:rsid w:val="00EB37B2"/>
    <w:rsid w:val="00EB3D80"/>
    <w:rsid w:val="00EB416C"/>
    <w:rsid w:val="00EB469B"/>
    <w:rsid w:val="00EB4FEE"/>
    <w:rsid w:val="00EB53F9"/>
    <w:rsid w:val="00EB54F6"/>
    <w:rsid w:val="00EB5C3F"/>
    <w:rsid w:val="00EB608F"/>
    <w:rsid w:val="00EB65F9"/>
    <w:rsid w:val="00EB6CBE"/>
    <w:rsid w:val="00EB6D53"/>
    <w:rsid w:val="00EB724D"/>
    <w:rsid w:val="00EB7C6C"/>
    <w:rsid w:val="00EB7F73"/>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14"/>
    <w:rsid w:val="00EC4A75"/>
    <w:rsid w:val="00EC5876"/>
    <w:rsid w:val="00EC5DED"/>
    <w:rsid w:val="00EC61E1"/>
    <w:rsid w:val="00EC7FD6"/>
    <w:rsid w:val="00ED0650"/>
    <w:rsid w:val="00ED09BE"/>
    <w:rsid w:val="00ED103C"/>
    <w:rsid w:val="00ED124D"/>
    <w:rsid w:val="00ED12E2"/>
    <w:rsid w:val="00ED1A8C"/>
    <w:rsid w:val="00ED1CC7"/>
    <w:rsid w:val="00ED2874"/>
    <w:rsid w:val="00ED2BBD"/>
    <w:rsid w:val="00ED2C57"/>
    <w:rsid w:val="00ED38B4"/>
    <w:rsid w:val="00ED3A63"/>
    <w:rsid w:val="00ED3C8A"/>
    <w:rsid w:val="00ED41DB"/>
    <w:rsid w:val="00ED48EF"/>
    <w:rsid w:val="00ED5092"/>
    <w:rsid w:val="00ED52C3"/>
    <w:rsid w:val="00ED5927"/>
    <w:rsid w:val="00ED6081"/>
    <w:rsid w:val="00ED6834"/>
    <w:rsid w:val="00ED6D47"/>
    <w:rsid w:val="00EE00B4"/>
    <w:rsid w:val="00EE0211"/>
    <w:rsid w:val="00EE053C"/>
    <w:rsid w:val="00EE07A9"/>
    <w:rsid w:val="00EE0BD5"/>
    <w:rsid w:val="00EE13B7"/>
    <w:rsid w:val="00EE1709"/>
    <w:rsid w:val="00EE18CC"/>
    <w:rsid w:val="00EE1DF8"/>
    <w:rsid w:val="00EE2460"/>
    <w:rsid w:val="00EE368A"/>
    <w:rsid w:val="00EE5288"/>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4FE"/>
    <w:rsid w:val="00EF5F17"/>
    <w:rsid w:val="00EF68BF"/>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CE6"/>
    <w:rsid w:val="00F06E10"/>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444"/>
    <w:rsid w:val="00F23C10"/>
    <w:rsid w:val="00F2435A"/>
    <w:rsid w:val="00F24385"/>
    <w:rsid w:val="00F24422"/>
    <w:rsid w:val="00F248AD"/>
    <w:rsid w:val="00F25071"/>
    <w:rsid w:val="00F251D8"/>
    <w:rsid w:val="00F25CE1"/>
    <w:rsid w:val="00F26161"/>
    <w:rsid w:val="00F26903"/>
    <w:rsid w:val="00F2698C"/>
    <w:rsid w:val="00F26BC5"/>
    <w:rsid w:val="00F26F57"/>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A02"/>
    <w:rsid w:val="00F36BE7"/>
    <w:rsid w:val="00F36D7D"/>
    <w:rsid w:val="00F36FC3"/>
    <w:rsid w:val="00F37734"/>
    <w:rsid w:val="00F40429"/>
    <w:rsid w:val="00F40AF4"/>
    <w:rsid w:val="00F41128"/>
    <w:rsid w:val="00F419EC"/>
    <w:rsid w:val="00F42029"/>
    <w:rsid w:val="00F42FAA"/>
    <w:rsid w:val="00F43A35"/>
    <w:rsid w:val="00F43CD1"/>
    <w:rsid w:val="00F43F2E"/>
    <w:rsid w:val="00F442CB"/>
    <w:rsid w:val="00F448A7"/>
    <w:rsid w:val="00F44C61"/>
    <w:rsid w:val="00F44E3C"/>
    <w:rsid w:val="00F45094"/>
    <w:rsid w:val="00F45620"/>
    <w:rsid w:val="00F45945"/>
    <w:rsid w:val="00F459C3"/>
    <w:rsid w:val="00F45C03"/>
    <w:rsid w:val="00F45D93"/>
    <w:rsid w:val="00F475F2"/>
    <w:rsid w:val="00F502A4"/>
    <w:rsid w:val="00F50376"/>
    <w:rsid w:val="00F51133"/>
    <w:rsid w:val="00F527CD"/>
    <w:rsid w:val="00F529C6"/>
    <w:rsid w:val="00F53F66"/>
    <w:rsid w:val="00F54551"/>
    <w:rsid w:val="00F54824"/>
    <w:rsid w:val="00F54914"/>
    <w:rsid w:val="00F54A8B"/>
    <w:rsid w:val="00F54C15"/>
    <w:rsid w:val="00F54E55"/>
    <w:rsid w:val="00F551EB"/>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1958"/>
    <w:rsid w:val="00F81F85"/>
    <w:rsid w:val="00F82099"/>
    <w:rsid w:val="00F822D8"/>
    <w:rsid w:val="00F82F54"/>
    <w:rsid w:val="00F83075"/>
    <w:rsid w:val="00F84480"/>
    <w:rsid w:val="00F84A77"/>
    <w:rsid w:val="00F86577"/>
    <w:rsid w:val="00F8661E"/>
    <w:rsid w:val="00F87353"/>
    <w:rsid w:val="00F8738B"/>
    <w:rsid w:val="00F874B2"/>
    <w:rsid w:val="00F87CB0"/>
    <w:rsid w:val="00F9072A"/>
    <w:rsid w:val="00F90EA7"/>
    <w:rsid w:val="00F91077"/>
    <w:rsid w:val="00F91113"/>
    <w:rsid w:val="00F9157F"/>
    <w:rsid w:val="00F92253"/>
    <w:rsid w:val="00F92569"/>
    <w:rsid w:val="00F9269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3FDE"/>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CEB"/>
    <w:rsid w:val="00FB6DC8"/>
    <w:rsid w:val="00FB6F18"/>
    <w:rsid w:val="00FB6FBD"/>
    <w:rsid w:val="00FB719D"/>
    <w:rsid w:val="00FB7B77"/>
    <w:rsid w:val="00FC0E72"/>
    <w:rsid w:val="00FC1A5F"/>
    <w:rsid w:val="00FC1BF1"/>
    <w:rsid w:val="00FC24F5"/>
    <w:rsid w:val="00FC30A0"/>
    <w:rsid w:val="00FC30E3"/>
    <w:rsid w:val="00FC3318"/>
    <w:rsid w:val="00FC353A"/>
    <w:rsid w:val="00FC3ABA"/>
    <w:rsid w:val="00FC3F8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EB8"/>
    <w:rsid w:val="00FD733C"/>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50B2"/>
    <w:rsid w:val="00FE59FC"/>
    <w:rsid w:val="00FE5B09"/>
    <w:rsid w:val="00FE5B6F"/>
    <w:rsid w:val="00FE6039"/>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36199A"/>
  <w15:docId w15:val="{3074643C-BE5C-4FC2-B383-5C6CA3E8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0" w:unhideWhenUsed="1" w:qFormat="1"/>
    <w:lsdException w:name="toc 8" w:semiHidden="1" w:uiPriority="39" w:unhideWhenUsed="1" w:qFormat="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lang w:eastAsia="zh-CN"/>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lang w:eastAsia="zh-CN"/>
    </w:rPr>
  </w:style>
  <w:style w:type="character" w:customStyle="1" w:styleId="Heading2Char">
    <w:name w:val="Heading 2 Char"/>
    <w:basedOn w:val="DefaultParagraphFont"/>
    <w:link w:val="Heading2"/>
    <w:autoRedefine/>
    <w:qFormat/>
    <w:rPr>
      <w:rFonts w:eastAsia="Malgun Gothic"/>
      <w:sz w:val="32"/>
      <w:szCs w:val="32"/>
      <w:lang w:eastAsia="zh-CN"/>
    </w:rPr>
  </w:style>
  <w:style w:type="character" w:customStyle="1" w:styleId="Heading3Char">
    <w:name w:val="Heading 3 Char"/>
    <w:basedOn w:val="DefaultParagraphFont"/>
    <w:link w:val="Heading3"/>
    <w:autoRedefine/>
    <w:qFormat/>
    <w:rPr>
      <w:rFonts w:eastAsia="Malgun Gothic"/>
      <w:sz w:val="28"/>
      <w:szCs w:val="28"/>
      <w:lang w:eastAsia="zh-CN"/>
    </w:rPr>
  </w:style>
  <w:style w:type="character" w:customStyle="1" w:styleId="Heading4Char">
    <w:name w:val="Heading 4 Char"/>
    <w:basedOn w:val="DefaultParagraphFont"/>
    <w:link w:val="Heading4"/>
    <w:autoRedefine/>
    <w:qFormat/>
    <w:rPr>
      <w:rFonts w:eastAsia="Malgun Gothic"/>
      <w:sz w:val="24"/>
      <w:szCs w:val="24"/>
      <w:lang w:eastAsia="zh-CN"/>
    </w:rPr>
  </w:style>
  <w:style w:type="character" w:customStyle="1" w:styleId="Heading5Char">
    <w:name w:val="Heading 5 Char"/>
    <w:basedOn w:val="DefaultParagraphFont"/>
    <w:link w:val="Heading5"/>
    <w:autoRedefine/>
    <w:qFormat/>
    <w:rPr>
      <w:rFonts w:eastAsia="Malgun Gothic"/>
      <w:sz w:val="22"/>
      <w:szCs w:val="22"/>
      <w:lang w:eastAsia="zh-CN"/>
    </w:rPr>
  </w:style>
  <w:style w:type="character" w:customStyle="1" w:styleId="Heading6Char">
    <w:name w:val="Heading 6 Char"/>
    <w:basedOn w:val="DefaultParagraphFont"/>
    <w:link w:val="Heading6"/>
    <w:autoRedefine/>
    <w:qFormat/>
    <w:rPr>
      <w:rFonts w:eastAsia="Times New Roman" w:cs="Arial"/>
      <w:sz w:val="24"/>
      <w:szCs w:val="24"/>
      <w:lang w:eastAsia="zh-CN"/>
    </w:rPr>
  </w:style>
  <w:style w:type="character" w:customStyle="1" w:styleId="Heading7Char">
    <w:name w:val="Heading 7 Char"/>
    <w:basedOn w:val="DefaultParagraphFont"/>
    <w:link w:val="Heading7"/>
    <w:autoRedefine/>
    <w:qFormat/>
    <w:rPr>
      <w:rFonts w:eastAsia="Times New Roman" w:cs="Arial"/>
      <w:sz w:val="24"/>
      <w:szCs w:val="24"/>
      <w:lang w:eastAsia="zh-CN"/>
    </w:rPr>
  </w:style>
  <w:style w:type="character" w:customStyle="1" w:styleId="Heading8Char">
    <w:name w:val="Heading 8 Char"/>
    <w:basedOn w:val="DefaultParagraphFont"/>
    <w:link w:val="Heading8"/>
    <w:autoRedefine/>
    <w:qFormat/>
    <w:rPr>
      <w:rFonts w:eastAsia="Times New Roman" w:cs="Arial"/>
      <w:sz w:val="24"/>
      <w:szCs w:val="24"/>
      <w:lang w:eastAsia="zh-CN"/>
    </w:rPr>
  </w:style>
  <w:style w:type="character" w:customStyle="1" w:styleId="Heading9Char">
    <w:name w:val="Heading 9 Char"/>
    <w:basedOn w:val="DefaultParagraphFont"/>
    <w:link w:val="Heading9"/>
    <w:autoRedefine/>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aliases w:val="列表段落1,- Bullets,목록 단락,Lista1,?? ??,?????,????,列出段落1,中等深浅网格 1 - 着色 21,¥¡¡¡¡ì¬º¥¹¥È¶ÎÂä,ÁÐ³ö¶ÎÂä,—ño’i—Ž,¥ê¥¹¥È¶ÎÂä,1st level - Bullet List Paragraph,Lettre d'introduction,Paragrafo elenco,Normal bullet 2,Bullet list,목록단락,列"/>
    <w:basedOn w:val="Normal"/>
    <w:link w:val="ListParagraphChar"/>
    <w:autoRedefine/>
    <w:uiPriority w:val="34"/>
    <w:qFormat/>
    <w:rsid w:val="0095503B"/>
    <w:pPr>
      <w:numPr>
        <w:numId w:val="68"/>
      </w:numPr>
      <w:spacing w:after="0" w:line="240" w:lineRule="auto"/>
    </w:pPr>
    <w:rPr>
      <w:rFonts w:eastAsia="Batang"/>
      <w:sz w:val="20"/>
      <w:lang w:val="en-GB"/>
    </w:rPr>
  </w:style>
  <w:style w:type="character" w:customStyle="1" w:styleId="ListParagraphChar">
    <w:name w:val="List Paragraph Char"/>
    <w:aliases w:val="列表段落1 Char,- Bullets Char,목록 단락 Char,Lista1 Char,?? ?? Char,????? Char,???? Char,列出段落1 Char,中等深浅网格 1 - 着色 21 Char,¥¡¡¡¡ì¬º¥¹¥È¶ÎÂä Char,ÁÐ³ö¶ÎÂä Char,—ño’i—Ž Char,¥ê¥¹¥È¶ÎÂä Char,1st level - Bullet List Paragraph Char,목록단락 Char"/>
    <w:link w:val="ListParagraph"/>
    <w:uiPriority w:val="34"/>
    <w:qFormat/>
    <w:rsid w:val="0095503B"/>
    <w:rPr>
      <w:rFonts w:eastAsia="Batang"/>
      <w:szCs w:val="24"/>
      <w:lang w:val="en-GB"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lang w:eastAsia="zh-CN"/>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lang w:eastAsia="zh-CN"/>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 w:type="character" w:customStyle="1" w:styleId="13">
    <w:name w:val="未解決のメンション1"/>
    <w:basedOn w:val="DefaultParagraphFont"/>
    <w:uiPriority w:val="99"/>
    <w:semiHidden/>
    <w:unhideWhenUsed/>
    <w:rsid w:val="009724C8"/>
    <w:rPr>
      <w:color w:val="605E5C"/>
      <w:shd w:val="clear" w:color="auto" w:fill="E1DFDD"/>
    </w:rPr>
  </w:style>
  <w:style w:type="paragraph" w:styleId="ListNumber2">
    <w:name w:val="List Number 2"/>
    <w:basedOn w:val="ListNumber"/>
    <w:rsid w:val="004A74C4"/>
    <w:pPr>
      <w:numPr>
        <w:numId w:val="66"/>
      </w:numPr>
      <w:spacing w:after="120"/>
      <w:ind w:left="720"/>
      <w:contextualSpacing w:val="0"/>
      <w:jc w:val="both"/>
    </w:pPr>
    <w:rPr>
      <w:rFonts w:ascii="Arial" w:eastAsia="Calibri" w:hAnsi="Arial" w:cs="Arial"/>
      <w:sz w:val="20"/>
      <w:szCs w:val="22"/>
      <w:lang w:eastAsia="ja-JP"/>
    </w:rPr>
  </w:style>
  <w:style w:type="paragraph" w:styleId="ListNumber">
    <w:name w:val="List Number"/>
    <w:basedOn w:val="Normal"/>
    <w:uiPriority w:val="99"/>
    <w:semiHidden/>
    <w:unhideWhenUsed/>
    <w:rsid w:val="004A74C4"/>
    <w:pPr>
      <w:numPr>
        <w:numId w:val="67"/>
      </w:numPr>
      <w:contextualSpacing/>
    </w:pPr>
  </w:style>
  <w:style w:type="paragraph" w:styleId="Revision">
    <w:name w:val="Revision"/>
    <w:hidden/>
    <w:uiPriority w:val="99"/>
    <w:semiHidden/>
    <w:rsid w:val="00031C93"/>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482185">
      <w:bodyDiv w:val="1"/>
      <w:marLeft w:val="0"/>
      <w:marRight w:val="0"/>
      <w:marTop w:val="0"/>
      <w:marBottom w:val="0"/>
      <w:divBdr>
        <w:top w:val="none" w:sz="0" w:space="0" w:color="auto"/>
        <w:left w:val="none" w:sz="0" w:space="0" w:color="auto"/>
        <w:bottom w:val="none" w:sz="0" w:space="0" w:color="auto"/>
        <w:right w:val="none" w:sz="0" w:space="0" w:color="auto"/>
      </w:divBdr>
    </w:div>
    <w:div w:id="868495995">
      <w:bodyDiv w:val="1"/>
      <w:marLeft w:val="0"/>
      <w:marRight w:val="0"/>
      <w:marTop w:val="0"/>
      <w:marBottom w:val="0"/>
      <w:divBdr>
        <w:top w:val="none" w:sz="0" w:space="0" w:color="auto"/>
        <w:left w:val="none" w:sz="0" w:space="0" w:color="auto"/>
        <w:bottom w:val="none" w:sz="0" w:space="0" w:color="auto"/>
        <w:right w:val="none" w:sz="0" w:space="0" w:color="auto"/>
      </w:divBdr>
    </w:div>
    <w:div w:id="1236624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E83CC43D-E9B2-4A11-B94D-DA6D67E9A501}">
  <ds:schemaRefs>
    <ds:schemaRef ds:uri="http://schemas.openxmlformats.org/officeDocument/2006/bibliography"/>
  </ds:schemaRefs>
</ds:datastoreItem>
</file>

<file path=customXml/itemProps3.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121</TotalTime>
  <Pages>25</Pages>
  <Words>17456</Words>
  <Characters>99502</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49</cp:revision>
  <dcterms:created xsi:type="dcterms:W3CDTF">2024-05-20T13:53:00Z</dcterms:created>
  <dcterms:modified xsi:type="dcterms:W3CDTF">2024-05-20T22:53:00Z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5D0B938F65D34C87BCC2BB1A3A78AD78_13</vt:lpwstr>
  </property>
  <property fmtid="{D5CDD505-2E9C-101B-9397-08002B2CF9AE}" pid="4" name="ContentTypeId">
    <vt:lpwstr>0x010100CAC6E578C47D6A4BA19BDCC53867E4A5</vt:lpwstr>
  </property>
  <property fmtid="{D5CDD505-2E9C-101B-9397-08002B2CF9AE}" pid="5" name="_2015_ms_pID_725343">
    <vt:lpwstr>(3)JbzZAsx42BOG1F+X22w2INwKzIWolMTuKn/wEh6DIjqYMhC+2pTX3ZZl2aOygIV+6Lq95SDs
DsTb29V2ETi964/mHJSOMY1IgiH3VVlKFNkqrw00pYWg1+F6DdFKlSy+PEqqBO+MGKvL5VYb
+USWY52ql8pOcSUdj9bM4z5dziNg/O0oFsOhapv4avt7cHKtRNoV3OnZOspnLJF4aA/JWEUc
sRSa8wpEIQnYBjyTIH</vt:lpwstr>
  </property>
  <property fmtid="{D5CDD505-2E9C-101B-9397-08002B2CF9AE}" pid="6" name="_2015_ms_pID_7253431">
    <vt:lpwstr>tatR/sn46qYHReRt/7T4s0fMuRDbz5eLa3LeIk6K6lgGmvitPuMIjA
lgCdjtI/QRg5NagbpNyHJw/jIl5lbzM3PCxEv2o+F7zPhXrzONI0r8dGmDl9TgNWgYAZM8p7
NiTQe7u0DIguQLFK7aMwU+s7bTrGiaD5ZGdARf2/NVB7SRnqs2KoHObv7ldCQgTcdjmd01S5
BeGVBKChOXVMQDoLNyXII5q9hraGsO2/3r0G</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kQ==</vt:lpwstr>
  </property>
  <property fmtid="{D5CDD505-2E9C-101B-9397-08002B2CF9AE}" pid="29" name="MSIP_Label_f7b7771f-98a2-4ec9-8160-ee37e9359e20_Enabled">
    <vt:lpwstr>true</vt:lpwstr>
  </property>
  <property fmtid="{D5CDD505-2E9C-101B-9397-08002B2CF9AE}" pid="30" name="MSIP_Label_f7b7771f-98a2-4ec9-8160-ee37e9359e20_SetDate">
    <vt:lpwstr>2024-05-20T08:27:30Z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36368f63-568e-4b38-9c46-ac36bbc0fca6</vt:lpwstr>
  </property>
  <property fmtid="{D5CDD505-2E9C-101B-9397-08002B2CF9AE}" pid="35" name="MSIP_Label_f7b7771f-98a2-4ec9-8160-ee37e9359e20_ContentBits">
    <vt:lpwstr>0</vt:lpwstr>
  </property>
</Properties>
</file>